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34E4"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717F02D0"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color w:val="FF0000"/>
          <w:sz w:val="20"/>
          <w:szCs w:val="20"/>
          <w:lang w:val="af-ZA"/>
        </w:rPr>
        <w:t>ԳՆԱՆՇՄԱՆ ՀԱՐՑՄԱՆ</w:t>
      </w:r>
      <w:r w:rsidRPr="00E56244">
        <w:rPr>
          <w:rFonts w:ascii="GHEA Grapalat" w:hAnsi="GHEA Grapalat"/>
          <w:b/>
          <w:sz w:val="20"/>
          <w:szCs w:val="20"/>
          <w:lang w:val="af-ZA"/>
        </w:rPr>
        <w:t xml:space="preserve"> ՄԱՍԻՆ</w:t>
      </w:r>
    </w:p>
    <w:p w14:paraId="309BECA9" w14:textId="77777777" w:rsidR="00D361CC" w:rsidRPr="00E56244" w:rsidRDefault="00D361CC" w:rsidP="00D361CC">
      <w:pPr>
        <w:jc w:val="center"/>
        <w:rPr>
          <w:rFonts w:ascii="GHEA Grapalat" w:hAnsi="GHEA Grapalat"/>
          <w:b/>
          <w:sz w:val="20"/>
          <w:szCs w:val="20"/>
          <w:lang w:val="af-ZA"/>
        </w:rPr>
      </w:pPr>
    </w:p>
    <w:p w14:paraId="68D2D60D"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Հայտարարության սույն տեքստը հաստատված է գնանշման հարցման հանձնաժողովի</w:t>
      </w:r>
    </w:p>
    <w:p w14:paraId="7B6A9593" w14:textId="5943A6E8" w:rsidR="00D361CC" w:rsidRPr="00E56244" w:rsidRDefault="00D361CC" w:rsidP="00D361CC">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FD5ECF">
        <w:rPr>
          <w:rFonts w:ascii="GHEA Grapalat" w:hAnsi="GHEA Grapalat"/>
          <w:b/>
          <w:color w:val="FF0000"/>
          <w:sz w:val="20"/>
          <w:szCs w:val="20"/>
          <w:lang w:val="hy-AM"/>
        </w:rPr>
        <w:t>5</w:t>
      </w:r>
      <w:r w:rsidRPr="00E56244">
        <w:rPr>
          <w:rFonts w:ascii="GHEA Grapalat" w:hAnsi="GHEA Grapalat"/>
          <w:b/>
          <w:color w:val="FF0000"/>
          <w:sz w:val="20"/>
          <w:szCs w:val="20"/>
          <w:lang w:val="af-ZA"/>
        </w:rPr>
        <w:t xml:space="preserve"> թվականի </w:t>
      </w:r>
      <w:r w:rsidR="0014012E">
        <w:rPr>
          <w:rFonts w:ascii="GHEA Grapalat" w:hAnsi="GHEA Grapalat"/>
          <w:b/>
          <w:color w:val="FF0000"/>
          <w:sz w:val="20"/>
          <w:szCs w:val="20"/>
          <w:lang w:val="hy-AM"/>
        </w:rPr>
        <w:t>դեկտեմբերի</w:t>
      </w:r>
      <w:r w:rsidRPr="00E56244">
        <w:rPr>
          <w:rFonts w:ascii="GHEA Grapalat" w:hAnsi="GHEA Grapalat"/>
          <w:b/>
          <w:color w:val="FF0000"/>
          <w:sz w:val="20"/>
          <w:szCs w:val="20"/>
          <w:lang w:val="af-ZA"/>
        </w:rPr>
        <w:t xml:space="preserve"> </w:t>
      </w:r>
      <w:r w:rsidR="0014012E">
        <w:rPr>
          <w:rFonts w:ascii="GHEA Grapalat" w:hAnsi="GHEA Grapalat"/>
          <w:b/>
          <w:color w:val="FF0000"/>
          <w:sz w:val="20"/>
          <w:szCs w:val="20"/>
          <w:lang w:val="hy-AM"/>
        </w:rPr>
        <w:t>12</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42F914F9" w14:textId="77777777" w:rsidR="00D361CC" w:rsidRPr="00E56244" w:rsidRDefault="00D361CC" w:rsidP="00D361CC">
      <w:pPr>
        <w:jc w:val="center"/>
        <w:rPr>
          <w:rFonts w:ascii="GHEA Grapalat" w:hAnsi="GHEA Grapalat"/>
          <w:b/>
          <w:sz w:val="20"/>
          <w:szCs w:val="20"/>
          <w:lang w:val="af-ZA"/>
        </w:rPr>
      </w:pPr>
    </w:p>
    <w:p w14:paraId="68A675F0" w14:textId="77777777" w:rsidR="00D361CC" w:rsidRPr="00E56244" w:rsidRDefault="00D361CC" w:rsidP="00D361CC">
      <w:pPr>
        <w:jc w:val="center"/>
        <w:rPr>
          <w:rFonts w:ascii="GHEA Grapalat" w:hAnsi="GHEA Grapalat"/>
          <w:b/>
          <w:sz w:val="20"/>
          <w:szCs w:val="20"/>
          <w:lang w:val="af-ZA"/>
        </w:rPr>
      </w:pPr>
    </w:p>
    <w:p w14:paraId="55075E17" w14:textId="5EFCD818" w:rsidR="00D361CC" w:rsidRPr="00E56244" w:rsidRDefault="00D361CC" w:rsidP="00D361CC">
      <w:pPr>
        <w:jc w:val="center"/>
        <w:rPr>
          <w:rFonts w:ascii="GHEA Grapalat" w:hAnsi="GHEA Grapalat"/>
          <w:b/>
          <w:sz w:val="20"/>
          <w:szCs w:val="20"/>
          <w:lang w:val="hy-AM"/>
        </w:rPr>
      </w:pPr>
      <w:r w:rsidRPr="00E56244">
        <w:rPr>
          <w:rFonts w:ascii="GHEA Grapalat" w:hAnsi="GHEA Grapalat"/>
          <w:b/>
          <w:sz w:val="20"/>
          <w:szCs w:val="20"/>
          <w:lang w:val="af-ZA"/>
        </w:rPr>
        <w:t xml:space="preserve">Գնանշման հարցման ծածկագիրը` </w:t>
      </w:r>
      <w:r w:rsidRPr="00E56244">
        <w:rPr>
          <w:rFonts w:ascii="GHEA Grapalat" w:hAnsi="GHEA Grapalat"/>
          <w:b/>
          <w:color w:val="FF0000"/>
          <w:sz w:val="20"/>
          <w:szCs w:val="20"/>
          <w:lang w:val="af-ZA"/>
        </w:rPr>
        <w:t>«ՀՀ ՊՆ-ԳՀԾՁԲ-</w:t>
      </w:r>
      <w:r w:rsidR="0014012E">
        <w:rPr>
          <w:rFonts w:ascii="GHEA Grapalat" w:hAnsi="GHEA Grapalat"/>
          <w:b/>
          <w:color w:val="FF0000"/>
          <w:sz w:val="20"/>
          <w:szCs w:val="20"/>
          <w:lang w:val="af-ZA"/>
        </w:rPr>
        <w:t>26-12/1</w:t>
      </w:r>
      <w:r w:rsidRPr="00E56244">
        <w:rPr>
          <w:rFonts w:ascii="GHEA Grapalat" w:hAnsi="GHEA Grapalat"/>
          <w:b/>
          <w:color w:val="FF0000"/>
          <w:sz w:val="20"/>
          <w:szCs w:val="20"/>
          <w:lang w:val="af-ZA"/>
        </w:rPr>
        <w:t>»:</w:t>
      </w:r>
    </w:p>
    <w:p w14:paraId="16B17365" w14:textId="77777777" w:rsidR="00D361CC" w:rsidRPr="00E25CEC" w:rsidRDefault="00D361CC" w:rsidP="00D361CC">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30A4B7C5" w14:textId="77777777" w:rsidR="00D361CC" w:rsidRPr="00F566BF" w:rsidRDefault="00D361CC" w:rsidP="00D361CC">
      <w:pPr>
        <w:pStyle w:val="BodyTextIndent"/>
        <w:spacing w:line="240" w:lineRule="auto"/>
        <w:rPr>
          <w:rFonts w:ascii="GHEA Grapalat" w:hAnsi="GHEA Grapalat"/>
          <w:i w:val="0"/>
          <w:lang w:val="af-ZA"/>
        </w:rPr>
      </w:pPr>
    </w:p>
    <w:p w14:paraId="3A2ABE62" w14:textId="77777777" w:rsidR="00D361CC" w:rsidRPr="00DF65EF" w:rsidRDefault="00D361CC" w:rsidP="00D361CC">
      <w:pPr>
        <w:ind w:firstLine="284"/>
        <w:jc w:val="both"/>
        <w:rPr>
          <w:rFonts w:ascii="GHEA Grapalat" w:hAnsi="GHEA Grapalat"/>
          <w:sz w:val="20"/>
          <w:szCs w:val="20"/>
          <w:lang w:val="af-ZA"/>
        </w:rPr>
      </w:pP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DF65EF">
        <w:rPr>
          <w:rFonts w:ascii="GHEA Grapalat" w:hAnsi="GHEA Grapalat"/>
          <w:color w:val="FF0000"/>
          <w:sz w:val="20"/>
          <w:szCs w:val="20"/>
          <w:lang w:val="af-ZA"/>
        </w:rPr>
        <w:t>գնանշման հարցում</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14D689D3" w14:textId="219A709B" w:rsidR="00D361CC" w:rsidRPr="00845961" w:rsidRDefault="00D361CC" w:rsidP="00D361CC">
      <w:pPr>
        <w:ind w:firstLine="284"/>
        <w:jc w:val="both"/>
        <w:rPr>
          <w:rFonts w:ascii="GHEA Grapalat" w:hAnsi="GHEA Grapalat"/>
          <w:sz w:val="20"/>
          <w:szCs w:val="20"/>
          <w:lang w:val="af-ZA"/>
        </w:rPr>
      </w:pPr>
      <w:r w:rsidRPr="00845961">
        <w:rPr>
          <w:rFonts w:ascii="GHEA Grapalat" w:hAnsi="GHEA Grapalat"/>
          <w:sz w:val="20"/>
          <w:szCs w:val="20"/>
          <w:lang w:val="af-ZA"/>
        </w:rPr>
        <w:t>Սույն ընթացակարգի արդյունքում ընտրված մասնակցին սահմանված կարգով կառաջարկվի կնքել</w:t>
      </w:r>
      <w:r w:rsidRPr="00845961">
        <w:rPr>
          <w:rFonts w:ascii="GHEA Grapalat" w:hAnsi="GHEA Grapalat"/>
          <w:sz w:val="20"/>
          <w:szCs w:val="20"/>
          <w:lang w:val="hy-AM"/>
        </w:rPr>
        <w:t xml:space="preserve"> </w:t>
      </w:r>
      <w:r w:rsidR="00644E8C" w:rsidRPr="00644E8C">
        <w:rPr>
          <w:rFonts w:ascii="GHEA Grapalat" w:hAnsi="GHEA Grapalat"/>
          <w:color w:val="FF0000"/>
          <w:sz w:val="20"/>
          <w:szCs w:val="20"/>
        </w:rPr>
        <w:t>տպագրման</w:t>
      </w:r>
      <w:r w:rsidR="00644E8C" w:rsidRPr="00644E8C">
        <w:rPr>
          <w:rFonts w:ascii="GHEA Grapalat" w:hAnsi="GHEA Grapalat"/>
          <w:color w:val="FF0000"/>
          <w:sz w:val="20"/>
          <w:szCs w:val="20"/>
          <w:lang w:val="af-ZA"/>
        </w:rPr>
        <w:t xml:space="preserve"> </w:t>
      </w:r>
      <w:r w:rsidR="00644E8C" w:rsidRPr="00644E8C">
        <w:rPr>
          <w:rFonts w:ascii="GHEA Grapalat" w:hAnsi="GHEA Grapalat"/>
          <w:color w:val="FF0000"/>
          <w:sz w:val="20"/>
          <w:szCs w:val="20"/>
        </w:rPr>
        <w:t>ծառայության</w:t>
      </w:r>
      <w:r w:rsidRPr="00845961">
        <w:rPr>
          <w:rFonts w:ascii="GHEA Grapalat" w:hAnsi="GHEA Grapalat"/>
          <w:b/>
          <w:color w:val="FF0000"/>
          <w:sz w:val="20"/>
          <w:szCs w:val="21"/>
          <w:lang w:val="af-ZA"/>
        </w:rPr>
        <w:t xml:space="preserve"> </w:t>
      </w:r>
      <w:r w:rsidRPr="00845961">
        <w:rPr>
          <w:rFonts w:ascii="GHEA Grapalat" w:hAnsi="GHEA Grapalat"/>
          <w:sz w:val="20"/>
          <w:szCs w:val="20"/>
          <w:lang w:val="af-ZA"/>
        </w:rPr>
        <w:t>մատուցման պայմանագիր (այսուհետ` պայմանագիր)։</w:t>
      </w:r>
    </w:p>
    <w:p w14:paraId="05721D6D" w14:textId="77777777" w:rsidR="00D361CC" w:rsidRPr="00845961" w:rsidRDefault="00D361CC" w:rsidP="00D361CC">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DF93CD" w14:textId="77777777" w:rsidR="00D361CC" w:rsidRPr="00845961"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D35D199" w14:textId="77777777" w:rsidR="00D361CC" w:rsidRPr="00DF65EF"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0" w:name="_Hlk23167512"/>
      <w:r w:rsidRPr="00845961">
        <w:rPr>
          <w:rFonts w:ascii="GHEA Grapalat" w:hAnsi="GHEA Grapalat"/>
          <w:sz w:val="20"/>
          <w:szCs w:val="20"/>
          <w:lang w:val="af-ZA"/>
        </w:rPr>
        <w:t xml:space="preserve">ոչ գնային պայմաններով բավարար գնահատված </w:t>
      </w:r>
      <w:bookmarkEnd w:id="0"/>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4B6C847" w14:textId="77777777" w:rsidR="00D361CC" w:rsidRPr="00DF65EF" w:rsidRDefault="00D361CC" w:rsidP="00D361CC">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2E22A3" w14:textId="550A4305" w:rsidR="00D361CC" w:rsidRPr="00DF65EF" w:rsidRDefault="00D361CC" w:rsidP="00D361CC">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4B6A1F">
        <w:rPr>
          <w:rFonts w:ascii="GHEA Grapalat" w:hAnsi="GHEA Grapalat"/>
          <w:color w:val="FF0000"/>
          <w:sz w:val="20"/>
          <w:szCs w:val="20"/>
          <w:lang w:val="hy-AM"/>
        </w:rPr>
        <w:t>5</w:t>
      </w:r>
      <w:r w:rsidRPr="00845961">
        <w:rPr>
          <w:rFonts w:ascii="GHEA Grapalat" w:hAnsi="GHEA Grapalat"/>
          <w:color w:val="FF0000"/>
          <w:sz w:val="20"/>
          <w:szCs w:val="20"/>
          <w:lang w:val="af-ZA"/>
        </w:rPr>
        <w:t>թ</w:t>
      </w:r>
      <w:r>
        <w:rPr>
          <w:rFonts w:ascii="GHEA Grapalat" w:hAnsi="GHEA Grapalat"/>
          <w:color w:val="FF0000"/>
          <w:sz w:val="20"/>
          <w:szCs w:val="20"/>
          <w:lang w:val="hy-AM"/>
        </w:rPr>
        <w:t xml:space="preserve">. </w:t>
      </w:r>
      <w:r w:rsidR="00CE31EA">
        <w:rPr>
          <w:rFonts w:ascii="GHEA Grapalat" w:hAnsi="GHEA Grapalat"/>
          <w:color w:val="FF0000"/>
          <w:sz w:val="20"/>
          <w:szCs w:val="20"/>
        </w:rPr>
        <w:t>դեկտեմբերի</w:t>
      </w:r>
      <w:r w:rsidR="00CE31EA">
        <w:rPr>
          <w:rFonts w:ascii="GHEA Grapalat" w:hAnsi="GHEA Grapalat"/>
          <w:color w:val="FF0000"/>
          <w:sz w:val="20"/>
          <w:szCs w:val="20"/>
          <w:lang w:val="hy-AM"/>
        </w:rPr>
        <w:t xml:space="preserve"> 22</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0BF38EB3" w14:textId="13F9E4ED" w:rsidR="00D361CC" w:rsidRPr="00DF65EF" w:rsidRDefault="00D361CC" w:rsidP="00D361CC">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4B6A1F">
        <w:rPr>
          <w:rFonts w:ascii="GHEA Grapalat" w:hAnsi="GHEA Grapalat"/>
          <w:color w:val="FF0000"/>
          <w:sz w:val="20"/>
          <w:szCs w:val="20"/>
          <w:lang w:val="hy-AM"/>
        </w:rPr>
        <w:t>5</w:t>
      </w:r>
      <w:r w:rsidRPr="00845961">
        <w:rPr>
          <w:rFonts w:ascii="GHEA Grapalat" w:hAnsi="GHEA Grapalat"/>
          <w:color w:val="FF0000"/>
          <w:sz w:val="20"/>
          <w:szCs w:val="20"/>
          <w:lang w:val="af-ZA"/>
        </w:rPr>
        <w:t xml:space="preserve">թ. </w:t>
      </w:r>
      <w:r w:rsidR="00CE31EA">
        <w:rPr>
          <w:rFonts w:ascii="GHEA Grapalat" w:hAnsi="GHEA Grapalat"/>
          <w:color w:val="FF0000"/>
          <w:sz w:val="20"/>
          <w:szCs w:val="20"/>
          <w:lang w:val="hy-AM"/>
        </w:rPr>
        <w:t>դեկտեմբերի 22</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9B62772" w14:textId="77777777" w:rsidR="00D361CC" w:rsidRPr="00DF65EF" w:rsidRDefault="00D361CC" w:rsidP="00D361CC">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7C13FFA6" w14:textId="77777777" w:rsidR="00D361CC" w:rsidRPr="00990DAF" w:rsidRDefault="00D361CC" w:rsidP="00D361CC">
      <w:pPr>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26438F33" w14:textId="77777777" w:rsidR="00D361CC" w:rsidRPr="00F566BF" w:rsidRDefault="00D361CC" w:rsidP="00D361CC">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08D94FCD" w14:textId="77777777" w:rsidR="00D361CC" w:rsidRPr="00F566BF" w:rsidRDefault="00D361CC" w:rsidP="00D361CC">
      <w:pPr>
        <w:pStyle w:val="BodyTextIndent"/>
        <w:spacing w:line="240" w:lineRule="auto"/>
        <w:rPr>
          <w:rFonts w:ascii="GHEA Grapalat" w:hAnsi="GHEA Grapalat"/>
          <w:i w:val="0"/>
          <w:lang w:val="af-ZA"/>
        </w:rPr>
      </w:pPr>
    </w:p>
    <w:p w14:paraId="13D72EC3" w14:textId="77777777" w:rsidR="00D361CC" w:rsidRDefault="00D361CC" w:rsidP="00D361CC">
      <w:pPr>
        <w:pStyle w:val="BodyTextIndent"/>
        <w:spacing w:line="240" w:lineRule="auto"/>
        <w:rPr>
          <w:rFonts w:ascii="GHEA Grapalat" w:hAnsi="GHEA Grapalat"/>
          <w:i w:val="0"/>
          <w:lang w:val="af-ZA"/>
        </w:rPr>
      </w:pPr>
    </w:p>
    <w:p w14:paraId="4129A6A9" w14:textId="77777777" w:rsidR="00D361CC" w:rsidRPr="00F566BF" w:rsidRDefault="00D361CC" w:rsidP="00D361CC">
      <w:pPr>
        <w:pStyle w:val="BodyTextIndent"/>
        <w:spacing w:line="240" w:lineRule="auto"/>
        <w:rPr>
          <w:rFonts w:ascii="GHEA Grapalat" w:hAnsi="GHEA Grapalat"/>
          <w:i w:val="0"/>
          <w:lang w:val="af-ZA"/>
        </w:rPr>
      </w:pPr>
    </w:p>
    <w:p w14:paraId="75EB8798" w14:textId="77777777" w:rsidR="00D361CC" w:rsidRPr="00CA1765" w:rsidRDefault="00D361CC" w:rsidP="00D361CC">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261FB">
        <w:rPr>
          <w:rFonts w:ascii="GHEA Grapalat" w:hAnsi="GHEA Grapalat"/>
          <w:color w:val="FF0000"/>
          <w:sz w:val="20"/>
          <w:szCs w:val="20"/>
          <w:lang w:val="af-ZA"/>
        </w:rPr>
        <w:t>,</w:t>
      </w:r>
    </w:p>
    <w:p w14:paraId="67BDC921" w14:textId="77777777" w:rsidR="00D361CC" w:rsidRPr="00CA1765" w:rsidRDefault="00D361CC" w:rsidP="00D361CC">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76D9DB04" w14:textId="77777777" w:rsidR="00D361CC" w:rsidRPr="00845961" w:rsidRDefault="00D361CC" w:rsidP="00D361CC">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1EB4151A" w14:textId="77777777" w:rsidR="00D361CC" w:rsidRPr="00F566BF" w:rsidRDefault="00D361CC" w:rsidP="00D361CC">
      <w:pPr>
        <w:pStyle w:val="BodyText"/>
        <w:ind w:right="-7" w:firstLine="567"/>
        <w:jc w:val="right"/>
        <w:rPr>
          <w:rFonts w:ascii="GHEA Grapalat" w:hAnsi="GHEA Grapalat" w:cs="Sylfaen"/>
          <w:i/>
          <w:sz w:val="22"/>
          <w:lang w:val="af-ZA"/>
        </w:rPr>
      </w:pPr>
    </w:p>
    <w:p w14:paraId="7D9A489B" w14:textId="77777777" w:rsidR="00D361CC" w:rsidRPr="00F566BF" w:rsidRDefault="00D361CC" w:rsidP="00D361CC">
      <w:pPr>
        <w:pStyle w:val="BodyText"/>
        <w:ind w:right="-7" w:firstLine="567"/>
        <w:jc w:val="right"/>
        <w:rPr>
          <w:rFonts w:ascii="GHEA Grapalat" w:hAnsi="GHEA Grapalat" w:cs="Sylfaen"/>
          <w:i/>
          <w:sz w:val="22"/>
          <w:lang w:val="af-ZA"/>
        </w:rPr>
      </w:pPr>
    </w:p>
    <w:p w14:paraId="22E04B0F" w14:textId="77777777" w:rsidR="00D361CC" w:rsidRPr="00F566BF" w:rsidRDefault="00D361CC" w:rsidP="00D361CC">
      <w:pPr>
        <w:pStyle w:val="BodyText"/>
        <w:ind w:right="-7" w:firstLine="567"/>
        <w:jc w:val="right"/>
        <w:rPr>
          <w:rFonts w:ascii="GHEA Grapalat" w:hAnsi="GHEA Grapalat" w:cs="Sylfaen"/>
          <w:i/>
          <w:sz w:val="22"/>
          <w:lang w:val="af-ZA"/>
        </w:rPr>
      </w:pPr>
    </w:p>
    <w:p w14:paraId="11AC55E5" w14:textId="77777777" w:rsidR="00D361CC" w:rsidRPr="00F566BF" w:rsidRDefault="00D361CC" w:rsidP="00D361CC">
      <w:pPr>
        <w:pStyle w:val="BodyText"/>
        <w:ind w:right="-7" w:firstLine="567"/>
        <w:jc w:val="right"/>
        <w:rPr>
          <w:rFonts w:ascii="GHEA Grapalat" w:hAnsi="GHEA Grapalat" w:cs="Sylfaen"/>
          <w:i/>
          <w:sz w:val="22"/>
          <w:lang w:val="af-ZA"/>
        </w:rPr>
      </w:pPr>
    </w:p>
    <w:p w14:paraId="1B67E4B2" w14:textId="77777777" w:rsidR="00D361CC" w:rsidRPr="00F566BF" w:rsidRDefault="00D361CC" w:rsidP="00D361CC">
      <w:pPr>
        <w:pStyle w:val="BodyText"/>
        <w:ind w:right="-7" w:firstLine="567"/>
        <w:jc w:val="right"/>
        <w:rPr>
          <w:rFonts w:ascii="GHEA Grapalat" w:hAnsi="GHEA Grapalat" w:cs="Sylfaen"/>
          <w:i/>
          <w:sz w:val="22"/>
          <w:lang w:val="af-ZA"/>
        </w:rPr>
      </w:pPr>
    </w:p>
    <w:p w14:paraId="7BBD4479" w14:textId="77777777" w:rsidR="00D361CC" w:rsidRDefault="00D361CC" w:rsidP="00D361CC">
      <w:pPr>
        <w:pStyle w:val="BodyText"/>
        <w:ind w:right="-7" w:firstLine="567"/>
        <w:jc w:val="right"/>
        <w:rPr>
          <w:rFonts w:ascii="GHEA Grapalat" w:hAnsi="GHEA Grapalat" w:cs="Sylfaen"/>
          <w:i/>
          <w:sz w:val="22"/>
          <w:lang w:val="af-ZA"/>
        </w:rPr>
      </w:pPr>
    </w:p>
    <w:p w14:paraId="26F8BE8F" w14:textId="77777777" w:rsidR="00D361CC" w:rsidRDefault="00D361CC" w:rsidP="00D361CC">
      <w:pPr>
        <w:pStyle w:val="BodyText"/>
        <w:ind w:right="-7" w:firstLine="567"/>
        <w:jc w:val="right"/>
        <w:rPr>
          <w:rFonts w:ascii="GHEA Grapalat" w:hAnsi="GHEA Grapalat" w:cs="Sylfaen"/>
          <w:i/>
          <w:sz w:val="22"/>
          <w:lang w:val="af-ZA"/>
        </w:rPr>
      </w:pPr>
    </w:p>
    <w:p w14:paraId="2FB33D4E" w14:textId="77777777" w:rsidR="00D361CC" w:rsidRPr="00F566BF" w:rsidRDefault="00D361CC" w:rsidP="00D361CC">
      <w:pPr>
        <w:pStyle w:val="BodyText"/>
        <w:ind w:right="-7" w:firstLine="567"/>
        <w:jc w:val="right"/>
        <w:rPr>
          <w:rFonts w:ascii="GHEA Grapalat" w:hAnsi="GHEA Grapalat" w:cs="Sylfaen"/>
          <w:i/>
          <w:sz w:val="22"/>
          <w:lang w:val="af-ZA"/>
        </w:rPr>
      </w:pPr>
    </w:p>
    <w:p w14:paraId="0A43AC83" w14:textId="77777777" w:rsidR="00D361CC" w:rsidRPr="000E6E29" w:rsidRDefault="00D361CC" w:rsidP="00D361CC">
      <w:pPr>
        <w:contextualSpacing/>
        <w:jc w:val="center"/>
        <w:rPr>
          <w:rFonts w:ascii="Sylfaen" w:hAnsi="Sylfaen"/>
          <w:b/>
          <w:sz w:val="22"/>
          <w:szCs w:val="22"/>
          <w:lang w:val="hy-AM"/>
        </w:rPr>
      </w:pPr>
      <w:r w:rsidRPr="000E6E29">
        <w:rPr>
          <w:rFonts w:ascii="Sylfaen" w:hAnsi="Sylfaen"/>
          <w:b/>
          <w:sz w:val="22"/>
          <w:szCs w:val="22"/>
        </w:rPr>
        <w:t>ANNOUNCEMENT</w:t>
      </w:r>
    </w:p>
    <w:p w14:paraId="613DC287" w14:textId="77777777" w:rsidR="00D361CC" w:rsidRPr="000E6E29" w:rsidRDefault="00D361CC" w:rsidP="00D361CC">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0E6E29">
        <w:rPr>
          <w:rFonts w:ascii="Sylfaen" w:hAnsi="Sylfaen"/>
          <w:b/>
          <w:color w:val="FF0000"/>
          <w:sz w:val="22"/>
          <w:szCs w:val="22"/>
          <w:lang w:val="af-ZA"/>
        </w:rPr>
        <w:t>PRICING REQUEST</w:t>
      </w:r>
    </w:p>
    <w:p w14:paraId="195CA3F1" w14:textId="77777777" w:rsidR="00D361CC" w:rsidRPr="000E6E29" w:rsidRDefault="00D361CC" w:rsidP="00D361CC">
      <w:pPr>
        <w:jc w:val="center"/>
        <w:rPr>
          <w:rFonts w:ascii="Sylfaen" w:hAnsi="Sylfaen"/>
          <w:b/>
          <w:color w:val="002060"/>
          <w:sz w:val="22"/>
          <w:szCs w:val="22"/>
          <w:lang w:val="hy-AM"/>
        </w:rPr>
      </w:pPr>
    </w:p>
    <w:p w14:paraId="120A0170" w14:textId="77777777" w:rsidR="00D361CC" w:rsidRPr="000E6E29" w:rsidRDefault="00D361CC" w:rsidP="00D361CC">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24E5D199" w14:textId="5601A8DD" w:rsidR="00D361CC" w:rsidRPr="000E6E29" w:rsidRDefault="00D361CC" w:rsidP="00D361CC">
      <w:pPr>
        <w:jc w:val="center"/>
        <w:rPr>
          <w:rFonts w:ascii="Sylfaen" w:hAnsi="Sylfaen"/>
          <w:b/>
          <w:sz w:val="22"/>
          <w:szCs w:val="22"/>
        </w:rPr>
      </w:pPr>
      <w:r w:rsidRPr="000E6E29">
        <w:rPr>
          <w:rFonts w:ascii="Sylfaen" w:hAnsi="Sylfaen"/>
          <w:b/>
          <w:sz w:val="22"/>
          <w:szCs w:val="22"/>
        </w:rPr>
        <w:t xml:space="preserve">pricing request Committee on </w:t>
      </w:r>
      <w:r w:rsidR="00CE31EA">
        <w:rPr>
          <w:rFonts w:ascii="Sylfaen" w:hAnsi="Sylfaen"/>
          <w:b/>
          <w:color w:val="FF0000"/>
          <w:sz w:val="22"/>
          <w:szCs w:val="22"/>
          <w:lang w:val="hy-AM"/>
        </w:rPr>
        <w:t>12</w:t>
      </w:r>
      <w:r w:rsidRPr="000E6E29">
        <w:rPr>
          <w:rFonts w:ascii="Sylfaen" w:hAnsi="Sylfaen"/>
          <w:b/>
          <w:color w:val="FF0000"/>
          <w:sz w:val="22"/>
          <w:szCs w:val="22"/>
        </w:rPr>
        <w:t>.</w:t>
      </w:r>
      <w:r w:rsidR="00CE31EA">
        <w:rPr>
          <w:rFonts w:ascii="Sylfaen" w:hAnsi="Sylfaen"/>
          <w:b/>
          <w:color w:val="FF0000"/>
          <w:sz w:val="22"/>
          <w:szCs w:val="22"/>
          <w:lang w:val="hy-AM"/>
        </w:rPr>
        <w:t>12</w:t>
      </w:r>
      <w:r w:rsidRPr="000E6E29">
        <w:rPr>
          <w:rFonts w:ascii="Sylfaen" w:hAnsi="Sylfaen"/>
          <w:b/>
          <w:color w:val="FF0000"/>
          <w:sz w:val="22"/>
          <w:szCs w:val="22"/>
        </w:rPr>
        <w:t>.202</w:t>
      </w:r>
      <w:r w:rsidR="00951493">
        <w:rPr>
          <w:rFonts w:ascii="Sylfaen" w:hAnsi="Sylfaen"/>
          <w:b/>
          <w:color w:val="FF0000"/>
          <w:sz w:val="22"/>
          <w:szCs w:val="22"/>
          <w:lang w:val="hy-AM"/>
        </w:rPr>
        <w:t>5</w:t>
      </w:r>
      <w:r w:rsidRPr="000E6E29">
        <w:rPr>
          <w:rFonts w:ascii="Sylfaen" w:hAnsi="Sylfaen"/>
          <w:b/>
          <w:sz w:val="22"/>
          <w:szCs w:val="22"/>
        </w:rPr>
        <w:t>.</w:t>
      </w:r>
    </w:p>
    <w:p w14:paraId="1FA69EFE" w14:textId="77777777" w:rsidR="00D361CC" w:rsidRPr="000E6E29" w:rsidRDefault="00D361CC" w:rsidP="00D361CC">
      <w:pPr>
        <w:jc w:val="center"/>
        <w:rPr>
          <w:rFonts w:ascii="Sylfaen" w:hAnsi="Sylfaen"/>
          <w:sz w:val="22"/>
          <w:szCs w:val="22"/>
        </w:rPr>
      </w:pPr>
    </w:p>
    <w:p w14:paraId="562E49E4" w14:textId="4DD0AA66" w:rsidR="00D361CC" w:rsidRPr="000E6E29" w:rsidRDefault="00D361CC" w:rsidP="00D361CC">
      <w:pPr>
        <w:jc w:val="center"/>
        <w:rPr>
          <w:rFonts w:ascii="Sylfaen" w:hAnsi="Sylfaen"/>
          <w:b/>
          <w:color w:val="FF0000"/>
          <w:sz w:val="22"/>
          <w:szCs w:val="22"/>
        </w:rPr>
      </w:pPr>
      <w:r w:rsidRPr="000E6E29">
        <w:rPr>
          <w:rFonts w:ascii="Sylfaen" w:hAnsi="Sylfaen"/>
          <w:b/>
          <w:color w:val="FF0000"/>
          <w:sz w:val="22"/>
          <w:szCs w:val="22"/>
        </w:rPr>
        <w:t>Pricing request</w:t>
      </w:r>
      <w:r w:rsidRPr="000E6E29">
        <w:rPr>
          <w:rFonts w:ascii="Sylfaen" w:hAnsi="Sylfaen"/>
          <w:b/>
          <w:sz w:val="22"/>
          <w:szCs w:val="22"/>
        </w:rPr>
        <w:t xml:space="preserve"> code</w:t>
      </w:r>
      <w:r w:rsidRPr="000E6E29">
        <w:rPr>
          <w:rFonts w:ascii="Sylfaen" w:hAnsi="Sylfaen"/>
          <w:sz w:val="22"/>
          <w:szCs w:val="22"/>
        </w:rPr>
        <w:t xml:space="preserve">: </w:t>
      </w:r>
      <w:r w:rsidRPr="000E6E29">
        <w:rPr>
          <w:rFonts w:ascii="Sylfaen" w:hAnsi="Sylfaen"/>
          <w:b/>
          <w:color w:val="FF0000"/>
          <w:sz w:val="22"/>
          <w:szCs w:val="22"/>
        </w:rPr>
        <w:t>"HH PN-GHTSDzB-</w:t>
      </w:r>
      <w:r w:rsidR="0014012E">
        <w:rPr>
          <w:rFonts w:ascii="Sylfaen" w:hAnsi="Sylfaen"/>
          <w:b/>
          <w:color w:val="FF0000"/>
          <w:sz w:val="22"/>
          <w:szCs w:val="22"/>
        </w:rPr>
        <w:t>26-12/1</w:t>
      </w:r>
      <w:r w:rsidRPr="000E6E29">
        <w:rPr>
          <w:rFonts w:ascii="Sylfaen" w:hAnsi="Sylfaen"/>
          <w:b/>
          <w:color w:val="FF0000"/>
          <w:sz w:val="22"/>
          <w:szCs w:val="22"/>
        </w:rPr>
        <w:t>".</w:t>
      </w:r>
    </w:p>
    <w:p w14:paraId="48D5A4F1" w14:textId="77777777" w:rsidR="00D361CC" w:rsidRPr="000E6E29" w:rsidRDefault="00D361CC" w:rsidP="00D361CC">
      <w:pPr>
        <w:jc w:val="center"/>
        <w:rPr>
          <w:rFonts w:ascii="Sylfaen" w:hAnsi="Sylfaen"/>
          <w:b/>
          <w:color w:val="FF0000"/>
          <w:sz w:val="22"/>
          <w:szCs w:val="22"/>
        </w:rPr>
      </w:pPr>
    </w:p>
    <w:p w14:paraId="472587B8" w14:textId="77777777" w:rsidR="00D361CC" w:rsidRPr="000E6E29" w:rsidRDefault="00D361CC" w:rsidP="00D361CC">
      <w:pPr>
        <w:jc w:val="center"/>
        <w:rPr>
          <w:rFonts w:ascii="Sylfaen" w:hAnsi="Sylfaen"/>
          <w:b/>
          <w:color w:val="FF0000"/>
          <w:sz w:val="22"/>
          <w:szCs w:val="22"/>
        </w:rPr>
      </w:pPr>
    </w:p>
    <w:p w14:paraId="05D47357" w14:textId="77777777" w:rsidR="00D361CC" w:rsidRPr="000E6E29" w:rsidRDefault="00D361CC" w:rsidP="00D361CC">
      <w:pPr>
        <w:jc w:val="center"/>
        <w:rPr>
          <w:rFonts w:ascii="Sylfaen" w:hAnsi="Sylfaen"/>
          <w:sz w:val="20"/>
          <w:szCs w:val="20"/>
        </w:rPr>
      </w:pPr>
    </w:p>
    <w:p w14:paraId="42598DBF" w14:textId="77777777" w:rsidR="00D361CC" w:rsidRPr="00482650" w:rsidRDefault="00D361CC" w:rsidP="00D361CC">
      <w:pPr>
        <w:spacing w:line="276"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482650">
        <w:rPr>
          <w:rFonts w:ascii="Sylfaen" w:hAnsi="Sylfaen"/>
          <w:color w:val="FF0000"/>
          <w:sz w:val="20"/>
          <w:szCs w:val="20"/>
        </w:rPr>
        <w:t>pricing request</w:t>
      </w:r>
      <w:r w:rsidRPr="00482650">
        <w:rPr>
          <w:rFonts w:ascii="Sylfaen" w:hAnsi="Sylfaen"/>
          <w:sz w:val="20"/>
          <w:szCs w:val="20"/>
        </w:rPr>
        <w:t xml:space="preserve"> implemented by the Armeps Electronic Procurement (www.armeps.am) system.</w:t>
      </w:r>
    </w:p>
    <w:p w14:paraId="009FBA9F" w14:textId="71AAEB97" w:rsidR="00D361CC" w:rsidRPr="00482650" w:rsidRDefault="00D361CC" w:rsidP="00D361CC">
      <w:pPr>
        <w:spacing w:line="276" w:lineRule="auto"/>
        <w:ind w:firstLine="284"/>
        <w:jc w:val="both"/>
        <w:rPr>
          <w:rFonts w:ascii="Sylfaen" w:hAnsi="Sylfaen"/>
          <w:sz w:val="20"/>
          <w:szCs w:val="20"/>
        </w:rPr>
      </w:pPr>
      <w:r w:rsidRPr="00482650">
        <w:rPr>
          <w:rFonts w:ascii="Sylfaen" w:hAnsi="Sylfaen"/>
          <w:sz w:val="20"/>
          <w:szCs w:val="20"/>
        </w:rPr>
        <w:t xml:space="preserve">The Selected Participant of the pricing request will be offered to sign </w:t>
      </w:r>
      <w:r w:rsidRPr="00CE31EA">
        <w:rPr>
          <w:rFonts w:ascii="Sylfaen" w:hAnsi="Sylfaen"/>
          <w:sz w:val="20"/>
          <w:szCs w:val="20"/>
        </w:rPr>
        <w:t xml:space="preserve">the  </w:t>
      </w:r>
      <w:r w:rsidR="00CE31EA" w:rsidRPr="00CE31EA">
        <w:rPr>
          <w:rFonts w:ascii="Sylfaen" w:hAnsi="Sylfaen"/>
          <w:color w:val="FF0000"/>
          <w:sz w:val="20"/>
          <w:szCs w:val="20"/>
        </w:rPr>
        <w:t>printing service</w:t>
      </w:r>
      <w:r w:rsidR="00CE31EA" w:rsidRPr="00482650">
        <w:rPr>
          <w:rFonts w:ascii="Sylfaen" w:hAnsi="Sylfaen"/>
          <w:sz w:val="20"/>
          <w:szCs w:val="20"/>
        </w:rPr>
        <w:t xml:space="preserve"> </w:t>
      </w:r>
      <w:r w:rsidRPr="00482650">
        <w:rPr>
          <w:rFonts w:ascii="Sylfaen" w:hAnsi="Sylfaen"/>
          <w:sz w:val="20"/>
          <w:szCs w:val="20"/>
        </w:rPr>
        <w:t>contract (hereinafter "Contract").</w:t>
      </w:r>
    </w:p>
    <w:p w14:paraId="0AC71E43"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482650">
        <w:rPr>
          <w:rFonts w:ascii="Sylfaen" w:eastAsia="Calibri" w:hAnsi="Sylfaen"/>
          <w:color w:val="FF0000"/>
          <w:sz w:val="20"/>
          <w:szCs w:val="20"/>
        </w:rPr>
        <w:t>pricing request</w:t>
      </w:r>
      <w:r w:rsidRPr="00482650">
        <w:rPr>
          <w:rFonts w:ascii="Sylfaen" w:eastAsia="Calibri" w:hAnsi="Sylfaen"/>
          <w:sz w:val="20"/>
          <w:szCs w:val="20"/>
        </w:rPr>
        <w:t> can be presented equally by everyone regardless of them being foreign individual, an organization or being a stateless person.</w:t>
      </w:r>
    </w:p>
    <w:p w14:paraId="13E0A22C"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2BBA28F2" w14:textId="77777777" w:rsidR="00D361CC" w:rsidRPr="00482650" w:rsidRDefault="00D361CC" w:rsidP="00D361CC">
      <w:pPr>
        <w:spacing w:line="276"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1FC19B87"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61785070" w14:textId="3B7CAF82"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2"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CE31EA">
        <w:rPr>
          <w:rFonts w:ascii="Sylfaen" w:eastAsia="Calibri" w:hAnsi="Sylfaen"/>
          <w:color w:val="FF0000"/>
          <w:sz w:val="20"/>
          <w:szCs w:val="20"/>
          <w:lang w:val="hy-AM"/>
        </w:rPr>
        <w:t>10:30 am of 22.12</w:t>
      </w:r>
      <w:r w:rsidR="00951493">
        <w:rPr>
          <w:rFonts w:ascii="Sylfaen" w:eastAsia="Calibri" w:hAnsi="Sylfaen"/>
          <w:color w:val="FF0000"/>
          <w:sz w:val="20"/>
          <w:szCs w:val="20"/>
          <w:lang w:val="hy-AM"/>
        </w:rPr>
        <w:t>.2025</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russian.</w:t>
      </w:r>
    </w:p>
    <w:p w14:paraId="5FB2B855" w14:textId="36D944AC" w:rsidR="00D361CC" w:rsidRPr="00482650" w:rsidRDefault="00D361CC" w:rsidP="00D361CC">
      <w:pPr>
        <w:spacing w:after="200" w:line="276"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CE31EA">
        <w:rPr>
          <w:rFonts w:ascii="Sylfaen" w:eastAsia="Calibri" w:hAnsi="Sylfaen"/>
          <w:color w:val="FF0000"/>
          <w:sz w:val="20"/>
          <w:szCs w:val="20"/>
          <w:lang w:val="hy-AM"/>
        </w:rPr>
        <w:t>10:30 am of 22.12</w:t>
      </w:r>
      <w:r w:rsidR="00951493">
        <w:rPr>
          <w:rFonts w:ascii="Sylfaen" w:eastAsia="Calibri" w:hAnsi="Sylfaen"/>
          <w:color w:val="FF0000"/>
          <w:sz w:val="20"/>
          <w:szCs w:val="20"/>
          <w:lang w:val="hy-AM"/>
        </w:rPr>
        <w:t>.2025</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66567CBA" w14:textId="77777777" w:rsidR="00D361CC" w:rsidRPr="00482650" w:rsidRDefault="00D361CC" w:rsidP="00D361CC">
      <w:pPr>
        <w:spacing w:after="200" w:line="276"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EFBE256" w14:textId="77777777" w:rsidR="00D361CC" w:rsidRPr="00DB3B5A" w:rsidRDefault="00D361CC" w:rsidP="00D361CC">
      <w:pPr>
        <w:spacing w:after="200" w:line="276"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MRS. S. Yesoyan.</w:t>
      </w:r>
    </w:p>
    <w:p w14:paraId="4026ACE6" w14:textId="77777777" w:rsidR="00D361CC" w:rsidRPr="00DB3B5A" w:rsidRDefault="00D361CC" w:rsidP="00D361CC">
      <w:pPr>
        <w:rPr>
          <w:rFonts w:ascii="Sylfaen" w:eastAsia="Calibri" w:hAnsi="Sylfaen"/>
          <w:sz w:val="20"/>
          <w:szCs w:val="20"/>
        </w:rPr>
      </w:pPr>
    </w:p>
    <w:p w14:paraId="26C3BB1D" w14:textId="77777777" w:rsidR="00D361CC" w:rsidRPr="00DB3B5A" w:rsidRDefault="00D361CC" w:rsidP="00D361CC">
      <w:pPr>
        <w:rPr>
          <w:rFonts w:ascii="Sylfaen" w:eastAsia="Calibri" w:hAnsi="Sylfaen"/>
          <w:sz w:val="20"/>
          <w:szCs w:val="20"/>
        </w:rPr>
      </w:pPr>
    </w:p>
    <w:p w14:paraId="3DEE0CEB" w14:textId="77777777" w:rsidR="00D361CC" w:rsidRPr="00DB3B5A" w:rsidRDefault="00D361CC" w:rsidP="00D361CC">
      <w:pPr>
        <w:rPr>
          <w:rFonts w:ascii="Sylfaen" w:eastAsia="Calibri" w:hAnsi="Sylfaen"/>
          <w:sz w:val="20"/>
          <w:szCs w:val="20"/>
        </w:rPr>
      </w:pPr>
    </w:p>
    <w:p w14:paraId="707274DA" w14:textId="77777777" w:rsidR="00D361CC" w:rsidRPr="00DB3B5A" w:rsidRDefault="00D361CC" w:rsidP="00D361CC">
      <w:pPr>
        <w:rPr>
          <w:rFonts w:ascii="Sylfaen" w:eastAsia="Calibri" w:hAnsi="Sylfaen"/>
          <w:sz w:val="20"/>
          <w:szCs w:val="20"/>
        </w:rPr>
      </w:pPr>
    </w:p>
    <w:p w14:paraId="71F9B518" w14:textId="77777777" w:rsidR="00D361CC" w:rsidRPr="00DB3B5A" w:rsidRDefault="00D361CC" w:rsidP="00D361CC">
      <w:pPr>
        <w:rPr>
          <w:rFonts w:ascii="Sylfaen" w:eastAsia="Calibri" w:hAnsi="Sylfaen"/>
          <w:sz w:val="20"/>
          <w:szCs w:val="20"/>
        </w:rPr>
      </w:pPr>
    </w:p>
    <w:p w14:paraId="13A55B1F" w14:textId="77777777" w:rsidR="00D361CC" w:rsidRPr="00DB3B5A" w:rsidRDefault="00D361CC" w:rsidP="00D361CC">
      <w:pPr>
        <w:rPr>
          <w:rFonts w:ascii="Sylfaen" w:eastAsia="Calibri" w:hAnsi="Sylfaen"/>
          <w:sz w:val="20"/>
          <w:szCs w:val="20"/>
        </w:rPr>
      </w:pPr>
    </w:p>
    <w:p w14:paraId="49A58269" w14:textId="77777777" w:rsidR="00D361CC" w:rsidRPr="00DB3B5A" w:rsidRDefault="00D361CC" w:rsidP="00D361CC">
      <w:pPr>
        <w:rPr>
          <w:rFonts w:ascii="Sylfaen" w:eastAsia="Calibri" w:hAnsi="Sylfaen"/>
          <w:sz w:val="20"/>
          <w:szCs w:val="20"/>
        </w:rPr>
      </w:pPr>
    </w:p>
    <w:p w14:paraId="6D88E14A" w14:textId="77777777" w:rsidR="00D361CC" w:rsidRPr="00DB3B5A" w:rsidRDefault="00D361CC" w:rsidP="00D361CC">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3737CA58" w14:textId="77777777" w:rsidR="00D361CC" w:rsidRPr="00DB3B5A" w:rsidRDefault="00D361CC" w:rsidP="00D361CC">
      <w:pPr>
        <w:rPr>
          <w:rFonts w:ascii="Sylfaen" w:eastAsia="Calibri" w:hAnsi="Sylfaen"/>
          <w:sz w:val="20"/>
          <w:szCs w:val="20"/>
        </w:rPr>
      </w:pPr>
      <w:r w:rsidRPr="00DB3B5A">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725A728C" w14:textId="77777777" w:rsidR="00D361CC" w:rsidRPr="000E6E29" w:rsidRDefault="00D361CC" w:rsidP="00D361CC">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12E96A3C" w14:textId="77777777" w:rsidR="00D361CC" w:rsidRPr="000E6E29" w:rsidRDefault="00D361CC" w:rsidP="00D361CC">
      <w:pPr>
        <w:rPr>
          <w:rFonts w:ascii="Sylfaen" w:hAnsi="Sylfaen"/>
          <w:sz w:val="20"/>
          <w:szCs w:val="18"/>
        </w:rPr>
      </w:pPr>
    </w:p>
    <w:p w14:paraId="1F9D3F90" w14:textId="77777777" w:rsidR="00D361CC" w:rsidRPr="000E6E29" w:rsidRDefault="00D361CC" w:rsidP="00D361CC">
      <w:pPr>
        <w:spacing w:after="200" w:line="276" w:lineRule="auto"/>
        <w:ind w:firstLine="284"/>
        <w:contextualSpacing/>
        <w:jc w:val="both"/>
        <w:rPr>
          <w:rFonts w:ascii="Sylfaen" w:eastAsia="Calibri" w:hAnsi="Sylfaen"/>
          <w:color w:val="000000"/>
          <w:sz w:val="20"/>
          <w:szCs w:val="20"/>
        </w:rPr>
      </w:pPr>
    </w:p>
    <w:p w14:paraId="6E9C40E4" w14:textId="77777777" w:rsidR="00D361CC" w:rsidRPr="000E6E29" w:rsidRDefault="00D361CC" w:rsidP="00D361CC">
      <w:pPr>
        <w:spacing w:after="120"/>
        <w:ind w:right="-7" w:firstLine="567"/>
        <w:jc w:val="right"/>
        <w:rPr>
          <w:rFonts w:ascii="GHEA Grapalat" w:hAnsi="GHEA Grapalat" w:cs="Sylfaen"/>
          <w:i/>
          <w:sz w:val="22"/>
        </w:rPr>
      </w:pPr>
    </w:p>
    <w:p w14:paraId="7B7252E6" w14:textId="77777777" w:rsidR="00D361CC" w:rsidRPr="000E6E29" w:rsidRDefault="00D361CC" w:rsidP="00D361CC">
      <w:pPr>
        <w:spacing w:after="120"/>
        <w:ind w:right="-7" w:firstLine="567"/>
        <w:jc w:val="right"/>
        <w:rPr>
          <w:rFonts w:ascii="GHEA Grapalat" w:hAnsi="GHEA Grapalat" w:cs="Sylfaen"/>
          <w:i/>
          <w:sz w:val="22"/>
          <w:lang w:val="af-ZA"/>
        </w:rPr>
      </w:pPr>
    </w:p>
    <w:p w14:paraId="6BE34D4B" w14:textId="77777777" w:rsidR="00D361CC" w:rsidRPr="000E6E29" w:rsidRDefault="00D361CC" w:rsidP="00D361CC">
      <w:pPr>
        <w:spacing w:after="120"/>
        <w:ind w:right="-7" w:firstLine="567"/>
        <w:jc w:val="right"/>
        <w:rPr>
          <w:rFonts w:ascii="GHEA Grapalat" w:hAnsi="GHEA Grapalat" w:cs="Sylfaen"/>
          <w:i/>
          <w:sz w:val="22"/>
          <w:lang w:val="af-ZA"/>
        </w:rPr>
      </w:pPr>
    </w:p>
    <w:p w14:paraId="0A192D50" w14:textId="77777777" w:rsidR="00D361CC" w:rsidRPr="000E6E29" w:rsidRDefault="00D361CC" w:rsidP="00D361CC">
      <w:pPr>
        <w:spacing w:after="120"/>
        <w:ind w:right="-7" w:firstLine="567"/>
        <w:jc w:val="right"/>
        <w:rPr>
          <w:rFonts w:ascii="GHEA Grapalat" w:hAnsi="GHEA Grapalat" w:cs="Sylfaen"/>
          <w:i/>
          <w:sz w:val="22"/>
          <w:lang w:val="af-ZA"/>
        </w:rPr>
      </w:pPr>
    </w:p>
    <w:p w14:paraId="02EBFB4E" w14:textId="77777777" w:rsidR="00D361CC" w:rsidRPr="000E6E29" w:rsidRDefault="00D361CC" w:rsidP="00D361CC">
      <w:pPr>
        <w:spacing w:after="120"/>
        <w:ind w:right="-7" w:firstLine="567"/>
        <w:jc w:val="right"/>
        <w:rPr>
          <w:rFonts w:ascii="GHEA Grapalat" w:hAnsi="GHEA Grapalat" w:cs="Sylfaen"/>
          <w:i/>
          <w:sz w:val="22"/>
          <w:lang w:val="af-ZA"/>
        </w:rPr>
      </w:pPr>
    </w:p>
    <w:p w14:paraId="79313E8C"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713975F8"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af-ZA"/>
        </w:rPr>
        <w:t>О</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ЗАПРОСЕ ЦЕН</w:t>
      </w:r>
    </w:p>
    <w:p w14:paraId="446FA7B3" w14:textId="77777777" w:rsidR="00D361CC" w:rsidRPr="000E6E29" w:rsidRDefault="00D361CC" w:rsidP="00D361CC">
      <w:pPr>
        <w:contextualSpacing/>
        <w:jc w:val="center"/>
        <w:rPr>
          <w:rFonts w:ascii="Sylfaen" w:eastAsia="Calibri" w:hAnsi="Sylfaen"/>
          <w:b/>
          <w:sz w:val="20"/>
          <w:szCs w:val="20"/>
          <w:lang w:val="ru-RU"/>
        </w:rPr>
      </w:pPr>
    </w:p>
    <w:p w14:paraId="0A815A91"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1F7C2CAB" w14:textId="08E1DE6C"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075E83">
        <w:rPr>
          <w:rFonts w:ascii="Sylfaen" w:hAnsi="Sylfaen"/>
          <w:b/>
          <w:color w:val="FF0000"/>
          <w:sz w:val="20"/>
          <w:szCs w:val="20"/>
          <w:lang w:val="ru-RU"/>
        </w:rPr>
        <w:t>запрос цен</w:t>
      </w:r>
      <w:r w:rsidRPr="000E6E29">
        <w:rPr>
          <w:rFonts w:ascii="Sylfaen" w:eastAsia="Calibri" w:hAnsi="Sylfaen"/>
          <w:b/>
          <w:sz w:val="20"/>
          <w:szCs w:val="20"/>
          <w:lang w:val="hy-AM"/>
        </w:rPr>
        <w:t xml:space="preserve"> от </w:t>
      </w:r>
      <w:r w:rsidR="00CE31EA">
        <w:rPr>
          <w:rFonts w:ascii="Sylfaen" w:eastAsia="Calibri" w:hAnsi="Sylfaen"/>
          <w:b/>
          <w:color w:val="FF0000"/>
          <w:sz w:val="20"/>
          <w:szCs w:val="20"/>
          <w:lang w:val="hy-AM"/>
        </w:rPr>
        <w:t>12</w:t>
      </w:r>
      <w:r w:rsidRPr="000E6E29">
        <w:rPr>
          <w:rFonts w:ascii="Sylfaen" w:eastAsia="Calibri" w:hAnsi="Sylfaen"/>
          <w:b/>
          <w:color w:val="FF0000"/>
          <w:sz w:val="20"/>
          <w:szCs w:val="20"/>
          <w:lang w:val="ru-RU"/>
        </w:rPr>
        <w:t>.</w:t>
      </w:r>
      <w:r w:rsidR="00CE31EA">
        <w:rPr>
          <w:rFonts w:ascii="Sylfaen" w:eastAsia="Calibri" w:hAnsi="Sylfaen"/>
          <w:b/>
          <w:color w:val="FF0000"/>
          <w:sz w:val="20"/>
          <w:szCs w:val="20"/>
          <w:lang w:val="hy-AM"/>
        </w:rPr>
        <w:t>12</w:t>
      </w:r>
      <w:r w:rsidRPr="000E6E29">
        <w:rPr>
          <w:rFonts w:ascii="Sylfaen" w:eastAsia="Calibri" w:hAnsi="Sylfaen"/>
          <w:b/>
          <w:color w:val="FF0000"/>
          <w:sz w:val="20"/>
          <w:szCs w:val="20"/>
          <w:lang w:val="ru-RU"/>
        </w:rPr>
        <w:t>.202</w:t>
      </w:r>
      <w:r w:rsidR="00951493">
        <w:rPr>
          <w:rFonts w:ascii="Sylfaen" w:eastAsia="Calibri" w:hAnsi="Sylfaen"/>
          <w:b/>
          <w:color w:val="FF0000"/>
          <w:sz w:val="20"/>
          <w:szCs w:val="20"/>
          <w:lang w:val="hy-AM"/>
        </w:rPr>
        <w:t>5</w:t>
      </w:r>
      <w:r w:rsidRPr="000E6E29">
        <w:rPr>
          <w:rFonts w:ascii="Sylfaen" w:eastAsia="Calibri" w:hAnsi="Sylfaen"/>
          <w:b/>
          <w:color w:val="FF0000"/>
          <w:sz w:val="20"/>
          <w:szCs w:val="20"/>
          <w:lang w:val="ru-RU"/>
        </w:rPr>
        <w:t>г.</w:t>
      </w:r>
    </w:p>
    <w:p w14:paraId="79CA543D" w14:textId="77777777" w:rsidR="00D361CC" w:rsidRPr="000E6E29" w:rsidRDefault="00D361CC" w:rsidP="00D361CC">
      <w:pPr>
        <w:contextualSpacing/>
        <w:jc w:val="center"/>
        <w:rPr>
          <w:rFonts w:ascii="Sylfaen" w:eastAsia="Calibri" w:hAnsi="Sylfaen"/>
          <w:b/>
          <w:sz w:val="20"/>
          <w:szCs w:val="20"/>
          <w:lang w:val="ru-RU"/>
        </w:rPr>
      </w:pPr>
    </w:p>
    <w:p w14:paraId="620EAA3C" w14:textId="77777777" w:rsidR="00D361CC" w:rsidRPr="000E6E29" w:rsidRDefault="00D361CC" w:rsidP="00D361CC">
      <w:pPr>
        <w:contextualSpacing/>
        <w:jc w:val="center"/>
        <w:rPr>
          <w:rFonts w:ascii="Sylfaen" w:eastAsia="Calibri" w:hAnsi="Sylfaen"/>
          <w:b/>
          <w:sz w:val="20"/>
          <w:szCs w:val="20"/>
          <w:lang w:val="ru-RU"/>
        </w:rPr>
      </w:pPr>
    </w:p>
    <w:p w14:paraId="67A5A639" w14:textId="1E7A4EFA"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0E6E29">
        <w:rPr>
          <w:rFonts w:ascii="Sylfaen" w:hAnsi="Sylfaen"/>
          <w:color w:val="FF0000"/>
          <w:sz w:val="20"/>
          <w:szCs w:val="20"/>
          <w:lang w:val="ru-RU"/>
        </w:rPr>
        <w:t>запрос цен</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РА-ГХЦДзБ-</w:t>
      </w:r>
      <w:r w:rsidR="0014012E">
        <w:rPr>
          <w:rFonts w:ascii="Sylfaen" w:eastAsia="Calibri" w:hAnsi="Sylfaen"/>
          <w:b/>
          <w:color w:val="FF0000"/>
          <w:sz w:val="20"/>
          <w:szCs w:val="20"/>
          <w:lang w:val="ru-RU"/>
        </w:rPr>
        <w:t>26-12/1</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58E6BE29" w14:textId="77777777" w:rsidR="00D361CC" w:rsidRPr="000E6E29" w:rsidRDefault="00D361CC" w:rsidP="00D361CC">
      <w:pPr>
        <w:contextualSpacing/>
        <w:jc w:val="center"/>
        <w:rPr>
          <w:rFonts w:ascii="Sylfaen" w:eastAsia="Calibri" w:hAnsi="Sylfaen"/>
          <w:sz w:val="20"/>
          <w:szCs w:val="20"/>
          <w:lang w:val="hy-AM"/>
        </w:rPr>
      </w:pPr>
    </w:p>
    <w:p w14:paraId="271A027D" w14:textId="77777777" w:rsidR="00D361CC" w:rsidRPr="000E6E29" w:rsidRDefault="00D361CC" w:rsidP="00D361CC">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0E6E29">
        <w:rPr>
          <w:rFonts w:ascii="Sylfaen" w:hAnsi="Sylfaen"/>
          <w:color w:val="FF0000"/>
          <w:sz w:val="20"/>
          <w:szCs w:val="20"/>
          <w:lang w:val="ru-RU"/>
        </w:rPr>
        <w:t>запрос цен</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4"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2BDE35DA" w14:textId="6056D183" w:rsidR="00D361CC" w:rsidRPr="00CE31EA" w:rsidRDefault="00D361CC" w:rsidP="00D361CC">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Выбранному участникув указанном порядке будет предложено подписать договор (далее Договор) на предоставление </w:t>
      </w:r>
      <w:r w:rsidR="00CE31EA" w:rsidRPr="00CE31EA">
        <w:rPr>
          <w:rFonts w:ascii="Sylfaen" w:hAnsi="Sylfaen"/>
          <w:color w:val="FF0000"/>
          <w:sz w:val="20"/>
          <w:szCs w:val="20"/>
          <w:lang w:val="ru-RU"/>
        </w:rPr>
        <w:t>услуг по полиграфического сервиса</w:t>
      </w:r>
      <w:r w:rsidRPr="00CE31EA">
        <w:rPr>
          <w:rFonts w:ascii="Sylfaen" w:hAnsi="Sylfaen"/>
          <w:color w:val="FF0000"/>
          <w:sz w:val="20"/>
          <w:szCs w:val="20"/>
          <w:lang w:val="ru-RU"/>
        </w:rPr>
        <w:t>.</w:t>
      </w:r>
    </w:p>
    <w:p w14:paraId="06C4A7C4" w14:textId="77777777" w:rsidR="00D361CC" w:rsidRPr="00845961"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4164CD30" w14:textId="77777777" w:rsidR="00D361CC" w:rsidRPr="00845961"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5320931D" w14:textId="77777777" w:rsidR="00D361CC" w:rsidRPr="000E6E29"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23B88FDC" w14:textId="77777777"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A73B9F8" w14:textId="5263623A"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10:3</w:t>
      </w:r>
      <w:r w:rsidRPr="00845961">
        <w:rPr>
          <w:rFonts w:ascii="GHEA Grapalat" w:hAnsi="GHEA Grapalat"/>
          <w:color w:val="FF0000"/>
          <w:sz w:val="20"/>
          <w:szCs w:val="20"/>
          <w:lang w:val="ru-RU"/>
        </w:rPr>
        <w:t xml:space="preserve">0 часов, </w:t>
      </w:r>
      <w:r w:rsidR="00CE31EA">
        <w:rPr>
          <w:rFonts w:ascii="GHEA Grapalat" w:hAnsi="GHEA Grapalat"/>
          <w:color w:val="FF0000"/>
          <w:sz w:val="20"/>
          <w:szCs w:val="20"/>
          <w:lang w:val="hy-AM"/>
        </w:rPr>
        <w:t>22</w:t>
      </w:r>
      <w:r w:rsidRPr="00845961">
        <w:rPr>
          <w:rFonts w:ascii="GHEA Grapalat" w:hAnsi="GHEA Grapalat"/>
          <w:color w:val="FF0000"/>
          <w:sz w:val="20"/>
          <w:szCs w:val="20"/>
          <w:lang w:val="ru-RU"/>
        </w:rPr>
        <w:t>.</w:t>
      </w:r>
      <w:r w:rsidR="00CE31EA">
        <w:rPr>
          <w:rFonts w:ascii="GHEA Grapalat" w:hAnsi="GHEA Grapalat"/>
          <w:color w:val="FF0000"/>
          <w:sz w:val="20"/>
          <w:szCs w:val="20"/>
          <w:lang w:val="hy-AM"/>
        </w:rPr>
        <w:t>12</w:t>
      </w:r>
      <w:r w:rsidRPr="00845961">
        <w:rPr>
          <w:rFonts w:ascii="GHEA Grapalat" w:hAnsi="GHEA Grapalat"/>
          <w:color w:val="FF0000"/>
          <w:sz w:val="20"/>
          <w:szCs w:val="20"/>
          <w:lang w:val="ru-RU"/>
        </w:rPr>
        <w:t>.202</w:t>
      </w:r>
      <w:r w:rsidR="00951493">
        <w:rPr>
          <w:rFonts w:ascii="GHEA Grapalat" w:hAnsi="GHEA Grapalat"/>
          <w:color w:val="FF0000"/>
          <w:sz w:val="20"/>
          <w:szCs w:val="20"/>
          <w:lang w:val="hy-AM"/>
        </w:rPr>
        <w:t>5</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44B25122" w14:textId="2E1934E4"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CE31EA">
        <w:rPr>
          <w:rFonts w:ascii="GHEA Grapalat" w:hAnsi="GHEA Grapalat"/>
          <w:color w:val="FF0000"/>
          <w:sz w:val="20"/>
          <w:szCs w:val="20"/>
          <w:lang w:val="ru-RU"/>
        </w:rPr>
        <w:t>10:30 часов, 22.12</w:t>
      </w:r>
      <w:r w:rsidR="00951493">
        <w:rPr>
          <w:rFonts w:ascii="GHEA Grapalat" w:hAnsi="GHEA Grapalat"/>
          <w:color w:val="FF0000"/>
          <w:sz w:val="20"/>
          <w:szCs w:val="20"/>
          <w:lang w:val="ru-RU"/>
        </w:rPr>
        <w:t>.2025</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07DF70E1" w14:textId="77777777" w:rsidR="00D361CC" w:rsidRPr="000E6E29" w:rsidRDefault="00D361CC" w:rsidP="00D361CC">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21FA0DF4" w14:textId="77777777" w:rsidR="00D361CC" w:rsidRPr="00DB3B5A" w:rsidRDefault="00D361CC" w:rsidP="00D361CC">
      <w:pPr>
        <w:spacing w:line="276" w:lineRule="auto"/>
        <w:ind w:firstLine="284"/>
        <w:contextualSpacing/>
        <w:jc w:val="both"/>
        <w:rPr>
          <w:rFonts w:ascii="Sylfaen" w:hAnsi="Sylfaen"/>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0F6158C" w14:textId="77777777" w:rsidR="00D361CC" w:rsidRPr="00DB3B5A" w:rsidRDefault="00D361CC" w:rsidP="00D361CC">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4BA54F69" w14:textId="77777777" w:rsidR="00D361CC" w:rsidRPr="00DB3B5A" w:rsidRDefault="00D361CC" w:rsidP="00D361CC">
      <w:pPr>
        <w:spacing w:after="200"/>
        <w:ind w:firstLine="284"/>
        <w:contextualSpacing/>
        <w:jc w:val="both"/>
        <w:rPr>
          <w:rFonts w:ascii="Sylfaen" w:eastAsia="Calibri" w:hAnsi="Sylfaen"/>
          <w:sz w:val="20"/>
          <w:szCs w:val="20"/>
          <w:lang w:val="hy-AM"/>
        </w:rPr>
      </w:pPr>
    </w:p>
    <w:p w14:paraId="1FE447C9" w14:textId="77777777" w:rsidR="00D361CC" w:rsidRPr="00DB3B5A" w:rsidRDefault="00D361CC" w:rsidP="00D361CC">
      <w:pPr>
        <w:spacing w:after="200"/>
        <w:ind w:firstLine="284"/>
        <w:contextualSpacing/>
        <w:jc w:val="both"/>
        <w:rPr>
          <w:rFonts w:ascii="Sylfaen" w:eastAsia="Calibri" w:hAnsi="Sylfaen"/>
          <w:sz w:val="20"/>
          <w:szCs w:val="20"/>
          <w:lang w:val="hy-AM"/>
        </w:rPr>
      </w:pPr>
    </w:p>
    <w:p w14:paraId="13A2BF4A" w14:textId="77777777" w:rsidR="00D361CC" w:rsidRPr="00DB3B5A" w:rsidRDefault="00D361CC" w:rsidP="00D361CC">
      <w:pPr>
        <w:spacing w:after="200"/>
        <w:ind w:firstLine="284"/>
        <w:contextualSpacing/>
        <w:jc w:val="both"/>
        <w:rPr>
          <w:rFonts w:ascii="Sylfaen" w:eastAsia="Calibri" w:hAnsi="Sylfaen"/>
          <w:sz w:val="20"/>
          <w:szCs w:val="20"/>
          <w:lang w:val="ru-RU"/>
        </w:rPr>
      </w:pPr>
    </w:p>
    <w:p w14:paraId="6591487B" w14:textId="77777777" w:rsidR="00D361CC" w:rsidRPr="00DB3B5A" w:rsidRDefault="00D361CC" w:rsidP="00D361CC">
      <w:pPr>
        <w:spacing w:after="200"/>
        <w:ind w:firstLine="284"/>
        <w:contextualSpacing/>
        <w:jc w:val="both"/>
        <w:rPr>
          <w:rFonts w:ascii="Sylfaen" w:eastAsia="Calibri" w:hAnsi="Sylfaen"/>
          <w:sz w:val="20"/>
          <w:szCs w:val="20"/>
          <w:lang w:val="ru-RU"/>
        </w:rPr>
      </w:pPr>
    </w:p>
    <w:p w14:paraId="11968548" w14:textId="77777777" w:rsidR="00D361CC" w:rsidRPr="00DB3B5A" w:rsidRDefault="00D361CC" w:rsidP="00D361CC">
      <w:pPr>
        <w:spacing w:after="200"/>
        <w:ind w:firstLine="284"/>
        <w:contextualSpacing/>
        <w:jc w:val="both"/>
        <w:rPr>
          <w:rFonts w:ascii="Sylfaen" w:eastAsia="Calibri" w:hAnsi="Sylfaen"/>
          <w:sz w:val="20"/>
          <w:szCs w:val="20"/>
          <w:lang w:val="ru-RU"/>
        </w:rPr>
      </w:pPr>
    </w:p>
    <w:p w14:paraId="5683D287" w14:textId="77777777" w:rsidR="00D361CC" w:rsidRPr="00DB3B5A" w:rsidRDefault="00D361CC" w:rsidP="00D361CC">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1A3067CD" w14:textId="77777777" w:rsidR="00D361CC" w:rsidRPr="00DB3B5A" w:rsidRDefault="00D361CC" w:rsidP="00D361CC">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r>
        <w:rPr>
          <w:rFonts w:ascii="GHEA Grapalat" w:hAnsi="GHEA Grapalat"/>
          <w:color w:val="0000FF"/>
          <w:sz w:val="20"/>
          <w:szCs w:val="20"/>
          <w:u w:val="single"/>
          <w:lang w:val="af-ZA"/>
        </w:rPr>
        <w:t>s.esoyan@mil.am</w:t>
      </w:r>
    </w:p>
    <w:p w14:paraId="4E0AE662" w14:textId="77777777" w:rsidR="00D361CC" w:rsidRDefault="00D361CC" w:rsidP="00D361CC">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80ED2F1" w14:textId="77777777" w:rsidR="00CE31EA" w:rsidRDefault="00CE31EA" w:rsidP="00D361CC">
      <w:pPr>
        <w:jc w:val="right"/>
        <w:rPr>
          <w:rFonts w:ascii="GHEA Grapalat" w:hAnsi="GHEA Grapalat" w:cs="Sylfaen"/>
          <w:b/>
          <w:sz w:val="20"/>
          <w:szCs w:val="20"/>
          <w:lang w:val="hy-AM"/>
        </w:rPr>
      </w:pPr>
    </w:p>
    <w:p w14:paraId="0BBF1F4D" w14:textId="77777777" w:rsidR="00CE31EA" w:rsidRDefault="00CE31EA" w:rsidP="00D361CC">
      <w:pPr>
        <w:jc w:val="right"/>
        <w:rPr>
          <w:rFonts w:ascii="GHEA Grapalat" w:hAnsi="GHEA Grapalat" w:cs="Sylfaen"/>
          <w:b/>
          <w:sz w:val="20"/>
          <w:szCs w:val="20"/>
          <w:lang w:val="hy-AM"/>
        </w:rPr>
      </w:pPr>
    </w:p>
    <w:p w14:paraId="3E2085D8" w14:textId="77777777" w:rsidR="00CE31EA" w:rsidRDefault="00CE31EA" w:rsidP="00D361CC">
      <w:pPr>
        <w:jc w:val="right"/>
        <w:rPr>
          <w:rFonts w:ascii="GHEA Grapalat" w:hAnsi="GHEA Grapalat" w:cs="Sylfaen"/>
          <w:b/>
          <w:sz w:val="20"/>
          <w:szCs w:val="20"/>
          <w:lang w:val="hy-AM"/>
        </w:rPr>
      </w:pPr>
    </w:p>
    <w:p w14:paraId="68012FC9" w14:textId="77777777" w:rsidR="00D361CC" w:rsidRPr="00717F80" w:rsidRDefault="00D361CC" w:rsidP="00D361CC">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0932377" w14:textId="5CABB871" w:rsidR="00D361CC" w:rsidRPr="00717F80" w:rsidRDefault="00D361CC" w:rsidP="00D361CC">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«ՀՀ ՊՆ-ԳՀԾՁԲ-</w:t>
      </w:r>
      <w:r w:rsidR="0014012E">
        <w:rPr>
          <w:rFonts w:ascii="GHEA Grapalat" w:hAnsi="GHEA Grapalat" w:cs="Sylfaen"/>
          <w:b/>
          <w:color w:val="FF0000"/>
          <w:sz w:val="20"/>
          <w:szCs w:val="20"/>
          <w:lang w:val="hy-AM"/>
        </w:rPr>
        <w:t>26-12/1</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77C43FDA" w14:textId="77777777" w:rsidR="00D361CC" w:rsidRPr="00717F80" w:rsidRDefault="00D361CC" w:rsidP="00D361CC">
      <w:pPr>
        <w:jc w:val="right"/>
        <w:rPr>
          <w:rFonts w:ascii="GHEA Grapalat" w:hAnsi="GHEA Grapalat" w:cs="Times Armenian"/>
          <w:b/>
          <w:sz w:val="20"/>
          <w:szCs w:val="20"/>
          <w:lang w:val="af-ZA"/>
        </w:rPr>
      </w:pPr>
      <w:r w:rsidRPr="00717F80">
        <w:rPr>
          <w:rFonts w:ascii="GHEA Grapalat" w:hAnsi="GHEA Grapalat" w:cs="Sylfaen"/>
          <w:b/>
          <w:color w:val="FF0000"/>
          <w:sz w:val="20"/>
          <w:szCs w:val="20"/>
          <w:lang w:val="hy-AM"/>
        </w:rPr>
        <w:t>գնանշման հարցման</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3ED2942B" w14:textId="59A80FA7" w:rsidR="00D361CC" w:rsidRPr="00717F80" w:rsidRDefault="00D361CC" w:rsidP="00D361CC">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951493">
        <w:rPr>
          <w:rFonts w:ascii="GHEA Grapalat" w:hAnsi="GHEA Grapalat" w:cs="Sylfaen"/>
          <w:b/>
          <w:color w:val="FF0000"/>
          <w:sz w:val="20"/>
          <w:szCs w:val="20"/>
          <w:lang w:val="hy-AM"/>
        </w:rPr>
        <w:t>5</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CE31EA">
        <w:rPr>
          <w:rFonts w:ascii="GHEA Grapalat" w:hAnsi="GHEA Grapalat" w:cs="Times Armenian"/>
          <w:b/>
          <w:color w:val="FF0000"/>
          <w:sz w:val="20"/>
          <w:szCs w:val="20"/>
        </w:rPr>
        <w:t>դեկտեմբերի</w:t>
      </w:r>
      <w:r w:rsidR="00CE31EA">
        <w:rPr>
          <w:rFonts w:ascii="GHEA Grapalat" w:hAnsi="GHEA Grapalat" w:cs="Times Armenian"/>
          <w:b/>
          <w:color w:val="FF0000"/>
          <w:sz w:val="20"/>
          <w:szCs w:val="20"/>
          <w:lang w:val="hy-AM"/>
        </w:rPr>
        <w:t xml:space="preserve"> 12</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2F8B06C5" w14:textId="77777777" w:rsidR="00D361CC" w:rsidRPr="00717F80" w:rsidRDefault="00D361CC" w:rsidP="00D361CC">
      <w:pPr>
        <w:ind w:right="-7"/>
        <w:jc w:val="center"/>
        <w:rPr>
          <w:rFonts w:ascii="GHEA Grapalat" w:hAnsi="GHEA Grapalat"/>
          <w:sz w:val="22"/>
          <w:szCs w:val="22"/>
          <w:lang w:val="af-ZA"/>
        </w:rPr>
      </w:pPr>
    </w:p>
    <w:p w14:paraId="038F828B" w14:textId="77777777" w:rsidR="00D361CC" w:rsidRPr="00717F80" w:rsidRDefault="00D361CC" w:rsidP="00D361CC">
      <w:pPr>
        <w:ind w:right="-7"/>
        <w:jc w:val="center"/>
        <w:rPr>
          <w:rFonts w:ascii="GHEA Grapalat" w:hAnsi="GHEA Grapalat"/>
          <w:sz w:val="22"/>
          <w:szCs w:val="22"/>
          <w:lang w:val="af-ZA"/>
        </w:rPr>
      </w:pPr>
    </w:p>
    <w:p w14:paraId="338FD335" w14:textId="77777777" w:rsidR="00D361CC" w:rsidRPr="00717F80" w:rsidRDefault="00D361CC" w:rsidP="00D361CC">
      <w:pPr>
        <w:ind w:right="-7"/>
        <w:jc w:val="center"/>
        <w:rPr>
          <w:rFonts w:ascii="GHEA Grapalat" w:hAnsi="GHEA Grapalat"/>
          <w:sz w:val="22"/>
          <w:szCs w:val="22"/>
          <w:lang w:val="hy-AM"/>
        </w:rPr>
      </w:pPr>
    </w:p>
    <w:p w14:paraId="2FA66163" w14:textId="77777777" w:rsidR="00D361CC" w:rsidRPr="00717F80" w:rsidRDefault="00D361CC" w:rsidP="00D361CC">
      <w:pPr>
        <w:ind w:right="-7"/>
        <w:jc w:val="center"/>
        <w:rPr>
          <w:rFonts w:ascii="GHEA Grapalat" w:hAnsi="GHEA Grapalat"/>
          <w:sz w:val="22"/>
          <w:szCs w:val="22"/>
          <w:lang w:val="af-ZA"/>
        </w:rPr>
      </w:pPr>
    </w:p>
    <w:p w14:paraId="1CF2D13C" w14:textId="77777777" w:rsidR="00D361CC" w:rsidRPr="00717F80" w:rsidRDefault="00D361CC" w:rsidP="00D361CC">
      <w:pPr>
        <w:ind w:right="-7"/>
        <w:jc w:val="center"/>
        <w:rPr>
          <w:rFonts w:ascii="GHEA Grapalat" w:hAnsi="GHEA Grapalat"/>
          <w:sz w:val="22"/>
          <w:szCs w:val="22"/>
          <w:lang w:val="af-ZA"/>
        </w:rPr>
      </w:pPr>
    </w:p>
    <w:p w14:paraId="2A519C1A" w14:textId="77777777" w:rsidR="00D361CC" w:rsidRPr="00717F80" w:rsidRDefault="00D361CC" w:rsidP="00D361CC">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17DE58DB" w14:textId="77777777" w:rsidR="00D361CC" w:rsidRPr="00717F80" w:rsidRDefault="00D361CC" w:rsidP="00D361CC">
      <w:pPr>
        <w:ind w:right="-7"/>
        <w:jc w:val="center"/>
        <w:rPr>
          <w:rFonts w:ascii="GHEA Grapalat" w:hAnsi="GHEA Grapalat"/>
          <w:sz w:val="22"/>
          <w:szCs w:val="22"/>
          <w:lang w:val="hy-AM"/>
        </w:rPr>
      </w:pPr>
    </w:p>
    <w:p w14:paraId="48038101" w14:textId="77777777" w:rsidR="00D361CC" w:rsidRPr="00717F80" w:rsidRDefault="00D361CC" w:rsidP="00D361CC">
      <w:pPr>
        <w:ind w:right="-7"/>
        <w:jc w:val="center"/>
        <w:rPr>
          <w:rFonts w:ascii="GHEA Grapalat" w:hAnsi="GHEA Grapalat"/>
          <w:sz w:val="22"/>
          <w:szCs w:val="22"/>
          <w:lang w:val="af-ZA"/>
        </w:rPr>
      </w:pPr>
    </w:p>
    <w:p w14:paraId="4978ED16" w14:textId="77777777" w:rsidR="00D361CC" w:rsidRPr="00717F80" w:rsidRDefault="00D361CC" w:rsidP="00D361CC">
      <w:pPr>
        <w:ind w:right="-7"/>
        <w:jc w:val="center"/>
        <w:rPr>
          <w:rFonts w:ascii="GHEA Grapalat" w:hAnsi="GHEA Grapalat"/>
          <w:sz w:val="22"/>
          <w:szCs w:val="22"/>
          <w:lang w:val="af-ZA"/>
        </w:rPr>
      </w:pPr>
    </w:p>
    <w:p w14:paraId="3F2C4A25" w14:textId="77777777" w:rsidR="00D361CC" w:rsidRPr="00717F80" w:rsidRDefault="00D361CC" w:rsidP="00D361CC">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1254F86" w14:textId="77777777" w:rsidR="00D361CC" w:rsidRPr="00717F80" w:rsidRDefault="00D361CC" w:rsidP="00D361CC">
      <w:pPr>
        <w:ind w:right="-7"/>
        <w:jc w:val="center"/>
        <w:rPr>
          <w:rFonts w:ascii="GHEA Grapalat" w:hAnsi="GHEA Grapalat" w:cs="Sylfaen"/>
          <w:sz w:val="22"/>
          <w:szCs w:val="22"/>
          <w:lang w:val="af-ZA"/>
        </w:rPr>
      </w:pPr>
    </w:p>
    <w:p w14:paraId="2F68989B" w14:textId="77777777" w:rsidR="00D361CC" w:rsidRPr="00717F80" w:rsidRDefault="00D361CC" w:rsidP="00D361CC">
      <w:pPr>
        <w:ind w:right="-7"/>
        <w:jc w:val="center"/>
        <w:rPr>
          <w:rFonts w:ascii="GHEA Grapalat" w:hAnsi="GHEA Grapalat" w:cs="Sylfaen"/>
          <w:sz w:val="22"/>
          <w:szCs w:val="22"/>
          <w:lang w:val="af-ZA"/>
        </w:rPr>
      </w:pPr>
    </w:p>
    <w:p w14:paraId="5AB32C60" w14:textId="1E462464" w:rsidR="00D361CC" w:rsidRPr="00F566BF" w:rsidRDefault="00D361CC" w:rsidP="002256FB">
      <w:pPr>
        <w:pStyle w:val="BodyText"/>
        <w:spacing w:after="0" w:line="276" w:lineRule="auto"/>
        <w:ind w:right="-7"/>
        <w:jc w:val="center"/>
        <w:rPr>
          <w:rFonts w:ascii="GHEA Grapalat" w:hAnsi="GHEA Grapalat"/>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CE31EA" w:rsidRPr="00C47E7A">
        <w:rPr>
          <w:rFonts w:ascii="GHEA Grapalat" w:hAnsi="GHEA Grapalat"/>
          <w:b/>
          <w:color w:val="FF0000"/>
          <w:sz w:val="22"/>
          <w:szCs w:val="22"/>
        </w:rPr>
        <w:t>ՏՊԱԳՐՄԱՆ</w:t>
      </w:r>
      <w:r w:rsidR="00CE31EA" w:rsidRPr="00C47E7A">
        <w:rPr>
          <w:rFonts w:ascii="GHEA Grapalat" w:hAnsi="GHEA Grapalat"/>
          <w:b/>
          <w:color w:val="FF0000"/>
          <w:sz w:val="22"/>
          <w:szCs w:val="22"/>
          <w:lang w:val="af-ZA"/>
        </w:rPr>
        <w:t xml:space="preserve"> </w:t>
      </w:r>
      <w:r w:rsidR="00CE31EA" w:rsidRPr="00C47E7A">
        <w:rPr>
          <w:rFonts w:ascii="GHEA Grapalat" w:hAnsi="GHEA Grapalat"/>
          <w:b/>
          <w:color w:val="FF0000"/>
          <w:sz w:val="22"/>
          <w:szCs w:val="22"/>
        </w:rPr>
        <w:t>ԾԱՌԱՅՈՒԹՅԱՆ</w:t>
      </w:r>
      <w:r w:rsidRPr="00717F80">
        <w:rPr>
          <w:rFonts w:ascii="GHEA Grapalat" w:hAnsi="GHEA Grapalat" w:cs="Sylfaen"/>
          <w:b/>
          <w:color w:val="FF0000"/>
          <w:sz w:val="22"/>
          <w:szCs w:val="22"/>
          <w:lang w:val="af-ZA"/>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sidRPr="00717F80">
        <w:rPr>
          <w:rFonts w:ascii="GHEA Grapalat" w:hAnsi="GHEA Grapalat" w:cs="Times Armenian"/>
          <w:b/>
          <w:color w:val="FF0000"/>
          <w:sz w:val="22"/>
          <w:szCs w:val="22"/>
          <w:lang w:val="af-ZA"/>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D361CC" w:rsidRDefault="006F0D3F" w:rsidP="00D361CC">
      <w:pPr>
        <w:spacing w:line="276" w:lineRule="auto"/>
        <w:ind w:firstLine="567"/>
        <w:jc w:val="both"/>
        <w:rPr>
          <w:rFonts w:ascii="GHEA Grapalat" w:hAnsi="GHEA Grapalat" w:cs="Sylfaen"/>
          <w:sz w:val="20"/>
          <w:szCs w:val="20"/>
          <w:lang w:val="af-ZA"/>
        </w:rPr>
      </w:pPr>
      <w:r w:rsidRPr="00372364">
        <w:rPr>
          <w:rFonts w:ascii="GHEA Grapalat" w:hAnsi="GHEA Grapalat" w:cs="Sylfaen"/>
          <w:i/>
          <w:sz w:val="22"/>
          <w:szCs w:val="22"/>
          <w:lang w:val="af-ZA"/>
        </w:rPr>
        <w:br w:type="page"/>
      </w:r>
      <w:r w:rsidR="00096865" w:rsidRPr="00D361CC">
        <w:rPr>
          <w:rFonts w:ascii="GHEA Grapalat" w:hAnsi="GHEA Grapalat" w:cs="Sylfaen"/>
          <w:sz w:val="20"/>
          <w:szCs w:val="20"/>
        </w:rPr>
        <w:lastRenderedPageBreak/>
        <w:t>Հարգելի</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մասնակից</w:t>
      </w:r>
      <w:r w:rsidR="00677658" w:rsidRPr="00D361CC">
        <w:rPr>
          <w:rFonts w:ascii="GHEA Grapalat" w:hAnsi="GHEA Grapalat" w:cs="Sylfaen"/>
          <w:sz w:val="20"/>
          <w:szCs w:val="20"/>
          <w:lang w:val="af-ZA"/>
        </w:rPr>
        <w:t xml:space="preserve"> </w:t>
      </w:r>
      <w:r w:rsidR="00884204" w:rsidRPr="00D361CC">
        <w:rPr>
          <w:rFonts w:ascii="GHEA Grapalat" w:hAnsi="GHEA Grapalat" w:cs="Sylfaen"/>
          <w:sz w:val="20"/>
          <w:szCs w:val="20"/>
        </w:rPr>
        <w:t>ն</w:t>
      </w:r>
      <w:r w:rsidR="00096865" w:rsidRPr="00D361CC">
        <w:rPr>
          <w:rFonts w:ascii="GHEA Grapalat" w:hAnsi="GHEA Grapalat" w:cs="Sylfaen"/>
          <w:sz w:val="20"/>
          <w:szCs w:val="20"/>
        </w:rPr>
        <w:t>ախքան</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հայտ</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կազմելը</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և</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ներկայացնելը</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խնդրում</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ենք</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մանրամասնորեն</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ուսումնասիրել</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սույն</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հրավերը</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քանի</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որ</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հրավերին</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չհամապատասխանող</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հայտերը</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ենթակա</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են</w:t>
      </w:r>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մերժման</w:t>
      </w:r>
      <w:r w:rsidR="0046586E" w:rsidRPr="00D361CC">
        <w:rPr>
          <w:rFonts w:ascii="GHEA Grapalat" w:hAnsi="GHEA Grapalat" w:cs="Sylfaen"/>
          <w:sz w:val="20"/>
          <w:szCs w:val="20"/>
          <w:lang w:val="af-ZA"/>
        </w:rPr>
        <w:t xml:space="preserve">: </w:t>
      </w:r>
    </w:p>
    <w:p w14:paraId="71F1A93C"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Եթե</w:t>
      </w:r>
      <w:r w:rsidRPr="00D361CC">
        <w:rPr>
          <w:rFonts w:ascii="GHEA Grapalat" w:hAnsi="GHEA Grapalat" w:cs="Sylfaen"/>
          <w:sz w:val="20"/>
          <w:szCs w:val="20"/>
          <w:lang w:val="af-ZA"/>
        </w:rPr>
        <w:t xml:space="preserve"> </w:t>
      </w:r>
      <w:r w:rsidRPr="00D361CC">
        <w:rPr>
          <w:rFonts w:ascii="GHEA Grapalat" w:hAnsi="GHEA Grapalat" w:cs="Sylfaen"/>
          <w:sz w:val="20"/>
          <w:szCs w:val="20"/>
        </w:rPr>
        <w:t>Դուք</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չեք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սակայն</w:t>
      </w:r>
      <w:r w:rsidRPr="00D361CC">
        <w:rPr>
          <w:rFonts w:ascii="GHEA Grapalat" w:hAnsi="GHEA Grapalat" w:cs="Sylfaen"/>
          <w:sz w:val="20"/>
          <w:szCs w:val="20"/>
          <w:lang w:val="af-ZA"/>
        </w:rPr>
        <w:t xml:space="preserve"> </w:t>
      </w:r>
      <w:r w:rsidRPr="00D361CC">
        <w:rPr>
          <w:rFonts w:ascii="GHEA Grapalat" w:hAnsi="GHEA Grapalat" w:cs="Sylfaen"/>
          <w:sz w:val="20"/>
          <w:szCs w:val="20"/>
        </w:rPr>
        <w:t>ցանկություն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ունեք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մասնակցել</w:t>
      </w:r>
      <w:r w:rsidRPr="00D361CC">
        <w:rPr>
          <w:rFonts w:ascii="GHEA Grapalat" w:hAnsi="GHEA Grapalat" w:cs="Sylfaen"/>
          <w:sz w:val="20"/>
          <w:szCs w:val="20"/>
          <w:lang w:val="af-ZA"/>
        </w:rPr>
        <w:t xml:space="preserve"> </w:t>
      </w:r>
      <w:r w:rsidRPr="00D361CC">
        <w:rPr>
          <w:rFonts w:ascii="GHEA Grapalat" w:hAnsi="GHEA Grapalat" w:cs="Sylfaen"/>
          <w:sz w:val="20"/>
          <w:szCs w:val="20"/>
        </w:rPr>
        <w:t>սույն</w:t>
      </w:r>
      <w:r w:rsidRPr="00D361CC">
        <w:rPr>
          <w:rFonts w:ascii="GHEA Grapalat" w:hAnsi="GHEA Grapalat" w:cs="Sylfaen"/>
          <w:sz w:val="20"/>
          <w:szCs w:val="20"/>
          <w:lang w:val="af-ZA"/>
        </w:rPr>
        <w:t xml:space="preserve"> </w:t>
      </w:r>
      <w:r w:rsidRPr="00D361CC">
        <w:rPr>
          <w:rFonts w:ascii="GHEA Grapalat" w:hAnsi="GHEA Grapalat" w:cs="Sylfaen"/>
          <w:sz w:val="20"/>
          <w:szCs w:val="20"/>
        </w:rPr>
        <w:t>ընթացակարգին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ապա</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անհրաժեշտ</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ինքնագրանցվել</w:t>
      </w:r>
      <w:r w:rsidRPr="00D361CC">
        <w:rPr>
          <w:rFonts w:ascii="GHEA Grapalat" w:hAnsi="GHEA Grapalat" w:cs="Sylfaen"/>
          <w:sz w:val="20"/>
          <w:szCs w:val="20"/>
          <w:lang w:val="af-ZA"/>
        </w:rPr>
        <w:t xml:space="preserve"> Armeps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hyperlink r:id="rId16" w:history="1">
        <w:r w:rsidRPr="00D361CC">
          <w:rPr>
            <w:rFonts w:ascii="GHEA Grapalat" w:hAnsi="GHEA Grapalat" w:cs="Sylfaen"/>
            <w:sz w:val="20"/>
            <w:szCs w:val="20"/>
            <w:lang w:val="af-ZA"/>
          </w:rPr>
          <w:t>www.armeps.am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պայմանները</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սահմանված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են</w:t>
      </w:r>
      <w:r w:rsidRPr="00D361CC">
        <w:rPr>
          <w:rFonts w:ascii="GHEA Grapalat" w:hAnsi="GHEA Grapalat" w:cs="Sylfaen"/>
          <w:sz w:val="20"/>
          <w:szCs w:val="20"/>
          <w:lang w:val="af-ZA"/>
        </w:rPr>
        <w:t xml:space="preserve"> </w:t>
      </w:r>
      <w:hyperlink r:id="rId17" w:history="1">
        <w:r w:rsidRPr="00D361CC">
          <w:rPr>
            <w:rFonts w:ascii="GHEA Grapalat" w:hAnsi="GHEA Grapalat" w:cs="Sylfaen"/>
            <w:sz w:val="20"/>
            <w:szCs w:val="20"/>
            <w:lang w:val="af-ZA"/>
          </w:rPr>
          <w:t>www.procurement.am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հասցեով</w:t>
      </w:r>
      <w:r w:rsidRPr="00D361CC">
        <w:rPr>
          <w:rFonts w:ascii="GHEA Grapalat" w:hAnsi="GHEA Grapalat" w:cs="Sylfaen"/>
          <w:sz w:val="20"/>
          <w:szCs w:val="20"/>
          <w:lang w:val="af-ZA"/>
        </w:rPr>
        <w:t xml:space="preserve"> </w:t>
      </w:r>
      <w:r w:rsidRPr="00D361CC">
        <w:rPr>
          <w:rFonts w:ascii="GHEA Grapalat" w:hAnsi="GHEA Grapalat" w:cs="Sylfaen"/>
          <w:sz w:val="20"/>
          <w:szCs w:val="20"/>
        </w:rPr>
        <w:t>գործող</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պաշտոնական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տեղեկագրի</w:t>
      </w:r>
      <w:r w:rsidRPr="00D361CC">
        <w:rPr>
          <w:rFonts w:ascii="GHEA Grapalat" w:hAnsi="GHEA Grapalat" w:cs="Sylfaen"/>
          <w:sz w:val="20"/>
          <w:szCs w:val="20"/>
          <w:lang w:val="af-ZA"/>
        </w:rPr>
        <w:t xml:space="preserve"> «</w:t>
      </w:r>
      <w:r w:rsidRPr="00D361CC">
        <w:rPr>
          <w:rFonts w:ascii="GHEA Grapalat" w:hAnsi="GHEA Grapalat" w:cs="Sylfaen"/>
          <w:sz w:val="20"/>
          <w:szCs w:val="20"/>
        </w:rPr>
        <w:t>Օրենսդրություն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բաժնի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ձեռնարկներ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ենթաբաժնում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տեղադրված</w:t>
      </w:r>
      <w:r w:rsidRPr="00D361CC">
        <w:rPr>
          <w:rFonts w:ascii="GHEA Grapalat" w:hAnsi="GHEA Grapalat" w:cs="Sylfaen"/>
          <w:sz w:val="20"/>
          <w:szCs w:val="20"/>
          <w:lang w:val="af-ZA"/>
        </w:rPr>
        <w:t xml:space="preserve">  </w:t>
      </w:r>
      <w:hyperlink r:id="rId18" w:history="1">
        <w:r w:rsidRPr="00D361CC">
          <w:rPr>
            <w:rFonts w:ascii="GHEA Grapalat" w:hAnsi="GHEA Grapalat" w:cs="Sylfaen"/>
            <w:sz w:val="20"/>
            <w:szCs w:val="20"/>
            <w:lang w:val="af-ZA"/>
          </w:rPr>
          <w:t xml:space="preserve">Armeps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համակարգի</w:t>
        </w:r>
        <w:r w:rsidRPr="00D361CC">
          <w:rPr>
            <w:rFonts w:ascii="GHEA Grapalat" w:hAnsi="GHEA Grapalat" w:cs="Sylfaen"/>
            <w:sz w:val="20"/>
            <w:szCs w:val="20"/>
            <w:lang w:val="af-ZA"/>
          </w:rPr>
          <w:t xml:space="preserve"> </w:t>
        </w:r>
        <w:r w:rsidRPr="00D361CC">
          <w:rPr>
            <w:rFonts w:ascii="GHEA Grapalat" w:hAnsi="GHEA Grapalat" w:cs="Sylfaen"/>
            <w:sz w:val="20"/>
            <w:szCs w:val="20"/>
          </w:rPr>
          <w:t>օգտագործողի</w:t>
        </w:r>
        <w:r w:rsidRPr="00D361CC">
          <w:rPr>
            <w:rFonts w:ascii="GHEA Grapalat" w:hAnsi="GHEA Grapalat" w:cs="Sylfaen"/>
            <w:sz w:val="20"/>
            <w:szCs w:val="20"/>
            <w:lang w:val="af-ZA"/>
          </w:rPr>
          <w:t xml:space="preserve"> «</w:t>
        </w:r>
        <w:r w:rsidRPr="00D361CC">
          <w:rPr>
            <w:rFonts w:ascii="GHEA Grapalat" w:hAnsi="GHEA Grapalat" w:cs="Sylfaen"/>
            <w:sz w:val="20"/>
            <w:szCs w:val="20"/>
          </w:rPr>
          <w:t>Տնտեսական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օպերատորի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w:t>
        </w:r>
      </w:hyperlink>
      <w:r w:rsidRPr="00D361CC">
        <w:rPr>
          <w:rFonts w:ascii="GHEA Grapalat" w:hAnsi="GHEA Grapalat" w:cs="Sylfaen"/>
          <w:sz w:val="20"/>
          <w:szCs w:val="20"/>
        </w:rPr>
        <w:t>ում</w:t>
      </w:r>
      <w:r w:rsidRPr="00D361CC">
        <w:rPr>
          <w:rFonts w:ascii="GHEA Grapalat" w:hAnsi="GHEA Grapalat" w:cs="Sylfaen"/>
          <w:sz w:val="20"/>
          <w:szCs w:val="20"/>
          <w:lang w:val="af-ZA"/>
        </w:rPr>
        <w:t>:</w:t>
      </w:r>
    </w:p>
    <w:p w14:paraId="5EF663D2"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Ուղեցույցը</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հասանելի</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հետևյալ</w:t>
      </w:r>
      <w:r w:rsidRPr="00D361CC">
        <w:rPr>
          <w:rFonts w:ascii="GHEA Grapalat" w:hAnsi="GHEA Grapalat" w:cs="Sylfaen"/>
          <w:sz w:val="20"/>
          <w:szCs w:val="20"/>
          <w:lang w:val="af-ZA"/>
        </w:rPr>
        <w:t xml:space="preserve"> </w:t>
      </w:r>
      <w:r w:rsidRPr="00D361CC">
        <w:rPr>
          <w:rFonts w:ascii="GHEA Grapalat" w:hAnsi="GHEA Grapalat" w:cs="Sylfaen"/>
          <w:sz w:val="20"/>
          <w:szCs w:val="20"/>
        </w:rPr>
        <w:t>հղումով՝</w:t>
      </w:r>
      <w:r w:rsidRPr="00D361CC">
        <w:rPr>
          <w:rFonts w:ascii="GHEA Grapalat" w:hAnsi="GHEA Grapalat" w:cs="Sylfaen"/>
          <w:sz w:val="20"/>
          <w:szCs w:val="20"/>
          <w:lang w:val="af-ZA"/>
        </w:rPr>
        <w:t xml:space="preserve"> </w:t>
      </w:r>
      <w:hyperlink r:id="rId19"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2D606767"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Միաժամանակ</w:t>
      </w:r>
      <w:r w:rsidR="00F60C5F" w:rsidRPr="00D361CC">
        <w:rPr>
          <w:rFonts w:ascii="GHEA Grapalat" w:hAnsi="GHEA Grapalat" w:cs="Sylfaen"/>
          <w:sz w:val="20"/>
          <w:szCs w:val="20"/>
        </w:rPr>
        <w:t>՝</w:t>
      </w:r>
    </w:p>
    <w:p w14:paraId="666B9469"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 </w:t>
      </w:r>
      <w:r w:rsidR="00677658" w:rsidRPr="00D361CC">
        <w:rPr>
          <w:rFonts w:ascii="GHEA Grapalat" w:hAnsi="GHEA Grapalat"/>
          <w:sz w:val="20"/>
          <w:szCs w:val="20"/>
          <w:lang w:val="af-ZA"/>
        </w:rPr>
        <w:t xml:space="preserve">- </w:t>
      </w:r>
      <w:r w:rsidR="00984BDB" w:rsidRPr="00D361CC">
        <w:rPr>
          <w:rFonts w:ascii="GHEA Grapalat" w:hAnsi="GHEA Grapalat"/>
          <w:sz w:val="20"/>
          <w:szCs w:val="20"/>
          <w:lang w:val="af-ZA"/>
        </w:rPr>
        <w:t>հայտ</w:t>
      </w:r>
      <w:r w:rsidR="00677658" w:rsidRPr="00D361CC">
        <w:rPr>
          <w:rFonts w:ascii="GHEA Grapalat" w:hAnsi="GHEA Grapalat"/>
          <w:sz w:val="20"/>
          <w:szCs w:val="20"/>
          <w:lang w:val="af-ZA"/>
        </w:rPr>
        <w:t>ը էլեկտրոնային գնումների Armeps (www.armeps.am) համակարգ (այսուհետ` համակարգ) մուտքագրելիս</w:t>
      </w:r>
      <w:r w:rsidR="00984BDB" w:rsidRPr="00D361CC">
        <w:rPr>
          <w:rFonts w:ascii="GHEA Grapalat" w:hAnsi="GHEA Grapalat"/>
          <w:sz w:val="20"/>
          <w:szCs w:val="20"/>
          <w:lang w:val="af-ZA"/>
        </w:rPr>
        <w:t xml:space="preserve"> անհրաժեշտ է </w:t>
      </w:r>
      <w:r w:rsidR="00F9448B" w:rsidRPr="00D361CC">
        <w:rPr>
          <w:rFonts w:ascii="GHEA Grapalat" w:hAnsi="GHEA Grapalat"/>
          <w:sz w:val="20"/>
          <w:szCs w:val="20"/>
          <w:lang w:val="af-ZA"/>
        </w:rPr>
        <w:t xml:space="preserve">առաջնորդվել </w:t>
      </w:r>
      <w:hyperlink r:id="rId20" w:history="1">
        <w:r w:rsidR="00F60C5F" w:rsidRPr="00D361CC">
          <w:rPr>
            <w:rFonts w:ascii="GHEA Grapalat" w:hAnsi="GHEA Grapalat" w:cs="Sylfaen"/>
            <w:sz w:val="20"/>
            <w:szCs w:val="20"/>
            <w:lang w:val="af-ZA"/>
          </w:rPr>
          <w:t>www.procurement.am</w:t>
        </w:r>
      </w:hyperlink>
      <w:r w:rsidR="00F60C5F" w:rsidRPr="00D361CC">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D361CC">
          <w:rPr>
            <w:rFonts w:ascii="GHEA Grapalat" w:hAnsi="GHEA Grapalat" w:cs="Sylfaen"/>
            <w:sz w:val="20"/>
            <w:szCs w:val="20"/>
            <w:lang w:val="af-ZA"/>
          </w:rPr>
          <w:t>Էլեկտրոնային գնումների կատարման ուղեցույց</w:t>
        </w:r>
      </w:hyperlink>
      <w:r w:rsidR="00F60C5F" w:rsidRPr="00D361CC">
        <w:rPr>
          <w:rFonts w:ascii="GHEA Grapalat" w:hAnsi="GHEA Grapalat" w:cs="Sylfaen"/>
          <w:sz w:val="20"/>
          <w:szCs w:val="20"/>
          <w:lang w:val="af-ZA"/>
        </w:rPr>
        <w:t>ով:</w:t>
      </w:r>
    </w:p>
    <w:p w14:paraId="4829709D"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Ուղեցույցը հասանելի է հետևյալ հղումով՝ </w:t>
      </w:r>
      <w:hyperlink r:id="rId22"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78D20329" w14:textId="0456EB3D" w:rsidR="006E7900" w:rsidRPr="00D361CC" w:rsidRDefault="00884204" w:rsidP="00D361CC">
      <w:pPr>
        <w:spacing w:line="276" w:lineRule="auto"/>
        <w:ind w:firstLine="567"/>
        <w:jc w:val="both"/>
        <w:rPr>
          <w:rFonts w:ascii="GHEA Grapalat" w:hAnsi="GHEA Grapalat"/>
          <w:sz w:val="20"/>
          <w:szCs w:val="20"/>
          <w:lang w:val="af-ZA"/>
        </w:rPr>
      </w:pPr>
      <w:r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677658" w:rsidRPr="00D361CC">
        <w:rPr>
          <w:rFonts w:ascii="GHEA Grapalat" w:hAnsi="GHEA Grapalat"/>
          <w:sz w:val="20"/>
          <w:szCs w:val="20"/>
          <w:lang w:val="af-ZA"/>
        </w:rPr>
        <w:t xml:space="preserve">համակարգի </w:t>
      </w:r>
      <w:r w:rsidR="00106D44" w:rsidRPr="00D361CC">
        <w:rPr>
          <w:rFonts w:ascii="GHEA Grapalat" w:hAnsi="GHEA Grapalat"/>
          <w:sz w:val="20"/>
          <w:szCs w:val="20"/>
          <w:lang w:val="af-ZA"/>
        </w:rPr>
        <w:t xml:space="preserve">հետ </w:t>
      </w:r>
      <w:r w:rsidR="007E0E5F" w:rsidRPr="00D361CC">
        <w:rPr>
          <w:rFonts w:ascii="GHEA Grapalat" w:hAnsi="GHEA Grapalat"/>
          <w:sz w:val="20"/>
          <w:szCs w:val="20"/>
          <w:lang w:val="af-ZA"/>
        </w:rPr>
        <w:t xml:space="preserve">կապված </w:t>
      </w:r>
      <w:r w:rsidR="00B62D06" w:rsidRPr="00D361CC">
        <w:rPr>
          <w:rFonts w:ascii="GHEA Grapalat" w:hAnsi="GHEA Grapalat"/>
          <w:sz w:val="20"/>
          <w:szCs w:val="20"/>
          <w:lang w:val="af-ZA"/>
        </w:rPr>
        <w:t>հարցեր</w:t>
      </w:r>
      <w:r w:rsidR="00392525" w:rsidRPr="00D361CC">
        <w:rPr>
          <w:rFonts w:ascii="GHEA Grapalat" w:hAnsi="GHEA Grapalat"/>
          <w:sz w:val="20"/>
          <w:szCs w:val="20"/>
          <w:lang w:val="af-ZA"/>
        </w:rPr>
        <w:t xml:space="preserve"> և խնդիրներ</w:t>
      </w:r>
      <w:r w:rsidR="00B62D06" w:rsidRPr="00D361CC">
        <w:rPr>
          <w:rFonts w:ascii="GHEA Grapalat" w:hAnsi="GHEA Grapalat"/>
          <w:sz w:val="20"/>
          <w:szCs w:val="20"/>
          <w:lang w:val="af-ZA"/>
        </w:rPr>
        <w:t xml:space="preserve"> առաջանալիս </w:t>
      </w:r>
      <w:r w:rsidR="00F60C5F" w:rsidRPr="00D361CC">
        <w:rPr>
          <w:rFonts w:ascii="GHEA Grapalat" w:hAnsi="GHEA Grapalat"/>
          <w:sz w:val="20"/>
          <w:szCs w:val="20"/>
          <w:lang w:val="af-ZA"/>
        </w:rPr>
        <w:t xml:space="preserve">կարող եք դիմել պատվիրատուին, ինչպես նաև </w:t>
      </w:r>
      <w:r w:rsidR="004E1503" w:rsidRPr="00D361CC">
        <w:rPr>
          <w:rFonts w:ascii="GHEA Grapalat" w:hAnsi="GHEA Grapalat"/>
          <w:sz w:val="20"/>
          <w:szCs w:val="20"/>
          <w:lang w:val="af-ZA"/>
        </w:rPr>
        <w:t>ՀՀ ֆինանսների նախարարություն</w:t>
      </w:r>
      <w:r w:rsidR="00486B55" w:rsidRPr="00D361CC">
        <w:rPr>
          <w:rFonts w:ascii="GHEA Grapalat" w:hAnsi="GHEA Grapalat"/>
          <w:sz w:val="20"/>
          <w:szCs w:val="20"/>
          <w:lang w:val="af-ZA"/>
        </w:rPr>
        <w:t xml:space="preserve"> (այսուհետ նաև</w:t>
      </w:r>
      <w:r w:rsidR="00537E15" w:rsidRPr="00D361CC">
        <w:rPr>
          <w:rFonts w:ascii="GHEA Grapalat" w:hAnsi="GHEA Grapalat"/>
          <w:sz w:val="20"/>
          <w:szCs w:val="20"/>
          <w:lang w:val="af-ZA"/>
        </w:rPr>
        <w:t xml:space="preserve">` </w:t>
      </w:r>
      <w:r w:rsidR="0006220B" w:rsidRPr="00D361CC">
        <w:rPr>
          <w:rFonts w:ascii="GHEA Grapalat" w:hAnsi="GHEA Grapalat"/>
          <w:sz w:val="20"/>
          <w:szCs w:val="20"/>
          <w:lang w:val="af-ZA"/>
        </w:rPr>
        <w:t>լիազորված մարմին</w:t>
      </w:r>
      <w:r w:rsidR="00486B55"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AB14F4" w:rsidRPr="00D361CC">
        <w:rPr>
          <w:rFonts w:ascii="GHEA Grapalat" w:hAnsi="GHEA Grapalat"/>
          <w:sz w:val="20"/>
          <w:szCs w:val="20"/>
          <w:lang w:val="af-ZA"/>
        </w:rPr>
        <w:t xml:space="preserve">ք. Երևան, </w:t>
      </w:r>
      <w:r w:rsidR="00AD305B" w:rsidRPr="00D361CC">
        <w:rPr>
          <w:rFonts w:ascii="GHEA Grapalat" w:hAnsi="GHEA Grapalat"/>
          <w:sz w:val="20"/>
          <w:szCs w:val="20"/>
          <w:lang w:val="af-ZA"/>
        </w:rPr>
        <w:t xml:space="preserve">Մելիք-Ադամյան փող. 1 </w:t>
      </w:r>
      <w:r w:rsidR="000D10F1" w:rsidRPr="00D361CC">
        <w:rPr>
          <w:rFonts w:ascii="GHEA Grapalat" w:hAnsi="GHEA Grapalat"/>
          <w:sz w:val="20"/>
          <w:szCs w:val="20"/>
          <w:lang w:val="af-ZA"/>
        </w:rPr>
        <w:t xml:space="preserve"> </w:t>
      </w:r>
      <w:r w:rsidR="00AB14F4" w:rsidRPr="00D361CC">
        <w:rPr>
          <w:rFonts w:ascii="GHEA Grapalat" w:hAnsi="GHEA Grapalat"/>
          <w:sz w:val="20"/>
          <w:szCs w:val="20"/>
          <w:lang w:val="af-ZA"/>
        </w:rPr>
        <w:t>հասցեով (հեռախոս`</w:t>
      </w:r>
      <w:r w:rsidR="007032AC" w:rsidRPr="00D361CC">
        <w:rPr>
          <w:rFonts w:ascii="GHEA Grapalat" w:hAnsi="GHEA Grapalat"/>
          <w:sz w:val="20"/>
          <w:szCs w:val="20"/>
          <w:lang w:val="af-ZA"/>
        </w:rPr>
        <w:t>(</w:t>
      </w:r>
      <w:r w:rsidR="00677658" w:rsidRPr="00D361CC">
        <w:rPr>
          <w:rFonts w:ascii="GHEA Grapalat" w:hAnsi="GHEA Grapalat"/>
          <w:sz w:val="20"/>
          <w:szCs w:val="20"/>
          <w:lang w:val="af-ZA"/>
        </w:rPr>
        <w:t>+3741</w:t>
      </w:r>
      <w:r w:rsidR="00BE3F61" w:rsidRPr="00D361CC">
        <w:rPr>
          <w:rFonts w:ascii="GHEA Grapalat" w:hAnsi="GHEA Grapalat"/>
          <w:sz w:val="20"/>
          <w:szCs w:val="20"/>
          <w:lang w:val="af-ZA"/>
        </w:rPr>
        <w:t>1</w:t>
      </w:r>
      <w:r w:rsidR="007032AC" w:rsidRPr="00D361CC">
        <w:rPr>
          <w:rFonts w:ascii="GHEA Grapalat" w:hAnsi="GHEA Grapalat"/>
          <w:sz w:val="20"/>
          <w:szCs w:val="20"/>
          <w:lang w:val="af-ZA"/>
        </w:rPr>
        <w:t xml:space="preserve">) </w:t>
      </w:r>
      <w:r w:rsidR="000528EC" w:rsidRPr="00D361CC">
        <w:rPr>
          <w:rFonts w:ascii="GHEA Grapalat" w:hAnsi="GHEA Grapalat"/>
          <w:sz w:val="20"/>
          <w:szCs w:val="20"/>
          <w:lang w:val="af-ZA"/>
        </w:rPr>
        <w:t>800-600  (111)</w:t>
      </w:r>
      <w:r w:rsidR="00AB14F4" w:rsidRPr="00D361CC">
        <w:rPr>
          <w:rFonts w:ascii="GHEA Grapalat" w:hAnsi="GHEA Grapalat"/>
          <w:sz w:val="20"/>
          <w:szCs w:val="20"/>
          <w:lang w:val="af-ZA"/>
        </w:rPr>
        <w:t>):</w:t>
      </w:r>
    </w:p>
    <w:p w14:paraId="2BD02AB7" w14:textId="77777777" w:rsidR="0089384E" w:rsidRPr="00D361CC" w:rsidRDefault="0089384E" w:rsidP="00D361CC">
      <w:pPr>
        <w:spacing w:line="276" w:lineRule="auto"/>
        <w:ind w:firstLine="567"/>
        <w:rPr>
          <w:rFonts w:ascii="GHEA Grapalat" w:hAnsi="GHEA Grapalat"/>
          <w:b/>
          <w:sz w:val="20"/>
          <w:szCs w:val="20"/>
          <w:lang w:val="af-ZA"/>
        </w:rPr>
      </w:pPr>
      <w:bookmarkStart w:id="1" w:name="_Hlk9322052"/>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գրանցվելը</w:t>
      </w:r>
      <w:r w:rsidRPr="00D361CC">
        <w:rPr>
          <w:rFonts w:ascii="GHEA Grapalat" w:hAnsi="GHEA Grapalat" w:cs="Sylfaen"/>
          <w:sz w:val="20"/>
          <w:szCs w:val="20"/>
          <w:lang w:val="af-ZA"/>
        </w:rPr>
        <w:t xml:space="preserve">, </w:t>
      </w:r>
      <w:r w:rsidRPr="00D361CC">
        <w:rPr>
          <w:rFonts w:ascii="GHEA Grapalat" w:hAnsi="GHEA Grapalat" w:cs="Sylfaen"/>
          <w:sz w:val="20"/>
          <w:szCs w:val="20"/>
        </w:rPr>
        <w:t>ինչպես</w:t>
      </w:r>
      <w:r w:rsidRPr="00D361CC">
        <w:rPr>
          <w:rFonts w:ascii="GHEA Grapalat" w:hAnsi="GHEA Grapalat" w:cs="Sylfaen"/>
          <w:sz w:val="20"/>
          <w:szCs w:val="20"/>
          <w:lang w:val="af-ZA"/>
        </w:rPr>
        <w:t xml:space="preserve"> </w:t>
      </w:r>
      <w:r w:rsidRPr="00D361CC">
        <w:rPr>
          <w:rFonts w:ascii="GHEA Grapalat" w:hAnsi="GHEA Grapalat" w:cs="Sylfaen"/>
          <w:sz w:val="20"/>
          <w:szCs w:val="20"/>
        </w:rPr>
        <w:t>նաև</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անվճար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57310D" w14:textId="77777777" w:rsidR="00D361CC" w:rsidRPr="00717F80" w:rsidRDefault="00D361CC" w:rsidP="00D361CC">
      <w:pPr>
        <w:ind w:firstLine="567"/>
        <w:jc w:val="center"/>
        <w:rPr>
          <w:rFonts w:ascii="GHEA Grapalat" w:hAnsi="GHEA Grapalat"/>
          <w:b/>
          <w:sz w:val="20"/>
          <w:szCs w:val="20"/>
          <w:lang w:val="af-ZA"/>
        </w:rPr>
      </w:pPr>
      <w:r w:rsidRPr="00717F80">
        <w:rPr>
          <w:rFonts w:ascii="GHEA Grapalat" w:hAnsi="GHEA Grapalat" w:cs="Sylfaen"/>
          <w:b/>
          <w:sz w:val="20"/>
          <w:szCs w:val="20"/>
        </w:rPr>
        <w:lastRenderedPageBreak/>
        <w:t>ԲՈՎԱՆԴԱԿՈւԹՅՈւՆ</w:t>
      </w:r>
    </w:p>
    <w:p w14:paraId="65017ED9" w14:textId="77777777" w:rsidR="00D361CC" w:rsidRPr="00717F80" w:rsidRDefault="00D361CC" w:rsidP="00D361CC">
      <w:pPr>
        <w:ind w:firstLine="567"/>
        <w:jc w:val="center"/>
        <w:rPr>
          <w:rFonts w:ascii="GHEA Grapalat" w:hAnsi="GHEA Grapalat"/>
          <w:i/>
          <w:sz w:val="20"/>
          <w:lang w:val="af-ZA"/>
        </w:rPr>
      </w:pPr>
    </w:p>
    <w:p w14:paraId="056C3918" w14:textId="4C38B6F4" w:rsidR="00D361CC" w:rsidRPr="00F566BF" w:rsidRDefault="00D361CC" w:rsidP="00D361CC">
      <w:pPr>
        <w:ind w:firstLine="567"/>
        <w:jc w:val="center"/>
        <w:rPr>
          <w:rFonts w:ascii="GHEA Grapalat" w:hAnsi="GHEA Grapalat"/>
          <w:i/>
          <w:sz w:val="20"/>
          <w:lang w:val="af-ZA"/>
        </w:rPr>
      </w:pPr>
      <w:r w:rsidRPr="00224FE2">
        <w:rPr>
          <w:rFonts w:ascii="GHEA Grapalat" w:hAnsi="GHEA Grapalat" w:cs="Times Armenian"/>
          <w:b/>
          <w:sz w:val="20"/>
          <w:szCs w:val="20"/>
          <w:lang w:val="hy-AM"/>
        </w:rPr>
        <w:t>ՀՀ ՊԱՇՏՊԱՆՈՒԹՅԱՆ ՆԱԽԱՐԱՐՈՒԹՅԱՆ</w:t>
      </w:r>
      <w:r w:rsidRPr="00224FE2">
        <w:rPr>
          <w:rFonts w:ascii="GHEA Grapalat" w:hAnsi="GHEA Grapalat" w:cs="Sylfaen"/>
          <w:sz w:val="20"/>
          <w:szCs w:val="20"/>
          <w:lang w:val="hy-AM"/>
        </w:rPr>
        <w:t xml:space="preserve"> </w:t>
      </w:r>
      <w:r w:rsidRPr="00224FE2">
        <w:rPr>
          <w:rFonts w:ascii="GHEA Grapalat" w:hAnsi="GHEA Grapalat" w:cs="Sylfaen"/>
          <w:b/>
          <w:sz w:val="20"/>
          <w:szCs w:val="20"/>
          <w:lang w:val="hy-AM"/>
        </w:rPr>
        <w:t>ԿԱՐԻՔՆԵՐԻ</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ՀԱՄԱՐ</w:t>
      </w:r>
      <w:r w:rsidRPr="00224FE2">
        <w:rPr>
          <w:rFonts w:ascii="GHEA Grapalat" w:hAnsi="GHEA Grapalat" w:cs="Times Armenian"/>
          <w:b/>
          <w:sz w:val="20"/>
          <w:szCs w:val="20"/>
          <w:lang w:val="hy-AM"/>
        </w:rPr>
        <w:t xml:space="preserve"> </w:t>
      </w:r>
      <w:r w:rsidR="00EA2E2C" w:rsidRPr="00EA2E2C">
        <w:rPr>
          <w:rFonts w:ascii="GHEA Grapalat" w:hAnsi="GHEA Grapalat"/>
          <w:b/>
          <w:color w:val="FF0000"/>
          <w:sz w:val="20"/>
          <w:szCs w:val="20"/>
        </w:rPr>
        <w:t>ՏՊԱԳՐՄԱՆ</w:t>
      </w:r>
      <w:r w:rsidR="00EA2E2C" w:rsidRPr="00EA2E2C">
        <w:rPr>
          <w:rFonts w:ascii="GHEA Grapalat" w:hAnsi="GHEA Grapalat"/>
          <w:b/>
          <w:color w:val="FF0000"/>
          <w:sz w:val="20"/>
          <w:szCs w:val="20"/>
          <w:lang w:val="af-ZA"/>
        </w:rPr>
        <w:t xml:space="preserve"> </w:t>
      </w:r>
      <w:r w:rsidR="00EA2E2C" w:rsidRPr="00EA2E2C">
        <w:rPr>
          <w:rFonts w:ascii="GHEA Grapalat" w:hAnsi="GHEA Grapalat"/>
          <w:b/>
          <w:color w:val="FF0000"/>
          <w:sz w:val="20"/>
          <w:szCs w:val="20"/>
        </w:rPr>
        <w:t>ԾԱՌԱՅՈՒԹՅԱՆ</w:t>
      </w:r>
      <w:r w:rsidR="00EA2E2C" w:rsidRPr="00224FE2">
        <w:rPr>
          <w:rFonts w:ascii="GHEA Grapalat" w:hAnsi="GHEA Grapalat" w:cs="Sylfaen"/>
          <w:b/>
          <w:sz w:val="20"/>
          <w:szCs w:val="20"/>
          <w:lang w:val="hy-AM"/>
        </w:rPr>
        <w:t xml:space="preserve"> </w:t>
      </w:r>
      <w:r w:rsidRPr="00224FE2">
        <w:rPr>
          <w:rFonts w:ascii="GHEA Grapalat" w:hAnsi="GHEA Grapalat" w:cs="Sylfaen"/>
          <w:b/>
          <w:sz w:val="20"/>
          <w:szCs w:val="20"/>
          <w:lang w:val="hy-AM"/>
        </w:rPr>
        <w:t>ՁԵՌՔԲԵՐՄԱՆ</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Ն</w:t>
      </w:r>
      <w:r w:rsidRPr="00224FE2">
        <w:rPr>
          <w:rFonts w:ascii="GHEA Grapalat" w:hAnsi="GHEA Grapalat" w:cs="Sylfaen"/>
          <w:b/>
          <w:sz w:val="20"/>
          <w:szCs w:val="20"/>
        </w:rPr>
        <w:t>ՊԱՏԱԿՈՎ</w:t>
      </w:r>
      <w:r w:rsidRPr="00224FE2">
        <w:rPr>
          <w:rFonts w:ascii="GHEA Grapalat" w:hAnsi="GHEA Grapalat" w:cs="Sylfaen"/>
          <w:b/>
          <w:sz w:val="20"/>
          <w:szCs w:val="20"/>
          <w:lang w:val="hy-AM"/>
        </w:rPr>
        <w:t xml:space="preserve"> </w:t>
      </w:r>
      <w:r w:rsidRPr="00224FE2">
        <w:rPr>
          <w:rFonts w:ascii="GHEA Grapalat" w:hAnsi="GHEA Grapalat" w:cs="Sylfaen"/>
          <w:b/>
          <w:sz w:val="20"/>
          <w:szCs w:val="20"/>
        </w:rPr>
        <w:t>ՀԱՅՏԱՐԱՐՎԱԾ</w:t>
      </w:r>
      <w:r w:rsidRPr="00224FE2">
        <w:rPr>
          <w:rFonts w:ascii="GHEA Grapalat" w:hAnsi="GHEA Grapalat" w:cs="Times Armenian"/>
          <w:b/>
          <w:sz w:val="20"/>
          <w:szCs w:val="20"/>
          <w:lang w:val="hy-AM"/>
        </w:rPr>
        <w:t xml:space="preserve"> </w:t>
      </w:r>
      <w:r w:rsidRPr="00224FE2">
        <w:rPr>
          <w:rFonts w:ascii="GHEA Grapalat" w:hAnsi="GHEA Grapalat" w:cs="Times Armenian"/>
          <w:b/>
          <w:color w:val="FF0000"/>
          <w:sz w:val="20"/>
          <w:szCs w:val="20"/>
          <w:lang w:val="af-ZA"/>
        </w:rPr>
        <w:t xml:space="preserve">ԳՆԱՆՇՄԱՆ ՀԱՐՑՄԱՆ </w:t>
      </w:r>
      <w:r w:rsidRPr="00224FE2">
        <w:rPr>
          <w:rFonts w:ascii="GHEA Grapalat" w:hAnsi="GHEA Grapalat"/>
          <w:b/>
          <w:sz w:val="20"/>
          <w:szCs w:val="20"/>
          <w:lang w:val="af-ZA"/>
        </w:rPr>
        <w:t>ՀՐԱՎԵՐԻ</w:t>
      </w:r>
    </w:p>
    <w:p w14:paraId="23D6F8E1" w14:textId="77777777" w:rsidR="00D361CC" w:rsidRPr="00F566BF" w:rsidRDefault="00D361CC" w:rsidP="00D361CC">
      <w:pPr>
        <w:ind w:firstLine="567"/>
        <w:jc w:val="center"/>
        <w:rPr>
          <w:rFonts w:ascii="GHEA Grapalat" w:hAnsi="GHEA Grapalat" w:cs="Sylfaen"/>
          <w:b/>
          <w:sz w:val="20"/>
          <w:szCs w:val="22"/>
          <w:lang w:val="af-ZA"/>
        </w:rPr>
      </w:pPr>
    </w:p>
    <w:p w14:paraId="09169B32" w14:textId="77777777" w:rsidR="00D361CC" w:rsidRPr="00F566BF" w:rsidRDefault="00D361CC" w:rsidP="00D361CC">
      <w:pPr>
        <w:ind w:firstLine="567"/>
        <w:jc w:val="center"/>
        <w:rPr>
          <w:rFonts w:ascii="GHEA Grapalat" w:hAnsi="GHEA Grapalat" w:cs="Sylfaen"/>
          <w:b/>
          <w:sz w:val="20"/>
          <w:szCs w:val="22"/>
          <w:lang w:val="af-ZA"/>
        </w:rPr>
      </w:pPr>
    </w:p>
    <w:p w14:paraId="434C7D45" w14:textId="77777777" w:rsidR="00D361CC" w:rsidRPr="00F566BF" w:rsidRDefault="00D361CC" w:rsidP="00D361CC">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86E8B11" w14:textId="77777777" w:rsidR="00D361CC" w:rsidRPr="00F566BF" w:rsidRDefault="00D361CC" w:rsidP="00D361CC">
      <w:pPr>
        <w:ind w:firstLine="567"/>
        <w:jc w:val="both"/>
        <w:rPr>
          <w:rFonts w:ascii="GHEA Grapalat" w:hAnsi="GHEA Grapalat"/>
          <w:sz w:val="20"/>
          <w:lang w:val="af-ZA"/>
        </w:rPr>
      </w:pPr>
    </w:p>
    <w:p w14:paraId="73DA048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0DEDC5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75C5750E"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32899EA" w14:textId="77777777"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37A57B5A"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627A0143" w14:textId="77777777" w:rsidR="00D361CC"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3417B375" w14:textId="0C4C4CB9" w:rsidR="00232ECB" w:rsidRPr="00232ECB" w:rsidRDefault="00232ECB" w:rsidP="00D361CC">
      <w:pPr>
        <w:ind w:firstLine="1134"/>
        <w:jc w:val="both"/>
        <w:rPr>
          <w:rFonts w:ascii="GHEA Grapalat" w:hAnsi="GHEA Grapalat"/>
          <w:color w:val="FF0000"/>
          <w:sz w:val="20"/>
          <w:lang w:val="af-ZA"/>
        </w:rPr>
      </w:pPr>
      <w:r w:rsidRPr="00232ECB">
        <w:rPr>
          <w:rFonts w:ascii="GHEA Grapalat" w:hAnsi="GHEA Grapalat"/>
          <w:color w:val="FF0000"/>
          <w:sz w:val="20"/>
          <w:lang w:val="af-ZA"/>
        </w:rPr>
        <w:t xml:space="preserve">7. </w:t>
      </w:r>
      <w:r w:rsidRPr="00232ECB">
        <w:rPr>
          <w:rFonts w:ascii="GHEA Grapalat" w:hAnsi="GHEA Grapalat" w:cs="Sylfaen"/>
          <w:color w:val="FF0000"/>
          <w:sz w:val="20"/>
        </w:rPr>
        <w:t>Հայտի</w:t>
      </w:r>
      <w:r w:rsidRPr="00232ECB">
        <w:rPr>
          <w:rFonts w:ascii="GHEA Grapalat" w:hAnsi="GHEA Grapalat" w:cs="Times Armenian"/>
          <w:color w:val="FF0000"/>
          <w:sz w:val="20"/>
          <w:lang w:val="af-ZA"/>
        </w:rPr>
        <w:t xml:space="preserve"> </w:t>
      </w:r>
      <w:r w:rsidRPr="00232ECB">
        <w:rPr>
          <w:rFonts w:ascii="GHEA Grapalat" w:hAnsi="GHEA Grapalat" w:cs="Sylfaen"/>
          <w:color w:val="FF0000"/>
          <w:sz w:val="20"/>
        </w:rPr>
        <w:t>ապահովումը</w:t>
      </w:r>
    </w:p>
    <w:p w14:paraId="7D8F51CF" w14:textId="77777777"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7E4276A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6CF83B8"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1FCFE96"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11BFAB0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11183DD" w14:textId="77777777" w:rsidR="00D361CC" w:rsidRPr="00F566BF" w:rsidRDefault="00D361CC" w:rsidP="00D361CC">
      <w:pPr>
        <w:ind w:firstLine="567"/>
        <w:jc w:val="both"/>
        <w:rPr>
          <w:rFonts w:ascii="GHEA Grapalat" w:hAnsi="GHEA Grapalat"/>
          <w:sz w:val="20"/>
          <w:lang w:val="af-ZA"/>
        </w:rPr>
      </w:pPr>
    </w:p>
    <w:p w14:paraId="17FC77F9" w14:textId="77777777" w:rsidR="00D361CC" w:rsidRPr="00F566BF" w:rsidRDefault="00D361CC" w:rsidP="00D361CC">
      <w:pPr>
        <w:ind w:firstLine="567"/>
        <w:jc w:val="both"/>
        <w:rPr>
          <w:rFonts w:ascii="GHEA Grapalat" w:hAnsi="GHEA Grapalat"/>
          <w:sz w:val="20"/>
          <w:lang w:val="af-ZA"/>
        </w:rPr>
      </w:pPr>
    </w:p>
    <w:p w14:paraId="4B935842" w14:textId="77777777" w:rsidR="00D361CC" w:rsidRPr="00F566BF" w:rsidRDefault="00D361CC" w:rsidP="00D361CC">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Pr="00D21400">
        <w:rPr>
          <w:rFonts w:ascii="GHEA Grapalat" w:hAnsi="GHEA Grapalat" w:cs="Sylfaen"/>
          <w:b/>
          <w:sz w:val="20"/>
        </w:rPr>
        <w:t xml:space="preserve"> </w:t>
      </w:r>
      <w:r w:rsidRPr="00D21400">
        <w:rPr>
          <w:rFonts w:ascii="GHEA Grapalat" w:hAnsi="GHEA Grapalat" w:cs="Sylfaen"/>
          <w:b/>
          <w:color w:val="FF0000"/>
          <w:sz w:val="20"/>
        </w:rPr>
        <w:t>ԳՆԱՆՇՄԱՆ</w:t>
      </w:r>
      <w:r w:rsidRPr="00D21400">
        <w:rPr>
          <w:rFonts w:ascii="GHEA Grapalat" w:hAnsi="GHEA Grapalat" w:cs="Sylfaen"/>
          <w:b/>
          <w:color w:val="FF0000"/>
          <w:sz w:val="20"/>
          <w:lang w:val="af-ZA"/>
        </w:rPr>
        <w:t xml:space="preserve"> </w:t>
      </w:r>
      <w:r w:rsidRPr="00D21400">
        <w:rPr>
          <w:rFonts w:ascii="GHEA Grapalat" w:hAnsi="GHEA Grapalat" w:cs="Sylfaen"/>
          <w:b/>
          <w:color w:val="FF0000"/>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EADC848" w14:textId="77777777" w:rsidR="00D361CC" w:rsidRPr="00F566BF" w:rsidRDefault="00D361CC" w:rsidP="00D361CC">
      <w:pPr>
        <w:ind w:firstLine="567"/>
        <w:jc w:val="both"/>
        <w:rPr>
          <w:rFonts w:ascii="GHEA Grapalat" w:hAnsi="GHEA Grapalat"/>
          <w:sz w:val="20"/>
          <w:lang w:val="af-ZA"/>
        </w:rPr>
      </w:pPr>
    </w:p>
    <w:p w14:paraId="1BE974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662E213C"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12BDD577"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17B2E178" w14:textId="77777777" w:rsidR="00D361CC" w:rsidRPr="00F566BF" w:rsidRDefault="00D361CC" w:rsidP="00D361CC">
      <w:pPr>
        <w:ind w:firstLine="1134"/>
        <w:jc w:val="both"/>
        <w:rPr>
          <w:rFonts w:ascii="GHEA Grapalat" w:hAnsi="GHEA Grapalat" w:cs="Times Armenian"/>
          <w:sz w:val="20"/>
          <w:lang w:val="af-ZA"/>
        </w:rPr>
      </w:pPr>
    </w:p>
    <w:p w14:paraId="448064A7" w14:textId="77777777" w:rsidR="00D361CC" w:rsidRPr="00F566BF" w:rsidRDefault="00D361CC" w:rsidP="00D361CC">
      <w:pPr>
        <w:ind w:firstLine="1134"/>
        <w:jc w:val="both"/>
        <w:rPr>
          <w:rFonts w:ascii="GHEA Grapalat" w:hAnsi="GHEA Grapalat" w:cs="Times Armenian"/>
          <w:sz w:val="20"/>
          <w:lang w:val="af-ZA"/>
        </w:rPr>
      </w:pPr>
    </w:p>
    <w:p w14:paraId="0CA22D05" w14:textId="77777777" w:rsidR="00D361CC" w:rsidRPr="00F566BF" w:rsidRDefault="00D361CC" w:rsidP="00D361CC">
      <w:pPr>
        <w:ind w:firstLine="1134"/>
        <w:jc w:val="both"/>
        <w:rPr>
          <w:rFonts w:ascii="GHEA Grapalat" w:hAnsi="GHEA Grapalat" w:cs="Times Armenian"/>
          <w:sz w:val="20"/>
          <w:lang w:val="af-ZA"/>
        </w:rPr>
      </w:pPr>
    </w:p>
    <w:p w14:paraId="44A5BDD5" w14:textId="77777777" w:rsidR="00D361CC" w:rsidRPr="00F566BF" w:rsidRDefault="00D361CC" w:rsidP="00D361CC">
      <w:pPr>
        <w:ind w:firstLine="1134"/>
        <w:jc w:val="both"/>
        <w:rPr>
          <w:rFonts w:ascii="GHEA Grapalat" w:hAnsi="GHEA Grapalat" w:cs="Times Armenian"/>
          <w:sz w:val="20"/>
          <w:lang w:val="af-ZA"/>
        </w:rPr>
      </w:pPr>
    </w:p>
    <w:p w14:paraId="257063E1" w14:textId="77777777" w:rsidR="00D361CC" w:rsidRPr="00F566BF" w:rsidRDefault="00D361CC" w:rsidP="00D361CC">
      <w:pPr>
        <w:ind w:firstLine="1134"/>
        <w:jc w:val="both"/>
        <w:rPr>
          <w:rFonts w:ascii="GHEA Grapalat" w:hAnsi="GHEA Grapalat" w:cs="Times Armenian"/>
          <w:sz w:val="20"/>
          <w:lang w:val="af-ZA"/>
        </w:rPr>
      </w:pPr>
    </w:p>
    <w:p w14:paraId="63B47DDC"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1E4D59EF" w14:textId="328CFA4D" w:rsidR="00D361CC" w:rsidRPr="00F566BF" w:rsidRDefault="00D361CC" w:rsidP="00D361CC">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7F5440">
        <w:rPr>
          <w:rFonts w:ascii="GHEA Grapalat" w:hAnsi="GHEA Grapalat" w:cs="Times Armenian"/>
          <w:sz w:val="20"/>
          <w:lang w:val="af-ZA"/>
        </w:rPr>
        <w:t>«</w:t>
      </w:r>
      <w:r>
        <w:rPr>
          <w:rFonts w:ascii="GHEA Grapalat" w:hAnsi="GHEA Grapalat" w:cs="Times Armenian"/>
          <w:color w:val="FF0000"/>
          <w:sz w:val="20"/>
          <w:lang w:val="af-ZA"/>
        </w:rPr>
        <w:t>ՀՀ ՊՆ-ԳՀԾՁԲ-</w:t>
      </w:r>
      <w:r w:rsidR="0014012E">
        <w:rPr>
          <w:rFonts w:ascii="GHEA Grapalat" w:hAnsi="GHEA Grapalat" w:cs="Times Armenian"/>
          <w:color w:val="FF0000"/>
          <w:sz w:val="20"/>
          <w:lang w:val="af-ZA"/>
        </w:rPr>
        <w:t>26-12/1</w:t>
      </w:r>
      <w:r w:rsidRPr="007F5440">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7F57A2">
        <w:rPr>
          <w:rFonts w:ascii="GHEA Grapalat" w:hAnsi="GHEA Grapalat" w:cs="Sylfaen"/>
          <w:sz w:val="20"/>
          <w:lang w:val="af-ZA"/>
        </w:rPr>
        <w:t xml:space="preserve"> </w:t>
      </w:r>
      <w:r>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187FE6B7"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6A7F2F">
        <w:rPr>
          <w:rFonts w:ascii="GHEA Grapalat" w:hAnsi="GHEA Grapalat"/>
          <w:color w:val="FF0000"/>
          <w:sz w:val="20"/>
          <w:lang w:val="af-ZA"/>
        </w:rPr>
        <w:t>ՀՀ պաշտպանության նախարարության</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7DC2B97E"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32530DC3" w14:textId="77777777" w:rsidR="00D361CC" w:rsidRPr="00F566BF" w:rsidRDefault="00D361CC" w:rsidP="00D361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743B666" w14:textId="77777777" w:rsidR="00D361CC" w:rsidRDefault="00D361CC" w:rsidP="00D361CC">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CF0B945" w14:textId="3BB9489D" w:rsidR="003E1421" w:rsidRPr="00F566BF" w:rsidRDefault="00D361CC" w:rsidP="00D361CC">
      <w:pPr>
        <w:pStyle w:val="BodyTextIndent2"/>
        <w:spacing w:line="240" w:lineRule="auto"/>
        <w:ind w:firstLine="567"/>
        <w:rPr>
          <w:rFonts w:ascii="GHEA Grapalat" w:hAnsi="GHEA Grapalat"/>
        </w:rPr>
      </w:pPr>
      <w:r w:rsidRPr="00D21400">
        <w:rPr>
          <w:rFonts w:ascii="GHEA Grapalat" w:hAnsi="GHEA Grapalat"/>
        </w:rPr>
        <w:t xml:space="preserve">Գնահատող հանձնաժողովի քարտուղարի էլեկտրոնային փոստի հասցեն է` </w:t>
      </w:r>
      <w:hyperlink r:id="rId23" w:history="1">
        <w:r w:rsidRPr="00D21400">
          <w:rPr>
            <w:rFonts w:ascii="GHEA Grapalat" w:hAnsi="GHEA Grapalat" w:cs="Sylfaen"/>
            <w:color w:val="FF0000"/>
          </w:rPr>
          <w:t>s.esoyan@mil.am</w:t>
        </w:r>
      </w:hyperlink>
      <w:r>
        <w:rPr>
          <w:rFonts w:ascii="GHEA Grapalat" w:hAnsi="GHEA Grapalat" w:cs="Sylfaen"/>
          <w:color w:val="FF0000"/>
        </w:rPr>
        <w:t>.</w:t>
      </w:r>
    </w:p>
    <w:p w14:paraId="7631354D" w14:textId="77777777" w:rsidR="00D361CC" w:rsidRPr="00F566BF" w:rsidRDefault="00F5653D" w:rsidP="00D361CC">
      <w:pPr>
        <w:ind w:firstLine="567"/>
        <w:jc w:val="center"/>
        <w:rPr>
          <w:rFonts w:ascii="GHEA Grapalat" w:hAnsi="GHEA Grapalat"/>
          <w:szCs w:val="22"/>
          <w:lang w:val="af-ZA"/>
        </w:rPr>
      </w:pPr>
      <w:r w:rsidRPr="00F566BF">
        <w:rPr>
          <w:rFonts w:ascii="GHEA Grapalat" w:hAnsi="GHEA Grapalat"/>
          <w:sz w:val="16"/>
          <w:szCs w:val="16"/>
          <w:lang w:val="af-ZA"/>
        </w:rPr>
        <w:br w:type="page"/>
      </w:r>
      <w:r w:rsidR="00D361CC" w:rsidRPr="00F566BF">
        <w:rPr>
          <w:rFonts w:ascii="GHEA Grapalat" w:hAnsi="GHEA Grapalat" w:cs="Sylfaen"/>
          <w:szCs w:val="22"/>
        </w:rPr>
        <w:lastRenderedPageBreak/>
        <w:t>ՄԱՍ</w:t>
      </w:r>
      <w:r w:rsidR="00D361CC" w:rsidRPr="00F566BF">
        <w:rPr>
          <w:rFonts w:ascii="GHEA Grapalat" w:hAnsi="GHEA Grapalat" w:cs="Times Armenian"/>
          <w:szCs w:val="22"/>
          <w:lang w:val="af-ZA"/>
        </w:rPr>
        <w:t xml:space="preserve">  I</w:t>
      </w:r>
    </w:p>
    <w:p w14:paraId="58D6D0DE" w14:textId="77777777" w:rsidR="00D361CC" w:rsidRPr="00F566BF" w:rsidRDefault="00D361CC" w:rsidP="00D361CC">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417C544" w14:textId="77777777" w:rsidR="00D361CC" w:rsidRPr="00F566BF" w:rsidRDefault="00D361CC" w:rsidP="00D361CC">
      <w:pPr>
        <w:ind w:left="360"/>
        <w:jc w:val="center"/>
        <w:rPr>
          <w:rFonts w:ascii="GHEA Grapalat" w:hAnsi="GHEA Grapalat" w:cs="Sylfaen"/>
          <w:b/>
          <w:sz w:val="20"/>
        </w:rPr>
      </w:pPr>
    </w:p>
    <w:p w14:paraId="5EF79BC4" w14:textId="5C797FAF" w:rsidR="00D361CC" w:rsidRDefault="00D361CC" w:rsidP="00D361CC">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C2201E">
        <w:rPr>
          <w:rFonts w:ascii="GHEA Grapalat" w:hAnsi="GHEA Grapalat" w:cs="Sylfaen"/>
          <w:i w:val="0"/>
          <w:lang w:val="hy-AM"/>
        </w:rPr>
        <w:t>Գնման</w:t>
      </w:r>
      <w:r w:rsidRPr="00C2201E">
        <w:rPr>
          <w:rFonts w:ascii="GHEA Grapalat" w:hAnsi="GHEA Grapalat" w:cs="Sylfaen"/>
          <w:i w:val="0"/>
          <w:lang w:val="af-ZA"/>
        </w:rPr>
        <w:t xml:space="preserve"> </w:t>
      </w:r>
      <w:r w:rsidRPr="00C2201E">
        <w:rPr>
          <w:rFonts w:ascii="GHEA Grapalat" w:hAnsi="GHEA Grapalat" w:cs="Sylfaen"/>
          <w:i w:val="0"/>
          <w:lang w:val="hy-AM"/>
        </w:rPr>
        <w:t>առարկա</w:t>
      </w:r>
      <w:r w:rsidRPr="00C2201E">
        <w:rPr>
          <w:rFonts w:ascii="GHEA Grapalat" w:hAnsi="GHEA Grapalat" w:cs="Sylfaen"/>
          <w:i w:val="0"/>
          <w:lang w:val="af-ZA"/>
        </w:rPr>
        <w:t xml:space="preserve"> </w:t>
      </w:r>
      <w:r w:rsidRPr="00C2201E">
        <w:rPr>
          <w:rFonts w:ascii="GHEA Grapalat" w:hAnsi="GHEA Grapalat" w:cs="Sylfaen"/>
          <w:i w:val="0"/>
          <w:lang w:val="hy-AM"/>
        </w:rPr>
        <w:t>է</w:t>
      </w:r>
      <w:r w:rsidRPr="00C2201E">
        <w:rPr>
          <w:rFonts w:ascii="GHEA Grapalat" w:hAnsi="GHEA Grapalat" w:cs="Sylfaen"/>
          <w:i w:val="0"/>
          <w:lang w:val="af-ZA"/>
        </w:rPr>
        <w:t xml:space="preserve"> </w:t>
      </w:r>
      <w:r w:rsidRPr="00C2201E">
        <w:rPr>
          <w:rFonts w:ascii="GHEA Grapalat" w:hAnsi="GHEA Grapalat" w:cs="Sylfaen"/>
          <w:i w:val="0"/>
          <w:lang w:val="hy-AM"/>
        </w:rPr>
        <w:t>հանդիսանում</w:t>
      </w:r>
      <w:r w:rsidRPr="00C2201E">
        <w:rPr>
          <w:rFonts w:ascii="GHEA Grapalat" w:hAnsi="GHEA Grapalat" w:cs="Sylfaen"/>
          <w:i w:val="0"/>
          <w:lang w:val="af-ZA"/>
        </w:rPr>
        <w:t xml:space="preserve">  ՀՀ պաշտպանության նախարարության</w:t>
      </w:r>
      <w:r w:rsidRPr="00C2201E">
        <w:rPr>
          <w:rFonts w:ascii="GHEA Grapalat" w:hAnsi="GHEA Grapalat"/>
          <w:i w:val="0"/>
          <w:lang w:val="af-ZA"/>
        </w:rPr>
        <w:t xml:space="preserve"> </w:t>
      </w:r>
      <w:r w:rsidRPr="00C2201E">
        <w:rPr>
          <w:rFonts w:ascii="GHEA Grapalat" w:hAnsi="GHEA Grapalat" w:cs="Sylfaen"/>
          <w:i w:val="0"/>
          <w:lang w:val="hy-AM"/>
        </w:rPr>
        <w:t>կարիքների</w:t>
      </w:r>
      <w:r w:rsidRPr="00C2201E">
        <w:rPr>
          <w:rFonts w:ascii="GHEA Grapalat" w:hAnsi="GHEA Grapalat" w:cs="Times Armenian"/>
          <w:i w:val="0"/>
          <w:lang w:val="af-ZA"/>
        </w:rPr>
        <w:t xml:space="preserve"> </w:t>
      </w:r>
      <w:r w:rsidRPr="00C2201E">
        <w:rPr>
          <w:rFonts w:ascii="GHEA Grapalat" w:hAnsi="GHEA Grapalat" w:cs="Sylfaen"/>
          <w:i w:val="0"/>
          <w:lang w:val="hy-AM"/>
        </w:rPr>
        <w:t>համար</w:t>
      </w:r>
      <w:r w:rsidRPr="00C2201E">
        <w:rPr>
          <w:rFonts w:ascii="GHEA Grapalat" w:hAnsi="GHEA Grapalat" w:cs="Times Armenian"/>
          <w:i w:val="0"/>
          <w:lang w:val="af-ZA"/>
        </w:rPr>
        <w:t xml:space="preserve">` </w:t>
      </w:r>
      <w:r w:rsidR="00232ECB" w:rsidRPr="00D83D25">
        <w:rPr>
          <w:rFonts w:ascii="GHEA Grapalat" w:hAnsi="GHEA Grapalat"/>
          <w:i w:val="0"/>
          <w:color w:val="FF0000"/>
        </w:rPr>
        <w:t>տպագրման</w:t>
      </w:r>
      <w:r w:rsidR="00232ECB" w:rsidRPr="00D83D25">
        <w:rPr>
          <w:rFonts w:ascii="GHEA Grapalat" w:hAnsi="GHEA Grapalat"/>
          <w:i w:val="0"/>
          <w:color w:val="FF0000"/>
          <w:lang w:val="af-ZA"/>
        </w:rPr>
        <w:t xml:space="preserve"> </w:t>
      </w:r>
      <w:r w:rsidR="00232ECB" w:rsidRPr="00D83D25">
        <w:rPr>
          <w:rFonts w:ascii="GHEA Grapalat" w:hAnsi="GHEA Grapalat"/>
          <w:i w:val="0"/>
          <w:color w:val="FF0000"/>
        </w:rPr>
        <w:t>ծառայության</w:t>
      </w:r>
      <w:r>
        <w:rPr>
          <w:rFonts w:ascii="GHEA Grapalat" w:hAnsi="GHEA Grapalat"/>
          <w:i w:val="0"/>
          <w:color w:val="FF0000"/>
          <w:szCs w:val="21"/>
          <w:lang w:val="en-US"/>
        </w:rPr>
        <w:t xml:space="preserve"> </w:t>
      </w:r>
      <w:r w:rsidRPr="00C2201E">
        <w:rPr>
          <w:rFonts w:ascii="GHEA Grapalat" w:hAnsi="GHEA Grapalat"/>
          <w:i w:val="0"/>
          <w:lang w:val="hy-AM"/>
        </w:rPr>
        <w:t>ձեռքբերումը (այսուհետ` նաև ծառայություն)</w:t>
      </w:r>
      <w:r w:rsidRPr="00C2201E">
        <w:rPr>
          <w:rFonts w:ascii="GHEA Grapalat" w:hAnsi="GHEA Grapalat"/>
          <w:i w:val="0"/>
          <w:lang w:val="af-ZA"/>
        </w:rPr>
        <w:t xml:space="preserve">, </w:t>
      </w:r>
      <w:r w:rsidR="00232ECB">
        <w:rPr>
          <w:rFonts w:ascii="GHEA Grapalat" w:hAnsi="GHEA Grapalat"/>
          <w:i w:val="0"/>
          <w:lang w:val="hy-AM"/>
        </w:rPr>
        <w:t>որը</w:t>
      </w:r>
      <w:r w:rsidRPr="00C2201E">
        <w:rPr>
          <w:rFonts w:ascii="GHEA Grapalat" w:hAnsi="GHEA Grapalat"/>
          <w:i w:val="0"/>
          <w:lang w:val="af-ZA"/>
        </w:rPr>
        <w:t xml:space="preserve"> </w:t>
      </w:r>
      <w:r w:rsidRPr="00C2201E">
        <w:rPr>
          <w:rFonts w:ascii="GHEA Grapalat" w:hAnsi="GHEA Grapalat"/>
          <w:i w:val="0"/>
          <w:lang w:val="hy-AM"/>
        </w:rPr>
        <w:t>խմբավորված</w:t>
      </w:r>
      <w:r w:rsidRPr="00C2201E">
        <w:rPr>
          <w:rFonts w:ascii="GHEA Grapalat" w:hAnsi="GHEA Grapalat"/>
          <w:i w:val="0"/>
          <w:lang w:val="af-ZA"/>
        </w:rPr>
        <w:t xml:space="preserve">  </w:t>
      </w:r>
      <w:r w:rsidR="00232ECB">
        <w:rPr>
          <w:rFonts w:ascii="GHEA Grapalat" w:hAnsi="GHEA Grapalat"/>
          <w:i w:val="0"/>
          <w:lang w:val="hy-AM"/>
        </w:rPr>
        <w:t>է</w:t>
      </w:r>
      <w:r w:rsidRPr="00C2201E">
        <w:rPr>
          <w:rFonts w:ascii="GHEA Grapalat" w:hAnsi="GHEA Grapalat"/>
          <w:i w:val="0"/>
          <w:lang w:val="af-ZA"/>
        </w:rPr>
        <w:t xml:space="preserve"> </w:t>
      </w:r>
      <w:r w:rsidR="00326728">
        <w:rPr>
          <w:rFonts w:ascii="GHEA Grapalat" w:hAnsi="GHEA Grapalat"/>
          <w:i w:val="0"/>
          <w:color w:val="FF0000"/>
          <w:lang w:val="af-ZA"/>
        </w:rPr>
        <w:t>1</w:t>
      </w:r>
      <w:r w:rsidRPr="00251F59">
        <w:rPr>
          <w:rFonts w:ascii="GHEA Grapalat" w:hAnsi="GHEA Grapalat" w:cs="Sylfaen"/>
          <w:i w:val="0"/>
          <w:color w:val="FF0000"/>
        </w:rPr>
        <w:t>(</w:t>
      </w:r>
      <w:r w:rsidR="00326728">
        <w:rPr>
          <w:rFonts w:ascii="GHEA Grapalat" w:hAnsi="GHEA Grapalat" w:cs="Sylfaen"/>
          <w:i w:val="0"/>
          <w:color w:val="FF0000"/>
        </w:rPr>
        <w:t>մեկ</w:t>
      </w:r>
      <w:r w:rsidRPr="00251F59">
        <w:rPr>
          <w:rFonts w:ascii="GHEA Grapalat" w:hAnsi="GHEA Grapalat" w:cs="Sylfaen"/>
          <w:i w:val="0"/>
          <w:color w:val="FF0000"/>
        </w:rPr>
        <w:t>)</w:t>
      </w:r>
      <w:r>
        <w:rPr>
          <w:rFonts w:ascii="GHEA Grapalat" w:hAnsi="GHEA Grapalat" w:cs="Sylfaen"/>
          <w:i w:val="0"/>
          <w:color w:val="FF0000"/>
        </w:rPr>
        <w:t xml:space="preserve"> </w:t>
      </w:r>
      <w:r w:rsidR="00232ECB">
        <w:rPr>
          <w:rFonts w:ascii="GHEA Grapalat" w:hAnsi="GHEA Grapalat" w:cs="Sylfaen"/>
          <w:i w:val="0"/>
          <w:lang w:val="hy-AM"/>
        </w:rPr>
        <w:t>չափաբաժն</w:t>
      </w:r>
      <w:r>
        <w:rPr>
          <w:rFonts w:ascii="GHEA Grapalat" w:hAnsi="GHEA Grapalat" w:cs="Sylfaen"/>
          <w:i w:val="0"/>
          <w:lang w:val="hy-AM"/>
        </w:rPr>
        <w:t>ում</w:t>
      </w:r>
      <w:r w:rsidRPr="00C2201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2250"/>
        <w:gridCol w:w="7043"/>
      </w:tblGrid>
      <w:tr w:rsidR="00D361CC" w:rsidRPr="00F566BF" w14:paraId="63FDCDEC" w14:textId="77777777" w:rsidTr="00D6552F">
        <w:trPr>
          <w:trHeight w:val="20"/>
        </w:trPr>
        <w:tc>
          <w:tcPr>
            <w:tcW w:w="3307" w:type="dxa"/>
            <w:gridSpan w:val="2"/>
            <w:vAlign w:val="center"/>
          </w:tcPr>
          <w:p w14:paraId="5C1F94C7" w14:textId="77777777" w:rsidR="00D361CC" w:rsidRPr="00F566BF" w:rsidRDefault="00D361CC" w:rsidP="000F340A">
            <w:pPr>
              <w:pStyle w:val="BodyTextIndent2"/>
              <w:spacing w:line="240" w:lineRule="auto"/>
              <w:ind w:firstLine="0"/>
              <w:jc w:val="center"/>
              <w:rPr>
                <w:rFonts w:ascii="GHEA Grapalat" w:hAnsi="GHEA Grapalat"/>
                <w:b/>
                <w:bCs/>
                <w:i/>
                <w:iCs/>
                <w:sz w:val="14"/>
                <w:szCs w:val="14"/>
              </w:rPr>
            </w:pPr>
            <w:r>
              <w:rPr>
                <w:rFonts w:ascii="GHEA Grapalat" w:hAnsi="GHEA Grapalat"/>
                <w:b/>
                <w:bCs/>
                <w:iCs/>
              </w:rPr>
              <w:t>Չափաբաժնի</w:t>
            </w:r>
          </w:p>
        </w:tc>
        <w:tc>
          <w:tcPr>
            <w:tcW w:w="7043" w:type="dxa"/>
            <w:vMerge w:val="restart"/>
            <w:vAlign w:val="center"/>
          </w:tcPr>
          <w:p w14:paraId="429B89AF" w14:textId="77777777" w:rsidR="00D361CC" w:rsidRPr="00C2201E" w:rsidRDefault="00D361CC" w:rsidP="000F340A">
            <w:pPr>
              <w:pStyle w:val="BodyTextIndent2"/>
              <w:spacing w:line="240" w:lineRule="auto"/>
              <w:ind w:firstLine="0"/>
              <w:jc w:val="center"/>
              <w:rPr>
                <w:rFonts w:ascii="GHEA Grapalat" w:hAnsi="GHEA Grapalat"/>
                <w:b/>
                <w:bCs/>
                <w:iCs/>
              </w:rPr>
            </w:pPr>
            <w:r w:rsidRPr="00C2201E">
              <w:rPr>
                <w:rFonts w:ascii="GHEA Grapalat" w:hAnsi="GHEA Grapalat"/>
                <w:b/>
                <w:bCs/>
                <w:iCs/>
              </w:rPr>
              <w:t>Չափաբաժնի անվանումը</w:t>
            </w:r>
          </w:p>
        </w:tc>
      </w:tr>
      <w:tr w:rsidR="00D361CC" w:rsidRPr="00F566BF" w14:paraId="446A903C" w14:textId="77777777" w:rsidTr="00D6552F">
        <w:trPr>
          <w:trHeight w:val="20"/>
        </w:trPr>
        <w:tc>
          <w:tcPr>
            <w:tcW w:w="1057" w:type="dxa"/>
            <w:vAlign w:val="center"/>
          </w:tcPr>
          <w:p w14:paraId="1AD1BE4A" w14:textId="77777777" w:rsidR="00D361CC" w:rsidRPr="00F566BF" w:rsidRDefault="00D361CC" w:rsidP="000F340A">
            <w:pPr>
              <w:pStyle w:val="BodyTextIndent2"/>
              <w:spacing w:line="240" w:lineRule="auto"/>
              <w:ind w:firstLine="0"/>
              <w:jc w:val="center"/>
              <w:rPr>
                <w:rFonts w:ascii="GHEA Grapalat" w:hAnsi="GHEA Grapalat"/>
                <w:b/>
                <w:bCs/>
                <w:i/>
                <w:iCs/>
                <w:sz w:val="14"/>
                <w:szCs w:val="14"/>
              </w:rPr>
            </w:pPr>
            <w:r>
              <w:rPr>
                <w:rFonts w:ascii="GHEA Grapalat" w:hAnsi="GHEA Grapalat"/>
                <w:b/>
                <w:bCs/>
                <w:iCs/>
              </w:rPr>
              <w:t>համար</w:t>
            </w:r>
            <w:r w:rsidRPr="00845961">
              <w:rPr>
                <w:rFonts w:ascii="GHEA Grapalat" w:hAnsi="GHEA Grapalat"/>
                <w:b/>
                <w:bCs/>
                <w:iCs/>
              </w:rPr>
              <w:t>ը</w:t>
            </w:r>
          </w:p>
        </w:tc>
        <w:tc>
          <w:tcPr>
            <w:tcW w:w="2250" w:type="dxa"/>
            <w:vAlign w:val="center"/>
          </w:tcPr>
          <w:p w14:paraId="147C874C" w14:textId="68D0A5AC" w:rsidR="00232ECB" w:rsidRPr="00625B22" w:rsidRDefault="00232ECB" w:rsidP="00232ECB">
            <w:pPr>
              <w:pStyle w:val="BodyTextIndent2"/>
              <w:spacing w:line="240" w:lineRule="auto"/>
              <w:ind w:firstLine="0"/>
              <w:jc w:val="center"/>
              <w:rPr>
                <w:rFonts w:ascii="GHEA Grapalat" w:hAnsi="GHEA Grapalat"/>
                <w:b/>
                <w:bCs/>
                <w:iCs/>
              </w:rPr>
            </w:pPr>
            <w:r w:rsidRPr="00625B22">
              <w:rPr>
                <w:rFonts w:ascii="GHEA Grapalat" w:hAnsi="GHEA Grapalat"/>
                <w:b/>
                <w:bCs/>
                <w:iCs/>
              </w:rPr>
              <w:t xml:space="preserve">գնման  </w:t>
            </w:r>
            <w:r w:rsidR="00071795">
              <w:rPr>
                <w:rFonts w:ascii="GHEA Grapalat" w:hAnsi="GHEA Grapalat"/>
                <w:b/>
                <w:bCs/>
                <w:iCs/>
              </w:rPr>
              <w:t xml:space="preserve">առավելագույն </w:t>
            </w:r>
            <w:r w:rsidRPr="00625B22">
              <w:rPr>
                <w:rFonts w:ascii="GHEA Grapalat" w:hAnsi="GHEA Grapalat"/>
                <w:b/>
                <w:bCs/>
                <w:iCs/>
              </w:rPr>
              <w:t>գինը</w:t>
            </w:r>
          </w:p>
          <w:p w14:paraId="085F3A11" w14:textId="77777777" w:rsidR="00232ECB" w:rsidRPr="00625B22" w:rsidRDefault="00232ECB" w:rsidP="00232ECB">
            <w:pPr>
              <w:pStyle w:val="BodyTextIndent2"/>
              <w:spacing w:line="240" w:lineRule="auto"/>
              <w:ind w:firstLine="0"/>
              <w:jc w:val="center"/>
              <w:rPr>
                <w:rFonts w:ascii="GHEA Grapalat" w:hAnsi="GHEA Grapalat"/>
                <w:b/>
                <w:bCs/>
                <w:iCs/>
              </w:rPr>
            </w:pPr>
            <w:r w:rsidRPr="00625B22">
              <w:rPr>
                <w:rFonts w:ascii="GHEA Grapalat" w:hAnsi="GHEA Grapalat"/>
                <w:b/>
                <w:bCs/>
                <w:iCs/>
              </w:rPr>
              <w:t>(պլանավորված (կանխատեսվող) գնման  գինը)</w:t>
            </w:r>
          </w:p>
          <w:p w14:paraId="24D76949" w14:textId="48434E48" w:rsidR="00D361CC" w:rsidRPr="00326728" w:rsidRDefault="00232ECB" w:rsidP="00232ECB">
            <w:pPr>
              <w:jc w:val="center"/>
              <w:rPr>
                <w:rFonts w:ascii="GHEA Grapalat" w:hAnsi="GHEA Grapalat"/>
                <w:b/>
                <w:bCs/>
                <w:iCs/>
                <w:color w:val="FF0000"/>
                <w:sz w:val="20"/>
                <w:szCs w:val="20"/>
                <w:lang w:val="af-ZA"/>
              </w:rPr>
            </w:pPr>
            <w:r w:rsidRPr="00625B22">
              <w:rPr>
                <w:rFonts w:ascii="GHEA Grapalat" w:hAnsi="GHEA Grapalat"/>
                <w:b/>
                <w:bCs/>
                <w:iCs/>
                <w:sz w:val="20"/>
                <w:szCs w:val="20"/>
              </w:rPr>
              <w:t>/ՀՀ դրամ/</w:t>
            </w:r>
          </w:p>
        </w:tc>
        <w:tc>
          <w:tcPr>
            <w:tcW w:w="7043" w:type="dxa"/>
            <w:vMerge/>
            <w:vAlign w:val="center"/>
          </w:tcPr>
          <w:p w14:paraId="76EEDB93" w14:textId="77777777" w:rsidR="00D361CC" w:rsidRPr="00F566BF" w:rsidRDefault="00D361CC" w:rsidP="000F340A">
            <w:pPr>
              <w:pStyle w:val="BodyTextIndent2"/>
              <w:spacing w:line="240" w:lineRule="auto"/>
              <w:ind w:firstLine="0"/>
              <w:jc w:val="center"/>
              <w:rPr>
                <w:rFonts w:ascii="GHEA Grapalat" w:hAnsi="GHEA Grapalat"/>
                <w:b/>
                <w:bCs/>
                <w:i/>
                <w:iCs/>
              </w:rPr>
            </w:pPr>
          </w:p>
        </w:tc>
      </w:tr>
      <w:tr w:rsidR="00D361CC" w:rsidRPr="002268CD" w14:paraId="5A02BE48" w14:textId="77777777" w:rsidTr="00D6552F">
        <w:trPr>
          <w:trHeight w:val="20"/>
        </w:trPr>
        <w:tc>
          <w:tcPr>
            <w:tcW w:w="1057" w:type="dxa"/>
            <w:vAlign w:val="center"/>
          </w:tcPr>
          <w:p w14:paraId="472C351F" w14:textId="77777777" w:rsidR="00D361CC" w:rsidRPr="00251F59" w:rsidRDefault="00D361CC" w:rsidP="000F340A">
            <w:pPr>
              <w:pStyle w:val="BodyTextIndent2"/>
              <w:spacing w:line="240" w:lineRule="auto"/>
              <w:ind w:firstLine="0"/>
              <w:jc w:val="center"/>
              <w:rPr>
                <w:rFonts w:ascii="GHEA Grapalat" w:hAnsi="GHEA Grapalat"/>
                <w:b/>
              </w:rPr>
            </w:pPr>
            <w:r w:rsidRPr="00251F59">
              <w:rPr>
                <w:rFonts w:ascii="GHEA Grapalat" w:hAnsi="GHEA Grapalat"/>
                <w:b/>
              </w:rPr>
              <w:t>1</w:t>
            </w:r>
          </w:p>
        </w:tc>
        <w:tc>
          <w:tcPr>
            <w:tcW w:w="2250" w:type="dxa"/>
            <w:vAlign w:val="center"/>
          </w:tcPr>
          <w:p w14:paraId="05FED29D" w14:textId="074E366E" w:rsidR="00D361CC" w:rsidRPr="00195CED" w:rsidRDefault="00071795" w:rsidP="000F340A">
            <w:pPr>
              <w:pStyle w:val="BodyTextIndent2"/>
              <w:spacing w:line="240" w:lineRule="auto"/>
              <w:ind w:firstLine="0"/>
              <w:jc w:val="center"/>
              <w:rPr>
                <w:rFonts w:ascii="GHEA Grapalat" w:hAnsi="GHEA Grapalat"/>
                <w:b/>
              </w:rPr>
            </w:pPr>
            <w:r>
              <w:rPr>
                <w:rFonts w:ascii="GHEA Grapalat" w:hAnsi="GHEA Grapalat"/>
                <w:b/>
              </w:rPr>
              <w:t>35 078 400</w:t>
            </w:r>
          </w:p>
        </w:tc>
        <w:tc>
          <w:tcPr>
            <w:tcW w:w="7043" w:type="dxa"/>
            <w:vAlign w:val="center"/>
          </w:tcPr>
          <w:p w14:paraId="6965583B" w14:textId="77777777" w:rsidR="00071795" w:rsidRDefault="00071795" w:rsidP="00071795">
            <w:pPr>
              <w:jc w:val="center"/>
              <w:rPr>
                <w:rFonts w:ascii="GHEA Grapalat" w:hAnsi="GHEA Grapalat"/>
                <w:b/>
                <w:color w:val="FF0000"/>
                <w:sz w:val="20"/>
                <w:szCs w:val="20"/>
              </w:rPr>
            </w:pPr>
            <w:r w:rsidRPr="00071795">
              <w:rPr>
                <w:rFonts w:ascii="GHEA Grapalat" w:hAnsi="GHEA Grapalat"/>
                <w:b/>
                <w:color w:val="FF0000"/>
                <w:sz w:val="20"/>
                <w:szCs w:val="20"/>
              </w:rPr>
              <w:t>Այլ պոլիգրաֆիական արտադրանքի տպագրման ծառայություն</w:t>
            </w:r>
          </w:p>
          <w:p w14:paraId="1BE2772D" w14:textId="6FF6C42B" w:rsidR="00D361CC" w:rsidRPr="00071795" w:rsidRDefault="00071795" w:rsidP="00071795">
            <w:pPr>
              <w:jc w:val="center"/>
              <w:rPr>
                <w:rFonts w:ascii="GHEA Grapalat" w:hAnsi="GHEA Grapalat" w:cs="Sylfaen"/>
                <w:b/>
                <w:color w:val="FF0000"/>
                <w:sz w:val="20"/>
                <w:szCs w:val="20"/>
                <w:lang w:val="hy-AM"/>
              </w:rPr>
            </w:pPr>
            <w:r w:rsidRPr="00071795">
              <w:rPr>
                <w:rFonts w:ascii="GHEA Grapalat" w:hAnsi="GHEA Grapalat"/>
                <w:b/>
                <w:color w:val="FF0000"/>
                <w:sz w:val="20"/>
                <w:szCs w:val="20"/>
              </w:rPr>
              <w:t xml:space="preserve"> (</w:t>
            </w:r>
            <w:r w:rsidRPr="00071795">
              <w:rPr>
                <w:rFonts w:ascii="GHEA Grapalat" w:hAnsi="GHEA Grapalat" w:cs="Times Armenian"/>
                <w:b/>
                <w:color w:val="FF0000"/>
                <w:sz w:val="20"/>
                <w:szCs w:val="20"/>
              </w:rPr>
              <w:t>«</w:t>
            </w:r>
            <w:r w:rsidRPr="00071795">
              <w:rPr>
                <w:rFonts w:ascii="GHEA Grapalat" w:hAnsi="GHEA Grapalat"/>
                <w:b/>
                <w:color w:val="FF0000"/>
                <w:sz w:val="20"/>
                <w:szCs w:val="20"/>
              </w:rPr>
              <w:t>Հայ Զինվոր</w:t>
            </w:r>
            <w:r w:rsidRPr="00071795">
              <w:rPr>
                <w:rFonts w:ascii="GHEA Grapalat" w:hAnsi="GHEA Grapalat"/>
                <w:b/>
                <w:sz w:val="20"/>
                <w:szCs w:val="20"/>
              </w:rPr>
              <w:t>»</w:t>
            </w:r>
            <w:r w:rsidRPr="00071795">
              <w:rPr>
                <w:rFonts w:ascii="GHEA Grapalat" w:hAnsi="GHEA Grapalat"/>
                <w:b/>
                <w:color w:val="FF0000"/>
                <w:sz w:val="20"/>
                <w:szCs w:val="20"/>
              </w:rPr>
              <w:t xml:space="preserve"> ամսագրի հրատարակում)</w:t>
            </w:r>
          </w:p>
        </w:tc>
      </w:tr>
    </w:tbl>
    <w:p w14:paraId="54AA712D" w14:textId="77777777" w:rsidR="00DA1F5F" w:rsidRPr="003F38DE" w:rsidRDefault="00D361CC" w:rsidP="00DA1F5F">
      <w:pPr>
        <w:pStyle w:val="BodyTextIndent2"/>
        <w:spacing w:line="240" w:lineRule="auto"/>
        <w:ind w:firstLine="567"/>
        <w:rPr>
          <w:rFonts w:ascii="GHEA Grapalat" w:hAnsi="GHEA Grapalat"/>
          <w:b/>
          <w:lang w:val="en-US"/>
        </w:rPr>
      </w:pPr>
      <w:r>
        <w:rPr>
          <w:rFonts w:ascii="GHEA Grapalat" w:hAnsi="GHEA Grapalat"/>
        </w:rPr>
        <w:t xml:space="preserve">       </w:t>
      </w:r>
      <w:r w:rsidR="00DA1F5F">
        <w:rPr>
          <w:rFonts w:ascii="GHEA Grapalat" w:hAnsi="GHEA Grapalat"/>
          <w:b/>
          <w:lang w:val="en-US"/>
        </w:rPr>
        <w:t xml:space="preserve">    </w:t>
      </w:r>
      <w:r w:rsidR="00DA1F5F" w:rsidRPr="003F38DE">
        <w:rPr>
          <w:rFonts w:ascii="GHEA Grapalat" w:hAnsi="GHEA Grapalat"/>
          <w:b/>
          <w:lang w:val="hy-AM"/>
        </w:rPr>
        <w:t>Ծանոթություն</w:t>
      </w:r>
      <w:r w:rsidR="00DA1F5F" w:rsidRPr="003F38DE">
        <w:rPr>
          <w:rFonts w:ascii="GHEA Grapalat" w:hAnsi="GHEA Grapalat"/>
          <w:b/>
          <w:lang w:val="en-US"/>
        </w:rPr>
        <w:t>`</w:t>
      </w:r>
    </w:p>
    <w:p w14:paraId="29C4A38A" w14:textId="77777777" w:rsidR="00DA1F5F" w:rsidRDefault="00DA1F5F" w:rsidP="00DA1F5F">
      <w:pPr>
        <w:pStyle w:val="BodyTextIndent2"/>
        <w:spacing w:line="240" w:lineRule="auto"/>
        <w:ind w:firstLine="567"/>
        <w:rPr>
          <w:rFonts w:ascii="GHEA Grapalat" w:hAnsi="GHEA Grapalat"/>
        </w:rPr>
      </w:pPr>
      <w:r w:rsidRPr="003F38DE">
        <w:rPr>
          <w:rFonts w:ascii="GHEA Grapalat" w:hAnsi="GHEA Grapalat"/>
          <w:b/>
          <w:lang w:val="hy-AM"/>
        </w:rPr>
        <w:t>Գնումն իրականացվում է «Գնումների մասին» ՀՀ օրենքի 15-րդ հոդվածի 6-րդ մասի 2-րդ կետի համաձայն:</w:t>
      </w:r>
    </w:p>
    <w:p w14:paraId="7C18932B" w14:textId="074DF486" w:rsidR="0085236E" w:rsidRPr="00D361CC" w:rsidRDefault="00DA1F5F" w:rsidP="00D361CC">
      <w:pPr>
        <w:jc w:val="both"/>
        <w:rPr>
          <w:rFonts w:ascii="GHEA Grapalat" w:hAnsi="GHEA Grapalat"/>
          <w:sz w:val="20"/>
          <w:szCs w:val="20"/>
        </w:rPr>
      </w:pPr>
      <w:r>
        <w:rPr>
          <w:rFonts w:ascii="GHEA Grapalat" w:hAnsi="GHEA Grapalat"/>
          <w:sz w:val="20"/>
          <w:szCs w:val="20"/>
        </w:rPr>
        <w:t xml:space="preserve">        </w:t>
      </w:r>
      <w:r w:rsidR="00D361CC" w:rsidRPr="00D361CC">
        <w:rPr>
          <w:rFonts w:ascii="GHEA Grapalat" w:hAnsi="GHEA Grapalat"/>
          <w:sz w:val="20"/>
          <w:szCs w:val="20"/>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r w:rsidR="0085236E" w:rsidRPr="00D361CC">
        <w:rPr>
          <w:rFonts w:ascii="GHEA Grapalat" w:hAnsi="GHEA Grapalat"/>
          <w:sz w:val="20"/>
          <w:szCs w:val="20"/>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ED45121" w:rsidR="00753E6E" w:rsidRPr="00F566BF" w:rsidRDefault="00D361CC" w:rsidP="00D361CC">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E984606" w14:textId="77777777" w:rsidR="00D361CC" w:rsidRPr="00F566BF" w:rsidRDefault="00D361CC" w:rsidP="00EF3662">
      <w:pPr>
        <w:pStyle w:val="BodyTextIndent2"/>
        <w:spacing w:line="240" w:lineRule="auto"/>
        <w:ind w:firstLine="567"/>
        <w:rPr>
          <w:rFonts w:ascii="GHEA Grapalat" w:hAnsi="GHEA Grapalat" w:cs="Sylfaen"/>
          <w:szCs w:val="24"/>
          <w:lang w:val="hy-AM"/>
        </w:rPr>
      </w:pPr>
    </w:p>
    <w:p w14:paraId="577C28C3" w14:textId="25BB44E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0F340A">
        <w:rPr>
          <w:rFonts w:ascii="GHEA Grapalat" w:hAnsi="GHEA Grapalat" w:cs="Sylfaen"/>
          <w:color w:val="FF0000"/>
          <w:sz w:val="20"/>
        </w:rPr>
        <w:t>առնվազն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հինգ</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w:t>
      </w:r>
      <w:r w:rsidR="002B5F87" w:rsidRPr="000F340A">
        <w:rPr>
          <w:rFonts w:ascii="GHEA Grapalat" w:hAnsi="GHEA Grapalat" w:cs="Sylfaen"/>
          <w:color w:val="FF0000"/>
          <w:sz w:val="20"/>
          <w:lang w:val="af-ZA"/>
        </w:rPr>
        <w:t xml:space="preserve"> </w:t>
      </w:r>
      <w:r w:rsidRPr="000F340A">
        <w:rPr>
          <w:rFonts w:ascii="GHEA Grapalat" w:hAnsi="GHEA Grapalat" w:cs="Sylfaen"/>
          <w:color w:val="FF0000"/>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0F340A">
        <w:rPr>
          <w:rFonts w:ascii="GHEA Grapalat" w:hAnsi="GHEA Grapalat" w:cs="Sylfaen"/>
          <w:color w:val="FF0000"/>
          <w:sz w:val="20"/>
        </w:rPr>
        <w:t>հարցում</w:t>
      </w:r>
      <w:r w:rsidR="000946A3" w:rsidRPr="000F340A">
        <w:rPr>
          <w:rFonts w:ascii="GHEA Grapalat" w:hAnsi="GHEA Grapalat" w:cs="Sylfaen"/>
          <w:color w:val="FF0000"/>
          <w:sz w:val="20"/>
        </w:rPr>
        <w:t>ը</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ստանալու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հաջորդող</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եր</w:t>
      </w:r>
      <w:r w:rsidR="00A93710" w:rsidRPr="000F340A">
        <w:rPr>
          <w:rFonts w:ascii="GHEA Grapalat" w:hAnsi="GHEA Grapalat" w:cs="Sylfaen"/>
          <w:color w:val="FF0000"/>
          <w:sz w:val="20"/>
        </w:rPr>
        <w:t>կու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ընթացքում</w:t>
      </w:r>
      <w:r w:rsidR="004D5671" w:rsidRPr="000F340A">
        <w:rPr>
          <w:rFonts w:ascii="GHEA Grapalat" w:hAnsi="GHEA Grapalat" w:cs="Tahoma"/>
          <w:color w:val="FF0000"/>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առնվազն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հինգ</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երեք</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օրվա</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25435DE" w:rsidR="00D361CC" w:rsidRDefault="00096865" w:rsidP="00D361C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4F352E" w:rsidRPr="005939A8">
        <w:rPr>
          <w:rFonts w:ascii="GHEA Grapalat" w:hAnsi="GHEA Grapalat" w:cs="Sylfaen"/>
          <w:color w:val="FF0000"/>
          <w:sz w:val="20"/>
          <w:lang w:val="hy-AM"/>
        </w:rPr>
        <w:t>Այդ</w:t>
      </w:r>
      <w:r w:rsidR="004F352E" w:rsidRPr="005939A8">
        <w:rPr>
          <w:rFonts w:ascii="GHEA Grapalat" w:hAnsi="GHEA Grapalat" w:cs="Arial Unicode"/>
          <w:color w:val="FF0000"/>
          <w:sz w:val="20"/>
          <w:lang w:val="hy-AM"/>
        </w:rPr>
        <w:t xml:space="preserve"> </w:t>
      </w:r>
      <w:r w:rsidR="004F352E" w:rsidRPr="005939A8">
        <w:rPr>
          <w:rFonts w:ascii="GHEA Grapalat" w:hAnsi="GHEA Grapalat" w:cs="Sylfaen"/>
          <w:color w:val="FF0000"/>
          <w:sz w:val="20"/>
          <w:lang w:val="hy-AM"/>
        </w:rPr>
        <w:t>դեպքում</w:t>
      </w:r>
      <w:r w:rsidR="004F352E" w:rsidRPr="005939A8">
        <w:rPr>
          <w:rFonts w:ascii="GHEA Grapalat" w:hAnsi="GHEA Grapalat" w:cs="Arial Unicode"/>
          <w:color w:val="FF0000"/>
          <w:sz w:val="20"/>
          <w:lang w:val="hy-AM"/>
        </w:rPr>
        <w:t xml:space="preserve"> </w:t>
      </w:r>
      <w:r w:rsidR="004F352E" w:rsidRPr="005939A8">
        <w:rPr>
          <w:rFonts w:ascii="GHEA Grapalat" w:hAnsi="GHEA Grapalat" w:cs="Sylfaen"/>
          <w:color w:val="FF0000"/>
          <w:sz w:val="20"/>
          <w:lang w:val="hy-AM"/>
        </w:rPr>
        <w:t>մասնակիցները</w:t>
      </w:r>
      <w:r w:rsidR="004F352E" w:rsidRPr="005939A8">
        <w:rPr>
          <w:rFonts w:ascii="GHEA Grapalat" w:hAnsi="GHEA Grapalat" w:cs="Arial Unicode"/>
          <w:color w:val="FF0000"/>
          <w:sz w:val="20"/>
          <w:lang w:val="hy-AM"/>
        </w:rPr>
        <w:t xml:space="preserve"> </w:t>
      </w:r>
      <w:r w:rsidR="004F352E" w:rsidRPr="005939A8">
        <w:rPr>
          <w:rFonts w:ascii="GHEA Grapalat" w:hAnsi="GHEA Grapalat" w:cs="Sylfaen"/>
          <w:color w:val="FF0000"/>
          <w:sz w:val="20"/>
          <w:lang w:val="hy-AM"/>
        </w:rPr>
        <w:t>պարտավոր</w:t>
      </w:r>
      <w:r w:rsidR="004F352E" w:rsidRPr="005939A8">
        <w:rPr>
          <w:rFonts w:ascii="GHEA Grapalat" w:hAnsi="GHEA Grapalat" w:cs="Arial Unicode"/>
          <w:color w:val="FF0000"/>
          <w:sz w:val="20"/>
          <w:lang w:val="hy-AM"/>
        </w:rPr>
        <w:t xml:space="preserve"> </w:t>
      </w:r>
      <w:r w:rsidR="004F352E" w:rsidRPr="005939A8">
        <w:rPr>
          <w:rFonts w:ascii="GHEA Grapalat" w:hAnsi="GHEA Grapalat" w:cs="Sylfaen"/>
          <w:color w:val="FF0000"/>
          <w:sz w:val="20"/>
          <w:lang w:val="hy-AM"/>
        </w:rPr>
        <w:t>են</w:t>
      </w:r>
      <w:r w:rsidR="004F352E" w:rsidRPr="005939A8">
        <w:rPr>
          <w:rFonts w:ascii="GHEA Grapalat" w:hAnsi="GHEA Grapalat" w:cs="Arial Unicode"/>
          <w:color w:val="FF0000"/>
          <w:sz w:val="20"/>
          <w:lang w:val="hy-AM"/>
        </w:rPr>
        <w:t xml:space="preserve"> </w:t>
      </w:r>
      <w:r w:rsidR="004F352E" w:rsidRPr="005939A8">
        <w:rPr>
          <w:rFonts w:ascii="GHEA Grapalat" w:hAnsi="GHEA Grapalat" w:cs="Sylfaen"/>
          <w:color w:val="FF0000"/>
          <w:sz w:val="20"/>
          <w:lang w:val="hy-AM"/>
        </w:rPr>
        <w:t>երկարաձգել</w:t>
      </w:r>
      <w:r w:rsidR="004F352E" w:rsidRPr="005939A8">
        <w:rPr>
          <w:rFonts w:ascii="GHEA Grapalat" w:hAnsi="GHEA Grapalat" w:cs="Arial Unicode"/>
          <w:color w:val="FF0000"/>
          <w:sz w:val="20"/>
          <w:lang w:val="hy-AM"/>
        </w:rPr>
        <w:t xml:space="preserve"> </w:t>
      </w:r>
      <w:r w:rsidR="004F352E" w:rsidRPr="005939A8">
        <w:rPr>
          <w:rFonts w:ascii="GHEA Grapalat" w:hAnsi="GHEA Grapalat" w:cs="Sylfaen"/>
          <w:color w:val="FF0000"/>
          <w:sz w:val="20"/>
          <w:lang w:val="hy-AM"/>
        </w:rPr>
        <w:t>իրենց</w:t>
      </w:r>
      <w:r w:rsidR="004F352E" w:rsidRPr="005939A8">
        <w:rPr>
          <w:rFonts w:ascii="GHEA Grapalat" w:hAnsi="GHEA Grapalat" w:cs="Arial Unicode"/>
          <w:color w:val="FF0000"/>
          <w:sz w:val="20"/>
          <w:lang w:val="hy-AM"/>
        </w:rPr>
        <w:t xml:space="preserve"> </w:t>
      </w:r>
      <w:r w:rsidR="004F352E" w:rsidRPr="005939A8">
        <w:rPr>
          <w:rFonts w:ascii="GHEA Grapalat" w:hAnsi="GHEA Grapalat" w:cs="Sylfaen"/>
          <w:color w:val="FF0000"/>
          <w:sz w:val="20"/>
          <w:lang w:val="hy-AM"/>
        </w:rPr>
        <w:t>ներկայացրած</w:t>
      </w:r>
      <w:r w:rsidR="004F352E" w:rsidRPr="005939A8">
        <w:rPr>
          <w:rFonts w:ascii="GHEA Grapalat" w:hAnsi="GHEA Grapalat" w:cs="Arial Unicode"/>
          <w:color w:val="FF0000"/>
          <w:sz w:val="20"/>
          <w:lang w:val="hy-AM"/>
        </w:rPr>
        <w:t xml:space="preserve"> </w:t>
      </w:r>
      <w:r w:rsidR="004F352E" w:rsidRPr="005939A8">
        <w:rPr>
          <w:rFonts w:ascii="GHEA Grapalat" w:hAnsi="GHEA Grapalat" w:cs="Sylfaen"/>
          <w:color w:val="FF0000"/>
          <w:sz w:val="20"/>
          <w:lang w:val="hy-AM"/>
        </w:rPr>
        <w:t>հայտի</w:t>
      </w:r>
      <w:r w:rsidR="004F352E" w:rsidRPr="005939A8">
        <w:rPr>
          <w:rFonts w:ascii="GHEA Grapalat" w:hAnsi="GHEA Grapalat" w:cs="Arial Unicode"/>
          <w:color w:val="FF0000"/>
          <w:sz w:val="20"/>
          <w:lang w:val="hy-AM"/>
        </w:rPr>
        <w:t xml:space="preserve"> </w:t>
      </w:r>
      <w:r w:rsidR="004F352E" w:rsidRPr="005939A8">
        <w:rPr>
          <w:rFonts w:ascii="GHEA Grapalat" w:hAnsi="GHEA Grapalat" w:cs="Sylfaen"/>
          <w:color w:val="FF0000"/>
          <w:sz w:val="20"/>
          <w:lang w:val="hy-AM"/>
        </w:rPr>
        <w:t>ապահովման</w:t>
      </w:r>
      <w:r w:rsidR="004F352E" w:rsidRPr="005939A8">
        <w:rPr>
          <w:rFonts w:ascii="GHEA Grapalat" w:hAnsi="GHEA Grapalat" w:cs="Arial Unicode"/>
          <w:color w:val="FF0000"/>
          <w:sz w:val="20"/>
          <w:lang w:val="hy-AM"/>
        </w:rPr>
        <w:t xml:space="preserve"> վավերականության </w:t>
      </w:r>
      <w:r w:rsidR="004F352E" w:rsidRPr="005939A8">
        <w:rPr>
          <w:rFonts w:ascii="GHEA Grapalat" w:hAnsi="GHEA Grapalat" w:cs="Sylfaen"/>
          <w:color w:val="FF0000"/>
          <w:sz w:val="20"/>
          <w:lang w:val="hy-AM"/>
        </w:rPr>
        <w:t>ժամկետը</w:t>
      </w:r>
      <w:r w:rsidR="004F352E" w:rsidRPr="005939A8">
        <w:rPr>
          <w:rFonts w:ascii="GHEA Grapalat" w:hAnsi="GHEA Grapalat" w:cs="Arial Unicode"/>
          <w:color w:val="FF0000"/>
          <w:sz w:val="20"/>
          <w:lang w:val="hy-AM"/>
        </w:rPr>
        <w:t xml:space="preserve"> </w:t>
      </w:r>
      <w:r w:rsidR="004F352E" w:rsidRPr="005939A8">
        <w:rPr>
          <w:rFonts w:ascii="GHEA Grapalat" w:hAnsi="GHEA Grapalat" w:cs="Sylfaen"/>
          <w:color w:val="FF0000"/>
          <w:sz w:val="20"/>
          <w:lang w:val="hy-AM"/>
        </w:rPr>
        <w:t>կամ</w:t>
      </w:r>
      <w:r w:rsidR="004F352E" w:rsidRPr="005939A8">
        <w:rPr>
          <w:rFonts w:ascii="GHEA Grapalat" w:hAnsi="GHEA Grapalat" w:cs="Arial Unicode"/>
          <w:color w:val="FF0000"/>
          <w:sz w:val="20"/>
          <w:lang w:val="hy-AM"/>
        </w:rPr>
        <w:t xml:space="preserve"> </w:t>
      </w:r>
      <w:r w:rsidR="004F352E" w:rsidRPr="005939A8">
        <w:rPr>
          <w:rFonts w:ascii="GHEA Grapalat" w:hAnsi="GHEA Grapalat" w:cs="Sylfaen"/>
          <w:color w:val="FF0000"/>
          <w:sz w:val="20"/>
          <w:lang w:val="hy-AM"/>
        </w:rPr>
        <w:t>ներկայացնել</w:t>
      </w:r>
      <w:r w:rsidR="004F352E" w:rsidRPr="005939A8">
        <w:rPr>
          <w:rFonts w:ascii="GHEA Grapalat" w:hAnsi="GHEA Grapalat" w:cs="Arial Unicode"/>
          <w:color w:val="FF0000"/>
          <w:sz w:val="20"/>
          <w:lang w:val="hy-AM"/>
        </w:rPr>
        <w:t xml:space="preserve"> </w:t>
      </w:r>
      <w:r w:rsidR="004F352E" w:rsidRPr="005939A8">
        <w:rPr>
          <w:rFonts w:ascii="GHEA Grapalat" w:hAnsi="GHEA Grapalat" w:cs="Sylfaen"/>
          <w:color w:val="FF0000"/>
          <w:sz w:val="20"/>
          <w:lang w:val="hy-AM"/>
        </w:rPr>
        <w:t>հայտի</w:t>
      </w:r>
      <w:r w:rsidR="004F352E" w:rsidRPr="005939A8">
        <w:rPr>
          <w:rFonts w:ascii="GHEA Grapalat" w:hAnsi="GHEA Grapalat" w:cs="Arial Unicode"/>
          <w:color w:val="FF0000"/>
          <w:sz w:val="20"/>
          <w:lang w:val="hy-AM"/>
        </w:rPr>
        <w:t xml:space="preserve"> </w:t>
      </w:r>
      <w:r w:rsidR="004F352E" w:rsidRPr="005939A8">
        <w:rPr>
          <w:rFonts w:ascii="GHEA Grapalat" w:hAnsi="GHEA Grapalat" w:cs="Sylfaen"/>
          <w:color w:val="FF0000"/>
          <w:sz w:val="20"/>
          <w:lang w:val="hy-AM"/>
        </w:rPr>
        <w:t>նոր</w:t>
      </w:r>
      <w:r w:rsidR="004F352E" w:rsidRPr="005939A8">
        <w:rPr>
          <w:rFonts w:ascii="GHEA Grapalat" w:hAnsi="GHEA Grapalat" w:cs="Arial Unicode"/>
          <w:color w:val="FF0000"/>
          <w:sz w:val="20"/>
          <w:lang w:val="hy-AM"/>
        </w:rPr>
        <w:t xml:space="preserve"> </w:t>
      </w:r>
      <w:r w:rsidR="004F352E" w:rsidRPr="005939A8">
        <w:rPr>
          <w:rFonts w:ascii="GHEA Grapalat" w:hAnsi="GHEA Grapalat" w:cs="Sylfaen"/>
          <w:color w:val="FF0000"/>
          <w:sz w:val="20"/>
          <w:lang w:val="hy-AM"/>
        </w:rPr>
        <w:t>ապահովում</w:t>
      </w:r>
      <w:r w:rsidR="004F352E" w:rsidRPr="005939A8">
        <w:rPr>
          <w:rFonts w:ascii="GHEA Grapalat" w:hAnsi="GHEA Grapalat" w:cs="Tahoma"/>
          <w:color w:val="FF0000"/>
          <w:sz w:val="20"/>
          <w:lang w:val="hy-AM"/>
        </w:rPr>
        <w:t>։</w:t>
      </w:r>
    </w:p>
    <w:p w14:paraId="7F056F71" w14:textId="77777777" w:rsidR="00D361CC" w:rsidRPr="00F566BF" w:rsidRDefault="00D361CC" w:rsidP="00D361CC">
      <w:pPr>
        <w:autoSpaceDE w:val="0"/>
        <w:autoSpaceDN w:val="0"/>
        <w:adjustRightInd w:val="0"/>
        <w:ind w:firstLine="567"/>
        <w:jc w:val="both"/>
        <w:rPr>
          <w:rFonts w:ascii="GHEA Grapalat" w:hAnsi="GHEA Grapalat"/>
          <w:b/>
          <w:sz w:val="20"/>
          <w:lang w:val="hy-AM"/>
        </w:rPr>
      </w:pPr>
    </w:p>
    <w:p w14:paraId="7218BAD9" w14:textId="4728F1B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18A4A18" w:rsidR="00486B55" w:rsidRPr="00AE608F" w:rsidRDefault="00565845" w:rsidP="00EF3662">
      <w:pPr>
        <w:pStyle w:val="BodyTextIndent2"/>
        <w:spacing w:line="240" w:lineRule="auto"/>
        <w:ind w:firstLine="567"/>
        <w:rPr>
          <w:rFonts w:ascii="GHEA Grapalat" w:hAnsi="GHEA Grapalat" w:cs="Sylfaen"/>
          <w:szCs w:val="24"/>
          <w:lang w:val="hy-AM"/>
        </w:rPr>
      </w:pPr>
      <w:r w:rsidRPr="006B0783">
        <w:rPr>
          <w:rFonts w:ascii="GHEA Grapalat" w:hAnsi="GHEA Grapalat" w:cs="Sylfaen"/>
          <w:color w:val="FF0000"/>
        </w:rPr>
        <w:t>Մասնակիցը կարող է հայտ ներկայացնել միայն ամբողջ չափաբաժնի համար։</w:t>
      </w:r>
      <w:r w:rsidR="00096865"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E5DCF8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F3B30" w:rsidRPr="004F3B30">
        <w:rPr>
          <w:rFonts w:ascii="GHEA Grapalat" w:hAnsi="GHEA Grapalat" w:cs="Sylfaen"/>
          <w:color w:val="FF0000"/>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F7E54D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F3B30"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F3B30" w:rsidRPr="00DC071E">
        <w:rPr>
          <w:rFonts w:ascii="GHEA Grapalat" w:hAnsi="GHEA Grapalat" w:cs="Sylfaen"/>
          <w:color w:val="FF0000"/>
          <w:lang w:val="hy-AM"/>
        </w:rPr>
        <w:t>20</w:t>
      </w:r>
      <w:r w:rsidR="004F3B30" w:rsidRPr="0061124E">
        <w:rPr>
          <w:rFonts w:ascii="GHEA Grapalat" w:hAnsi="GHEA Grapalat" w:cs="Sylfaen"/>
          <w:color w:val="FF0000"/>
          <w:lang w:val="hy-AM"/>
        </w:rPr>
        <w:t>2</w:t>
      </w:r>
      <w:r w:rsidR="00951493">
        <w:rPr>
          <w:rFonts w:ascii="GHEA Grapalat" w:hAnsi="GHEA Grapalat" w:cs="Sylfaen"/>
          <w:color w:val="FF0000"/>
          <w:lang w:val="hy-AM"/>
        </w:rPr>
        <w:t>5</w:t>
      </w:r>
      <w:r w:rsidR="004F3B30" w:rsidRPr="00DC071E">
        <w:rPr>
          <w:rFonts w:ascii="GHEA Grapalat" w:hAnsi="GHEA Grapalat" w:cs="Sylfaen"/>
          <w:color w:val="FF0000"/>
          <w:lang w:val="hy-AM"/>
        </w:rPr>
        <w:t xml:space="preserve">թ. </w:t>
      </w:r>
      <w:r w:rsidR="004F352E">
        <w:rPr>
          <w:rFonts w:ascii="GHEA Grapalat" w:hAnsi="GHEA Grapalat" w:cs="Sylfaen"/>
          <w:color w:val="FF0000"/>
          <w:lang w:val="hy-AM"/>
        </w:rPr>
        <w:t>դեկտեմբերի</w:t>
      </w:r>
      <w:r w:rsidR="004831B2">
        <w:rPr>
          <w:rFonts w:ascii="GHEA Grapalat" w:hAnsi="GHEA Grapalat" w:cs="Sylfaen"/>
          <w:color w:val="FF0000"/>
          <w:lang w:val="hy-AM"/>
        </w:rPr>
        <w:t xml:space="preserve"> 22</w:t>
      </w:r>
      <w:r w:rsidR="004F3B30">
        <w:rPr>
          <w:rFonts w:ascii="GHEA Grapalat" w:hAnsi="GHEA Grapalat" w:cs="Sylfaen"/>
          <w:color w:val="FF0000"/>
          <w:lang w:val="hy-AM"/>
        </w:rPr>
        <w:t>-ը, ժամը 10։3</w:t>
      </w:r>
      <w:r w:rsidR="004F3B30" w:rsidRPr="0082384D">
        <w:rPr>
          <w:rFonts w:ascii="GHEA Grapalat" w:hAnsi="GHEA Grapalat" w:cs="Sylfaen"/>
          <w:color w:val="FF0000"/>
          <w:lang w:val="hy-AM"/>
        </w:rPr>
        <w:t>0-ն</w:t>
      </w:r>
      <w:r w:rsidR="004F3B30" w:rsidRPr="00406C77">
        <w:rPr>
          <w:rFonts w:ascii="GHEA Grapalat" w:hAnsi="GHEA Grapalat" w:cs="Sylfaen"/>
          <w:szCs w:val="24"/>
          <w:lang w:val="hy-AM"/>
        </w:rPr>
        <w:t>։</w:t>
      </w:r>
      <w:r w:rsidR="004F3B30">
        <w:rPr>
          <w:rFonts w:ascii="GHEA Grapalat" w:hAnsi="GHEA Grapalat" w:cs="Sylfaen"/>
          <w:szCs w:val="24"/>
          <w:lang w:val="hy-AM"/>
        </w:rPr>
        <w:t xml:space="preserve"> </w:t>
      </w:r>
      <w:r w:rsidR="004F3B30"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327D5C37" w:rsidR="003850A0" w:rsidRPr="00F566BF" w:rsidRDefault="004F3B3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en-US"/>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w:t>
      </w:r>
      <w:r w:rsidR="00821851" w:rsidRPr="004F3B30">
        <w:rPr>
          <w:rFonts w:ascii="GHEA Grapalat" w:hAnsi="GHEA Grapalat" w:cs="Sylfaen"/>
          <w:color w:val="FF0000"/>
          <w:sz w:val="20"/>
          <w:szCs w:val="24"/>
          <w:lang w:val="hy-AM" w:eastAsia="en-US"/>
        </w:rPr>
        <w:t>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718D5C71" w14:textId="0CDE5B05" w:rsidR="004831B2" w:rsidRPr="002D4DC4" w:rsidRDefault="004831B2" w:rsidP="005624A7">
      <w:pPr>
        <w:pStyle w:val="norm"/>
        <w:spacing w:line="240" w:lineRule="auto"/>
        <w:ind w:firstLine="630"/>
        <w:rPr>
          <w:rFonts w:ascii="GHEA Grapalat" w:hAnsi="GHEA Grapalat" w:cs="Sylfaen"/>
          <w:sz w:val="20"/>
          <w:szCs w:val="24"/>
          <w:lang w:val="hy-AM" w:eastAsia="en-US"/>
        </w:rPr>
      </w:pPr>
      <w:r>
        <w:rPr>
          <w:rFonts w:ascii="GHEA Grapalat" w:hAnsi="GHEA Grapalat" w:cs="Sylfaen"/>
          <w:color w:val="FF0000"/>
          <w:sz w:val="20"/>
        </w:rPr>
        <w:t xml:space="preserve"> </w:t>
      </w:r>
      <w:r w:rsidRPr="009B2DC1">
        <w:rPr>
          <w:rFonts w:ascii="GHEA Grapalat" w:hAnsi="GHEA Grapalat" w:cs="Sylfaen"/>
          <w:color w:val="FF0000"/>
          <w:sz w:val="20"/>
          <w:lang w:val="hy-AM"/>
        </w:rPr>
        <w:t>3) հայտի ապահովում կանխիկ փողի կամ բանկային երաշխիքի ձևով</w:t>
      </w:r>
      <w:r w:rsidRPr="009B2DC1">
        <w:rPr>
          <w:rFonts w:ascii="GHEA Grapalat" w:hAnsi="GHEA Grapalat"/>
          <w:color w:val="FF0000"/>
          <w:sz w:val="20"/>
          <w:lang w:val="hy-AM"/>
        </w:rPr>
        <w:t>.</w:t>
      </w:r>
    </w:p>
    <w:p w14:paraId="5F946690" w14:textId="68EF1D14" w:rsidR="000845F6" w:rsidRPr="00F566BF" w:rsidRDefault="00E326DD" w:rsidP="004F3B30">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409A391" w14:textId="77777777" w:rsidR="00776737" w:rsidRDefault="00776737" w:rsidP="00776737">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50D4BD21" w14:textId="77777777" w:rsidR="00776737" w:rsidRPr="005E1F72" w:rsidRDefault="00776737" w:rsidP="00776737">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0C687176" w14:textId="77777777" w:rsidR="00776737" w:rsidRPr="00F566BF" w:rsidRDefault="00776737" w:rsidP="00776737">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1DD56082" w14:textId="77777777" w:rsidR="00776737" w:rsidRPr="002D4DC4" w:rsidRDefault="00776737" w:rsidP="00776737">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DE42E40"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55CF0A9E"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2D7202D"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1FA0A7C"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070EA00" w14:textId="77777777" w:rsidR="00776737" w:rsidRPr="00F566BF" w:rsidRDefault="00776737" w:rsidP="0077673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6CDE042" w14:textId="77777777" w:rsidR="00776737" w:rsidRPr="00F566BF" w:rsidRDefault="00776737" w:rsidP="00776737">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3213125"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1F53209B" w:rsidR="00A45946" w:rsidRDefault="00565845" w:rsidP="00776737">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r>
        <w:rPr>
          <w:rFonts w:ascii="GHEA Grapalat" w:hAnsi="GHEA Grapalat"/>
          <w:sz w:val="20"/>
          <w:lang w:val="hy-AM"/>
        </w:rPr>
        <w:t>Կ</w:t>
      </w:r>
      <w:r w:rsidRPr="00F566BF">
        <w:rPr>
          <w:rFonts w:ascii="GHEA Grapalat" w:hAnsi="GHEA Grapalat"/>
          <w:sz w:val="20"/>
          <w:lang w:val="es-ES"/>
        </w:rPr>
        <w:t xml:space="preserve">նքվելիք պայմանագրի գինը կայուն է, </w:t>
      </w:r>
      <w:r>
        <w:rPr>
          <w:rFonts w:ascii="GHEA Grapalat" w:hAnsi="GHEA Grapalat"/>
          <w:sz w:val="20"/>
          <w:lang w:val="hy-AM"/>
        </w:rPr>
        <w:t>ուստի</w:t>
      </w:r>
      <w:r w:rsidRPr="00F566BF">
        <w:rPr>
          <w:rFonts w:ascii="GHEA Grapalat" w:hAnsi="GHEA Grapalat"/>
          <w:sz w:val="20"/>
          <w:lang w:val="es-ES"/>
        </w:rPr>
        <w:t xml:space="preserve"> գնային առաջարկը ներկայացվում է մեկ թվով՝ պայմանագրի կատարման համար առաջարկվող </w:t>
      </w:r>
      <w:r w:rsidRPr="00FF7467">
        <w:rPr>
          <w:rFonts w:ascii="GHEA Grapalat" w:hAnsi="GHEA Grapalat"/>
          <w:sz w:val="20"/>
          <w:lang w:val="es-ES"/>
        </w:rPr>
        <w:t xml:space="preserve">ընդհանուր </w:t>
      </w:r>
      <w:r>
        <w:rPr>
          <w:rFonts w:ascii="GHEA Grapalat" w:hAnsi="GHEA Grapalat"/>
          <w:sz w:val="20"/>
          <w:lang w:val="es-ES"/>
        </w:rPr>
        <w:t>գնով</w:t>
      </w:r>
      <w:r w:rsidRPr="00F566BF">
        <w:rPr>
          <w:rFonts w:ascii="GHEA Grapalat" w:hAnsi="GHEA Grapalat"/>
          <w:sz w:val="20"/>
          <w:lang w:val="es-ES"/>
        </w:rPr>
        <w:t xml:space="preserve">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3EFF292" w14:textId="77777777" w:rsidR="000E3BC4" w:rsidRPr="00F566BF" w:rsidRDefault="000E3BC4" w:rsidP="00776737">
      <w:pPr>
        <w:pStyle w:val="norm"/>
        <w:spacing w:line="240" w:lineRule="auto"/>
        <w:ind w:firstLine="567"/>
        <w:rPr>
          <w:rFonts w:ascii="GHEA Grapalat" w:hAnsi="GHEA Grapalat"/>
          <w:sz w:val="20"/>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Default="00220C7C" w:rsidP="00EF3662">
      <w:pPr>
        <w:pStyle w:val="BodyTextIndent"/>
        <w:spacing w:line="240" w:lineRule="auto"/>
        <w:ind w:firstLine="567"/>
        <w:rPr>
          <w:rFonts w:ascii="GHEA Grapalat" w:hAnsi="GHEA Grapalat" w:cs="Sylfaen"/>
          <w:i w:val="0"/>
          <w:szCs w:val="24"/>
          <w:lang w:val="ru-RU"/>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C4B1030" w14:textId="77777777" w:rsidR="000E3BC4" w:rsidRDefault="000E3BC4" w:rsidP="00EF3662">
      <w:pPr>
        <w:pStyle w:val="BodyTextIndent"/>
        <w:spacing w:line="240" w:lineRule="auto"/>
        <w:ind w:firstLine="567"/>
        <w:rPr>
          <w:rFonts w:ascii="GHEA Grapalat" w:hAnsi="GHEA Grapalat" w:cs="Sylfaen"/>
          <w:i w:val="0"/>
          <w:szCs w:val="24"/>
          <w:lang w:val="ru-RU"/>
        </w:rPr>
      </w:pPr>
    </w:p>
    <w:p w14:paraId="7A986C52" w14:textId="77777777" w:rsidR="000E3BC4" w:rsidRPr="00F566BF" w:rsidRDefault="000E3BC4" w:rsidP="000E3BC4">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44808A43" w14:textId="77777777" w:rsidR="000E3BC4" w:rsidRPr="00F566BF" w:rsidRDefault="000E3BC4" w:rsidP="000E3BC4">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12450B94" w14:textId="66B90C0E" w:rsidR="000E3BC4" w:rsidRPr="00F566BF" w:rsidRDefault="000E3BC4" w:rsidP="000E3BC4">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9B2DC1">
        <w:rPr>
          <w:rFonts w:ascii="GHEA Grapalat" w:hAnsi="GHEA Grapalat" w:cs="Sylfaen"/>
          <w:color w:val="FF0000"/>
          <w:sz w:val="20"/>
          <w:szCs w:val="20"/>
        </w:rPr>
        <w:t>բանկային</w:t>
      </w:r>
      <w:r w:rsidRPr="009B2DC1">
        <w:rPr>
          <w:rFonts w:ascii="GHEA Grapalat" w:hAnsi="GHEA Grapalat" w:cs="Sylfaen"/>
          <w:color w:val="FF0000"/>
          <w:sz w:val="20"/>
          <w:szCs w:val="20"/>
          <w:lang w:val="af-ZA"/>
        </w:rPr>
        <w:t xml:space="preserve"> </w:t>
      </w:r>
      <w:r w:rsidRPr="009B2DC1">
        <w:rPr>
          <w:rFonts w:ascii="GHEA Grapalat" w:hAnsi="GHEA Grapalat" w:cs="Sylfaen"/>
          <w:color w:val="FF0000"/>
          <w:sz w:val="20"/>
          <w:szCs w:val="20"/>
        </w:rPr>
        <w:t>երաշխիքի</w:t>
      </w:r>
      <w:r w:rsidRPr="009B2DC1">
        <w:rPr>
          <w:rFonts w:ascii="GHEA Grapalat" w:hAnsi="GHEA Grapalat" w:cs="Sylfaen"/>
          <w:color w:val="FF0000"/>
          <w:sz w:val="20"/>
          <w:szCs w:val="20"/>
          <w:lang w:val="af-ZA"/>
        </w:rPr>
        <w:t xml:space="preserve"> (հավելված 3)</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9B2DC1">
        <w:rPr>
          <w:rFonts w:ascii="GHEA Grapalat" w:hAnsi="GHEA Grapalat" w:cs="Sylfaen"/>
          <w:color w:val="FF0000"/>
          <w:sz w:val="20"/>
          <w:szCs w:val="20"/>
        </w:rPr>
        <w:t>կանխիկ</w:t>
      </w:r>
      <w:r w:rsidRPr="009B2DC1">
        <w:rPr>
          <w:rFonts w:ascii="GHEA Grapalat" w:hAnsi="GHEA Grapalat" w:cs="Sylfaen"/>
          <w:color w:val="FF0000"/>
          <w:sz w:val="20"/>
          <w:szCs w:val="20"/>
          <w:lang w:val="af-ZA"/>
        </w:rPr>
        <w:t xml:space="preserve"> </w:t>
      </w:r>
      <w:r w:rsidRPr="009B2DC1">
        <w:rPr>
          <w:rFonts w:ascii="GHEA Grapalat" w:hAnsi="GHEA Grapalat" w:cs="Sylfaen"/>
          <w:color w:val="FF0000"/>
          <w:sz w:val="20"/>
          <w:szCs w:val="20"/>
        </w:rPr>
        <w:t>փողի</w:t>
      </w:r>
      <w:r w:rsidRPr="009B2DC1">
        <w:rPr>
          <w:rFonts w:ascii="GHEA Grapalat" w:hAnsi="GHEA Grapalat" w:cs="Sylfaen"/>
          <w:color w:val="FF0000"/>
          <w:sz w:val="20"/>
          <w:szCs w:val="20"/>
          <w:lang w:val="af-ZA"/>
        </w:rPr>
        <w:t xml:space="preserve"> </w:t>
      </w:r>
      <w:r w:rsidRPr="009B2DC1">
        <w:rPr>
          <w:rFonts w:ascii="GHEA Grapalat" w:hAnsi="GHEA Grapalat" w:cs="Sylfaen"/>
          <w:color w:val="FF0000"/>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9B2DC1">
        <w:rPr>
          <w:rFonts w:ascii="GHEA Grapalat" w:hAnsi="GHEA Grapalat" w:cs="Sylfaen"/>
          <w:color w:val="FF0000"/>
          <w:sz w:val="20"/>
          <w:szCs w:val="20"/>
          <w:lang w:val="hy-AM"/>
        </w:rPr>
        <w:t xml:space="preserve">գնման </w:t>
      </w:r>
      <w:r>
        <w:rPr>
          <w:rFonts w:ascii="GHEA Grapalat" w:hAnsi="GHEA Grapalat" w:cs="Sylfaen"/>
          <w:color w:val="FF0000"/>
          <w:sz w:val="20"/>
          <w:szCs w:val="20"/>
        </w:rPr>
        <w:t xml:space="preserve">առավելագույն </w:t>
      </w:r>
      <w:r w:rsidRPr="009B2DC1">
        <w:rPr>
          <w:rFonts w:ascii="GHEA Grapalat" w:hAnsi="GHEA Grapalat" w:cs="Sylfaen"/>
          <w:color w:val="FF0000"/>
          <w:sz w:val="20"/>
          <w:szCs w:val="20"/>
          <w:lang w:val="hy-AM"/>
        </w:rPr>
        <w:t>գնի</w:t>
      </w:r>
      <w:r w:rsidRPr="009B2DC1">
        <w:rPr>
          <w:rFonts w:ascii="GHEA Grapalat" w:hAnsi="GHEA Grapalat" w:cs="Sylfaen"/>
          <w:color w:val="FF0000"/>
          <w:sz w:val="20"/>
          <w:szCs w:val="20"/>
        </w:rPr>
        <w:t xml:space="preserve"> հինգ</w:t>
      </w:r>
      <w:r w:rsidRPr="009B2DC1">
        <w:rPr>
          <w:rFonts w:ascii="GHEA Grapalat" w:hAnsi="GHEA Grapalat" w:cs="Sylfaen"/>
          <w:color w:val="FF0000"/>
          <w:sz w:val="20"/>
          <w:szCs w:val="20"/>
          <w:lang w:val="af-ZA"/>
        </w:rPr>
        <w:t xml:space="preserve"> </w:t>
      </w:r>
      <w:r w:rsidRPr="009B2DC1">
        <w:rPr>
          <w:rFonts w:ascii="GHEA Grapalat" w:hAnsi="GHEA Grapalat" w:cs="Sylfaen"/>
          <w:color w:val="FF0000"/>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7DD9DB11" w14:textId="77777777" w:rsidR="000E3BC4" w:rsidRDefault="000E3BC4" w:rsidP="000E3BC4">
      <w:pPr>
        <w:shd w:val="clear" w:color="auto" w:fill="FFFFFF"/>
        <w:ind w:firstLine="375"/>
        <w:jc w:val="both"/>
        <w:rPr>
          <w:rFonts w:ascii="GHEA Grapalat" w:hAnsi="GHEA Grapalat"/>
          <w:sz w:val="20"/>
          <w:szCs w:val="20"/>
          <w:lang w:val="af-ZA"/>
        </w:rPr>
      </w:pPr>
      <w:r w:rsidRPr="00C50D50">
        <w:rPr>
          <w:rFonts w:ascii="GHEA Grapalat" w:hAnsi="GHEA Grapalat"/>
          <w:color w:val="FF0000"/>
          <w:sz w:val="20"/>
          <w:szCs w:val="20"/>
        </w:rPr>
        <w:t>Կանխիկ</w:t>
      </w:r>
      <w:r w:rsidRPr="00C50D50">
        <w:rPr>
          <w:rFonts w:ascii="GHEA Grapalat" w:hAnsi="GHEA Grapalat"/>
          <w:color w:val="FF0000"/>
          <w:sz w:val="20"/>
          <w:szCs w:val="20"/>
          <w:lang w:val="af-ZA"/>
        </w:rPr>
        <w:t xml:space="preserve"> </w:t>
      </w:r>
      <w:r w:rsidRPr="00C50D50">
        <w:rPr>
          <w:rFonts w:ascii="GHEA Grapalat" w:hAnsi="GHEA Grapalat"/>
          <w:color w:val="FF0000"/>
          <w:sz w:val="20"/>
          <w:szCs w:val="20"/>
        </w:rPr>
        <w:t>փողի</w:t>
      </w:r>
      <w:r w:rsidRPr="00C50D50">
        <w:rPr>
          <w:rFonts w:ascii="GHEA Grapalat" w:hAnsi="GHEA Grapalat"/>
          <w:color w:val="FF0000"/>
          <w:sz w:val="20"/>
          <w:szCs w:val="20"/>
          <w:lang w:val="af-ZA"/>
        </w:rPr>
        <w:t xml:space="preserve"> </w:t>
      </w:r>
      <w:r w:rsidRPr="00C50D50">
        <w:rPr>
          <w:rFonts w:ascii="GHEA Grapalat" w:hAnsi="GHEA Grapalat"/>
          <w:color w:val="FF0000"/>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C50D50">
        <w:rPr>
          <w:rFonts w:ascii="GHEA Grapalat" w:hAnsi="GHEA Grapalat"/>
          <w:color w:val="FF0000"/>
          <w:lang w:val="af-ZA"/>
        </w:rPr>
        <w:t>«</w:t>
      </w:r>
      <w:r w:rsidRPr="00C50D50">
        <w:rPr>
          <w:rFonts w:ascii="GHEA Grapalat" w:hAnsi="GHEA Grapalat"/>
          <w:color w:val="FF0000"/>
          <w:sz w:val="20"/>
          <w:szCs w:val="20"/>
          <w:lang w:val="af-ZA"/>
        </w:rPr>
        <w:t>900008000466</w:t>
      </w:r>
      <w:r w:rsidRPr="00C50D50">
        <w:rPr>
          <w:rFonts w:ascii="GHEA Grapalat" w:hAnsi="GHEA Grapalat"/>
          <w:color w:val="FF0000"/>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
    <w:p w14:paraId="29B6251F" w14:textId="77777777" w:rsidR="000E3BC4" w:rsidRPr="003A3A1F" w:rsidRDefault="000E3BC4" w:rsidP="000E3BC4">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Pr>
          <w:rFonts w:ascii="GHEA Grapalat" w:hAnsi="GHEA Grapalat"/>
          <w:sz w:val="20"/>
          <w:szCs w:val="20"/>
        </w:rPr>
        <w:t>Քանի որ սույն</w:t>
      </w:r>
      <w:r w:rsidRPr="00F00600">
        <w:rPr>
          <w:rFonts w:ascii="GHEA Grapalat" w:hAnsi="GHEA Grapalat"/>
          <w:sz w:val="20"/>
          <w:szCs w:val="20"/>
          <w:lang w:val="af-ZA"/>
        </w:rPr>
        <w:t xml:space="preserve"> </w:t>
      </w:r>
      <w:r w:rsidRPr="004A00B4">
        <w:rPr>
          <w:rFonts w:ascii="GHEA Grapalat" w:hAnsi="GHEA Grapalat"/>
          <w:sz w:val="20"/>
          <w:szCs w:val="20"/>
        </w:rPr>
        <w:t>ընթացակարգը</w:t>
      </w:r>
      <w:r w:rsidRPr="00F00600">
        <w:rPr>
          <w:rFonts w:ascii="GHEA Grapalat" w:hAnsi="GHEA Grapalat"/>
          <w:sz w:val="20"/>
          <w:szCs w:val="20"/>
          <w:lang w:val="af-ZA"/>
        </w:rPr>
        <w:t xml:space="preserve"> </w:t>
      </w:r>
      <w:r>
        <w:rPr>
          <w:rFonts w:ascii="GHEA Grapalat" w:hAnsi="GHEA Grapalat"/>
          <w:sz w:val="20"/>
          <w:szCs w:val="20"/>
        </w:rPr>
        <w:t>կազմակերպված</w:t>
      </w:r>
      <w:r w:rsidRPr="00F00600">
        <w:rPr>
          <w:rFonts w:ascii="GHEA Grapalat" w:hAnsi="GHEA Grapalat"/>
          <w:sz w:val="20"/>
          <w:szCs w:val="20"/>
          <w:lang w:val="af-ZA"/>
        </w:rPr>
        <w:t xml:space="preserve"> </w:t>
      </w:r>
      <w:r w:rsidRPr="004A00B4">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w:t>
      </w:r>
      <w:r>
        <w:rPr>
          <w:rFonts w:ascii="GHEA Grapalat" w:hAnsi="GHEA Grapalat"/>
          <w:sz w:val="20"/>
          <w:szCs w:val="20"/>
          <w:lang w:val="af-ZA"/>
        </w:rPr>
        <w:t xml:space="preserve"> ուստի</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պայմանագիր</w:t>
      </w:r>
      <w:r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p>
    <w:p w14:paraId="4BBAD92C" w14:textId="77777777" w:rsidR="000E3BC4" w:rsidRDefault="000E3BC4" w:rsidP="000E3BC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A2A4EB1" w14:textId="77777777" w:rsidR="000E3BC4" w:rsidRDefault="000E3BC4" w:rsidP="000E3BC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419B0BF" w14:textId="77777777" w:rsidR="000E3BC4" w:rsidRDefault="000E3BC4" w:rsidP="000E3BC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89E5E11" w14:textId="77777777" w:rsidR="000E3BC4" w:rsidRPr="0080329A" w:rsidRDefault="000E3BC4" w:rsidP="000E3BC4">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0329A">
        <w:rPr>
          <w:rFonts w:ascii="GHEA Grapalat" w:hAnsi="GHEA Grapalat" w:cs="Sylfaen"/>
          <w:sz w:val="20"/>
          <w:lang w:val="ru-RU"/>
        </w:rPr>
        <w:t>Մասնակիցը</w:t>
      </w:r>
      <w:r w:rsidRPr="0080329A">
        <w:rPr>
          <w:rFonts w:ascii="GHEA Grapalat" w:hAnsi="GHEA Grapalat" w:cs="Sylfaen"/>
          <w:sz w:val="20"/>
          <w:lang w:val="af-ZA"/>
        </w:rPr>
        <w:t xml:space="preserve"> </w:t>
      </w:r>
      <w:r w:rsidRPr="0080329A">
        <w:rPr>
          <w:rFonts w:ascii="GHEA Grapalat" w:hAnsi="GHEA Grapalat" w:cs="Sylfaen"/>
          <w:sz w:val="20"/>
          <w:lang w:val="ru-RU"/>
        </w:rPr>
        <w:t>վճարում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հայտի</w:t>
      </w:r>
      <w:r w:rsidRPr="0080329A">
        <w:rPr>
          <w:rFonts w:ascii="GHEA Grapalat" w:hAnsi="GHEA Grapalat" w:cs="Sylfaen"/>
          <w:sz w:val="20"/>
          <w:lang w:val="af-ZA"/>
        </w:rPr>
        <w:t xml:space="preserve"> </w:t>
      </w:r>
      <w:r w:rsidRPr="0080329A">
        <w:rPr>
          <w:rFonts w:ascii="GHEA Grapalat" w:hAnsi="GHEA Grapalat" w:cs="Sylfaen"/>
          <w:sz w:val="20"/>
          <w:lang w:val="ru-RU"/>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ru-RU"/>
        </w:rPr>
        <w:t>եթե</w:t>
      </w:r>
      <w:r w:rsidRPr="0080329A">
        <w:rPr>
          <w:rFonts w:ascii="GHEA Grapalat" w:hAnsi="GHEA Grapalat" w:cs="Sylfaen"/>
          <w:sz w:val="20"/>
          <w:lang w:val="af-ZA"/>
        </w:rPr>
        <w:t xml:space="preserve"> </w:t>
      </w:r>
      <w:r w:rsidRPr="0080329A">
        <w:rPr>
          <w:rFonts w:ascii="GHEA Grapalat" w:hAnsi="GHEA Grapalat" w:cs="Sylfaen"/>
          <w:sz w:val="20"/>
          <w:lang w:val="ru-RU"/>
        </w:rPr>
        <w:t>նա</w:t>
      </w:r>
      <w:r w:rsidRPr="0080329A">
        <w:rPr>
          <w:rFonts w:ascii="GHEA Grapalat" w:hAnsi="GHEA Grapalat" w:cs="Sylfaen"/>
          <w:sz w:val="20"/>
          <w:lang w:val="af-ZA"/>
        </w:rPr>
        <w:t>`</w:t>
      </w:r>
    </w:p>
    <w:p w14:paraId="3E8B5B03" w14:textId="77777777" w:rsidR="000E3BC4" w:rsidRPr="0080329A" w:rsidRDefault="000E3BC4" w:rsidP="000E3BC4">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032F5BB5" w14:textId="77777777" w:rsidR="000E3BC4" w:rsidRPr="0080329A" w:rsidRDefault="000E3BC4" w:rsidP="000E3BC4">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ADDEB85" w14:textId="77777777" w:rsidR="000E3BC4" w:rsidRPr="00841E28" w:rsidRDefault="000E3BC4" w:rsidP="000E3BC4">
      <w:pPr>
        <w:ind w:firstLine="567"/>
        <w:jc w:val="both"/>
        <w:rPr>
          <w:rFonts w:ascii="GHEA Grapalat" w:hAnsi="GHEA Grapalat" w:cs="Sylfaen"/>
          <w:sz w:val="20"/>
          <w:lang w:val="ru-RU"/>
        </w:rPr>
      </w:pPr>
      <w:r w:rsidRPr="00841E28">
        <w:rPr>
          <w:rFonts w:ascii="GHEA Grapalat" w:hAnsi="GHEA Grapalat" w:cs="Sylfaen"/>
          <w:sz w:val="20"/>
          <w:lang w:val="ru-RU"/>
        </w:rPr>
        <w:t>7.4</w:t>
      </w:r>
      <w:r>
        <w:rPr>
          <w:rFonts w:ascii="GHEA Grapalat" w:hAnsi="GHEA Grapalat" w:cs="Sylfaen"/>
          <w:sz w:val="20"/>
        </w:rPr>
        <w:t xml:space="preserve"> </w:t>
      </w:r>
      <w:r w:rsidRPr="0069023D">
        <w:rPr>
          <w:rFonts w:ascii="GHEA Grapalat" w:hAnsi="GHEA Grapalat" w:cs="Sylfaen"/>
          <w:color w:val="FF0000"/>
          <w:sz w:val="20"/>
          <w:lang w:val="hy-AM"/>
        </w:rPr>
        <w:t>Հայտի</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ապահովումը</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պետք</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է</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վավեր</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լինի</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հայտերի ներկայացման վերջնաժամկետը լրանալու</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օրվանից</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հաշված</w:t>
      </w:r>
      <w:r w:rsidRPr="0069023D">
        <w:rPr>
          <w:rFonts w:ascii="GHEA Grapalat" w:hAnsi="GHEA Grapalat" w:cs="Sylfaen"/>
          <w:color w:val="FF0000"/>
          <w:sz w:val="20"/>
          <w:lang w:val="af-ZA"/>
        </w:rPr>
        <w:t xml:space="preserve"> 180</w:t>
      </w:r>
      <w:r w:rsidRPr="0069023D">
        <w:rPr>
          <w:rFonts w:ascii="GHEA Grapalat" w:hAnsi="GHEA Grapalat" w:cs="Sylfaen"/>
          <w:color w:val="FF0000"/>
          <w:sz w:val="20"/>
          <w:lang w:val="hy-AM"/>
        </w:rPr>
        <w:t xml:space="preserve"> </w:t>
      </w:r>
      <w:r w:rsidRPr="0069023D">
        <w:rPr>
          <w:rFonts w:ascii="GHEA Grapalat" w:hAnsi="GHEA Grapalat" w:cs="Sylfaen"/>
          <w:color w:val="FF0000"/>
          <w:sz w:val="20"/>
          <w:lang w:val="af-ZA"/>
        </w:rPr>
        <w:t>(</w:t>
      </w:r>
      <w:r w:rsidRPr="0069023D">
        <w:rPr>
          <w:rFonts w:ascii="GHEA Grapalat" w:hAnsi="GHEA Grapalat" w:cs="Sylfaen"/>
          <w:color w:val="FF0000"/>
          <w:sz w:val="20"/>
          <w:lang w:val="hy-AM"/>
        </w:rPr>
        <w:t>հարյուր ութսուն</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աշխատանքային</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օր</w:t>
      </w:r>
      <w:r w:rsidRPr="0069023D">
        <w:rPr>
          <w:rFonts w:ascii="GHEA Grapalat" w:hAnsi="GHEA Grapalat"/>
          <w:color w:val="FF0000"/>
          <w:sz w:val="20"/>
          <w:szCs w:val="20"/>
          <w:lang w:val="af-ZA"/>
        </w:rPr>
        <w:t>:</w:t>
      </w:r>
    </w:p>
    <w:p w14:paraId="3EA13312" w14:textId="77777777" w:rsidR="000E3BC4" w:rsidRPr="007C7FCA" w:rsidRDefault="000E3BC4" w:rsidP="000E3BC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w:t>
      </w:r>
      <w:r w:rsidRPr="00841E28">
        <w:rPr>
          <w:rFonts w:ascii="GHEA Grapalat" w:hAnsi="GHEA Grapalat" w:cs="Sylfaen"/>
          <w:sz w:val="20"/>
          <w:lang w:val="af-ZA"/>
        </w:rPr>
        <w:lastRenderedPageBreak/>
        <w:t>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2E3677A3" w14:textId="49311DA5" w:rsidR="000E3BC4" w:rsidRPr="000E3BC4" w:rsidRDefault="000E3BC4" w:rsidP="000E3BC4">
      <w:pPr>
        <w:pStyle w:val="BodyTextIndent"/>
        <w:spacing w:line="240" w:lineRule="auto"/>
        <w:ind w:firstLine="567"/>
        <w:rPr>
          <w:rFonts w:ascii="GHEA Grapalat" w:hAnsi="GHEA Grapalat" w:cs="Sylfaen"/>
          <w:i w:val="0"/>
          <w:szCs w:val="24"/>
          <w:lang w:val="af-ZA"/>
        </w:rPr>
      </w:pPr>
      <w:r w:rsidRPr="000E3BC4">
        <w:rPr>
          <w:rFonts w:ascii="GHEA Grapalat" w:hAnsi="GHEA Grapalat" w:cs="Sylfaen"/>
          <w:i w:val="0"/>
          <w:lang w:val="af-ZA"/>
        </w:rPr>
        <w:t>7</w:t>
      </w:r>
      <w:r w:rsidRPr="000E3BC4">
        <w:rPr>
          <w:rFonts w:ascii="MS Mincho" w:eastAsia="MS Mincho" w:hAnsi="MS Mincho" w:cs="MS Mincho"/>
          <w:i w:val="0"/>
          <w:lang w:val="af-ZA"/>
        </w:rPr>
        <w:t>․</w:t>
      </w:r>
      <w:r w:rsidRPr="000E3BC4">
        <w:rPr>
          <w:rFonts w:ascii="GHEA Grapalat" w:hAnsi="GHEA Grapalat" w:cs="Sylfaen"/>
          <w:i w:val="0"/>
          <w:lang w:val="hy-AM"/>
        </w:rPr>
        <w:t>6</w:t>
      </w:r>
      <w:r w:rsidRPr="000E3BC4">
        <w:rPr>
          <w:rFonts w:ascii="GHEA Grapalat" w:hAnsi="GHEA Grapalat" w:cs="Sylfaen"/>
          <w:i w:val="0"/>
          <w:lang w:val="af-ZA"/>
        </w:rPr>
        <w:t xml:space="preserve"> </w:t>
      </w:r>
      <w:r w:rsidRPr="000E3BC4">
        <w:rPr>
          <w:rFonts w:ascii="GHEA Grapalat" w:hAnsi="GHEA Grapalat" w:cs="Sylfaen"/>
          <w:i w:val="0"/>
          <w:color w:val="FF0000"/>
          <w:lang w:val="ru-RU"/>
        </w:rPr>
        <w:t>Մասնակցի</w:t>
      </w:r>
      <w:r w:rsidRPr="000E3BC4">
        <w:rPr>
          <w:rFonts w:ascii="GHEA Grapalat" w:hAnsi="GHEA Grapalat" w:cs="Sylfaen"/>
          <w:i w:val="0"/>
          <w:color w:val="FF0000"/>
          <w:lang w:val="af-ZA"/>
        </w:rPr>
        <w:t xml:space="preserve"> </w:t>
      </w:r>
      <w:r w:rsidRPr="000E3BC4">
        <w:rPr>
          <w:rFonts w:ascii="GHEA Grapalat" w:hAnsi="GHEA Grapalat" w:cs="Sylfaen"/>
          <w:i w:val="0"/>
          <w:color w:val="FF0000"/>
          <w:lang w:val="ru-RU"/>
        </w:rPr>
        <w:t>հայտը</w:t>
      </w:r>
      <w:r w:rsidRPr="000E3BC4">
        <w:rPr>
          <w:rFonts w:ascii="GHEA Grapalat" w:hAnsi="GHEA Grapalat" w:cs="Sylfaen"/>
          <w:i w:val="0"/>
          <w:color w:val="FF0000"/>
          <w:lang w:val="af-ZA"/>
        </w:rPr>
        <w:t xml:space="preserve"> </w:t>
      </w:r>
      <w:r w:rsidRPr="000E3BC4">
        <w:rPr>
          <w:rFonts w:ascii="GHEA Grapalat" w:hAnsi="GHEA Grapalat" w:cs="Sylfaen"/>
          <w:i w:val="0"/>
          <w:color w:val="FF0000"/>
          <w:lang w:val="ru-RU"/>
        </w:rPr>
        <w:t>ենթակա</w:t>
      </w:r>
      <w:r w:rsidRPr="000E3BC4">
        <w:rPr>
          <w:rFonts w:ascii="GHEA Grapalat" w:hAnsi="GHEA Grapalat" w:cs="Sylfaen"/>
          <w:i w:val="0"/>
          <w:color w:val="FF0000"/>
          <w:lang w:val="af-ZA"/>
        </w:rPr>
        <w:t xml:space="preserve"> </w:t>
      </w:r>
      <w:r w:rsidRPr="000E3BC4">
        <w:rPr>
          <w:rFonts w:ascii="GHEA Grapalat" w:hAnsi="GHEA Grapalat" w:cs="Sylfaen"/>
          <w:i w:val="0"/>
          <w:color w:val="FF0000"/>
          <w:lang w:val="ru-RU"/>
        </w:rPr>
        <w:t>է</w:t>
      </w:r>
      <w:r w:rsidRPr="000E3BC4">
        <w:rPr>
          <w:rFonts w:ascii="GHEA Grapalat" w:hAnsi="GHEA Grapalat" w:cs="Sylfaen"/>
          <w:i w:val="0"/>
          <w:color w:val="FF0000"/>
          <w:lang w:val="af-ZA"/>
        </w:rPr>
        <w:t xml:space="preserve"> </w:t>
      </w:r>
      <w:r w:rsidRPr="000E3BC4">
        <w:rPr>
          <w:rFonts w:ascii="GHEA Grapalat" w:hAnsi="GHEA Grapalat" w:cs="Sylfaen"/>
          <w:i w:val="0"/>
          <w:color w:val="FF0000"/>
          <w:lang w:val="ru-RU"/>
        </w:rPr>
        <w:t>մերժման</w:t>
      </w:r>
      <w:r w:rsidRPr="000E3BC4">
        <w:rPr>
          <w:rFonts w:ascii="GHEA Grapalat" w:hAnsi="GHEA Grapalat" w:cs="Sylfaen"/>
          <w:i w:val="0"/>
          <w:color w:val="FF0000"/>
          <w:lang w:val="af-ZA"/>
        </w:rPr>
        <w:t xml:space="preserve">, </w:t>
      </w:r>
      <w:r w:rsidRPr="000E3BC4">
        <w:rPr>
          <w:rFonts w:ascii="GHEA Grapalat" w:hAnsi="GHEA Grapalat" w:cs="Sylfaen"/>
          <w:i w:val="0"/>
          <w:color w:val="FF0000"/>
          <w:lang w:val="ru-RU"/>
        </w:rPr>
        <w:t>եթե</w:t>
      </w:r>
      <w:r w:rsidRPr="000E3BC4">
        <w:rPr>
          <w:rFonts w:ascii="GHEA Grapalat" w:hAnsi="GHEA Grapalat" w:cs="Sylfaen"/>
          <w:i w:val="0"/>
          <w:color w:val="FF0000"/>
          <w:lang w:val="af-ZA"/>
        </w:rPr>
        <w:t xml:space="preserve"> </w:t>
      </w:r>
      <w:r w:rsidRPr="000E3BC4">
        <w:rPr>
          <w:rFonts w:ascii="GHEA Grapalat" w:hAnsi="GHEA Grapalat" w:cs="Sylfaen"/>
          <w:i w:val="0"/>
          <w:color w:val="FF0000"/>
          <w:lang w:val="ru-RU"/>
        </w:rPr>
        <w:t>դրանում</w:t>
      </w:r>
      <w:r w:rsidRPr="000E3BC4">
        <w:rPr>
          <w:rFonts w:ascii="GHEA Grapalat" w:hAnsi="GHEA Grapalat" w:cs="Sylfaen"/>
          <w:i w:val="0"/>
          <w:color w:val="FF0000"/>
          <w:lang w:val="af-ZA"/>
        </w:rPr>
        <w:t xml:space="preserve"> </w:t>
      </w:r>
      <w:r w:rsidRPr="000E3BC4">
        <w:rPr>
          <w:rFonts w:ascii="GHEA Grapalat" w:hAnsi="GHEA Grapalat" w:cs="Sylfaen"/>
          <w:i w:val="0"/>
          <w:color w:val="FF0000"/>
          <w:lang w:val="ru-RU"/>
        </w:rPr>
        <w:t>բացակայում</w:t>
      </w:r>
      <w:r w:rsidRPr="000E3BC4">
        <w:rPr>
          <w:rFonts w:ascii="GHEA Grapalat" w:hAnsi="GHEA Grapalat" w:cs="Sylfaen"/>
          <w:i w:val="0"/>
          <w:color w:val="FF0000"/>
          <w:lang w:val="af-ZA"/>
        </w:rPr>
        <w:t xml:space="preserve"> </w:t>
      </w:r>
      <w:r w:rsidRPr="000E3BC4">
        <w:rPr>
          <w:rFonts w:ascii="GHEA Grapalat" w:hAnsi="GHEA Grapalat" w:cs="Sylfaen"/>
          <w:i w:val="0"/>
          <w:color w:val="FF0000"/>
          <w:lang w:val="ru-RU"/>
        </w:rPr>
        <w:t>է</w:t>
      </w:r>
      <w:r w:rsidRPr="000E3BC4">
        <w:rPr>
          <w:rFonts w:ascii="GHEA Grapalat" w:hAnsi="GHEA Grapalat" w:cs="Sylfaen"/>
          <w:i w:val="0"/>
          <w:color w:val="FF0000"/>
          <w:lang w:val="af-ZA"/>
        </w:rPr>
        <w:t xml:space="preserve"> </w:t>
      </w:r>
      <w:r w:rsidRPr="000E3BC4">
        <w:rPr>
          <w:rFonts w:ascii="GHEA Grapalat" w:hAnsi="GHEA Grapalat" w:cs="Sylfaen"/>
          <w:i w:val="0"/>
          <w:color w:val="FF0000"/>
          <w:lang w:val="ru-RU"/>
        </w:rPr>
        <w:t>հայտի</w:t>
      </w:r>
      <w:r w:rsidRPr="000E3BC4">
        <w:rPr>
          <w:rFonts w:ascii="GHEA Grapalat" w:hAnsi="GHEA Grapalat" w:cs="Sylfaen"/>
          <w:i w:val="0"/>
          <w:color w:val="FF0000"/>
          <w:lang w:val="af-ZA"/>
        </w:rPr>
        <w:t xml:space="preserve"> </w:t>
      </w:r>
      <w:r w:rsidRPr="000E3BC4">
        <w:rPr>
          <w:rFonts w:ascii="GHEA Grapalat" w:hAnsi="GHEA Grapalat" w:cs="Sylfaen"/>
          <w:i w:val="0"/>
          <w:color w:val="FF0000"/>
          <w:lang w:val="ru-RU"/>
        </w:rPr>
        <w:t>ապահովումը</w:t>
      </w:r>
      <w:r w:rsidRPr="000E3BC4">
        <w:rPr>
          <w:rFonts w:ascii="GHEA Grapalat" w:hAnsi="GHEA Grapalat" w:cs="Sylfaen"/>
          <w:i w:val="0"/>
          <w:color w:val="FF0000"/>
          <w:lang w:val="af-ZA"/>
        </w:rPr>
        <w:t xml:space="preserve">, </w:t>
      </w:r>
      <w:r w:rsidRPr="000E3BC4">
        <w:rPr>
          <w:rFonts w:ascii="GHEA Grapalat" w:hAnsi="GHEA Grapalat" w:cs="Sylfaen"/>
          <w:i w:val="0"/>
          <w:color w:val="FF0000"/>
          <w:lang w:val="ru-RU"/>
        </w:rPr>
        <w:t>կամ</w:t>
      </w:r>
      <w:r w:rsidRPr="000E3BC4">
        <w:rPr>
          <w:rFonts w:ascii="GHEA Grapalat" w:hAnsi="GHEA Grapalat" w:cs="Sylfaen"/>
          <w:i w:val="0"/>
          <w:color w:val="FF0000"/>
          <w:lang w:val="af-ZA"/>
        </w:rPr>
        <w:t xml:space="preserve"> </w:t>
      </w:r>
      <w:r w:rsidRPr="000E3BC4">
        <w:rPr>
          <w:rFonts w:ascii="GHEA Grapalat" w:hAnsi="GHEA Grapalat" w:cs="Sylfaen"/>
          <w:i w:val="0"/>
          <w:color w:val="FF0000"/>
          <w:lang w:val="ru-RU"/>
        </w:rPr>
        <w:t>եթե</w:t>
      </w:r>
      <w:r w:rsidRPr="000E3BC4">
        <w:rPr>
          <w:rFonts w:ascii="GHEA Grapalat" w:hAnsi="GHEA Grapalat" w:cs="Sylfaen"/>
          <w:i w:val="0"/>
          <w:color w:val="FF0000"/>
          <w:lang w:val="af-ZA"/>
        </w:rPr>
        <w:t xml:space="preserve"> </w:t>
      </w:r>
      <w:r w:rsidRPr="000E3BC4">
        <w:rPr>
          <w:rFonts w:ascii="GHEA Grapalat" w:hAnsi="GHEA Grapalat" w:cs="Sylfaen"/>
          <w:i w:val="0"/>
          <w:color w:val="FF0000"/>
          <w:lang w:val="ru-RU"/>
        </w:rPr>
        <w:t>այն</w:t>
      </w:r>
      <w:r w:rsidRPr="000E3BC4">
        <w:rPr>
          <w:rFonts w:ascii="GHEA Grapalat" w:hAnsi="GHEA Grapalat" w:cs="Sylfaen"/>
          <w:i w:val="0"/>
          <w:color w:val="FF0000"/>
          <w:lang w:val="af-ZA"/>
        </w:rPr>
        <w:t xml:space="preserve"> </w:t>
      </w:r>
      <w:r w:rsidRPr="000E3BC4">
        <w:rPr>
          <w:rFonts w:ascii="GHEA Grapalat" w:hAnsi="GHEA Grapalat" w:cs="Sylfaen"/>
          <w:i w:val="0"/>
          <w:color w:val="FF0000"/>
          <w:lang w:val="ru-RU"/>
        </w:rPr>
        <w:t>ներկայացված</w:t>
      </w:r>
      <w:r w:rsidRPr="000E3BC4">
        <w:rPr>
          <w:rFonts w:ascii="GHEA Grapalat" w:hAnsi="GHEA Grapalat" w:cs="Sylfaen"/>
          <w:i w:val="0"/>
          <w:color w:val="FF0000"/>
          <w:lang w:val="af-ZA"/>
        </w:rPr>
        <w:t xml:space="preserve"> </w:t>
      </w:r>
      <w:r w:rsidRPr="000E3BC4">
        <w:rPr>
          <w:rFonts w:ascii="GHEA Grapalat" w:hAnsi="GHEA Grapalat" w:cs="Sylfaen"/>
          <w:i w:val="0"/>
          <w:color w:val="FF0000"/>
          <w:lang w:val="ru-RU"/>
        </w:rPr>
        <w:t>է</w:t>
      </w:r>
      <w:r w:rsidRPr="000E3BC4">
        <w:rPr>
          <w:rFonts w:ascii="GHEA Grapalat" w:hAnsi="GHEA Grapalat" w:cs="Sylfaen"/>
          <w:i w:val="0"/>
          <w:color w:val="FF0000"/>
          <w:lang w:val="af-ZA"/>
        </w:rPr>
        <w:t xml:space="preserve"> </w:t>
      </w:r>
      <w:r w:rsidRPr="000E3BC4">
        <w:rPr>
          <w:rFonts w:ascii="GHEA Grapalat" w:hAnsi="GHEA Grapalat" w:cs="Sylfaen"/>
          <w:i w:val="0"/>
          <w:color w:val="FF0000"/>
          <w:lang w:val="ru-RU"/>
        </w:rPr>
        <w:t>հրավերի</w:t>
      </w:r>
      <w:r w:rsidRPr="000E3BC4">
        <w:rPr>
          <w:rFonts w:ascii="GHEA Grapalat" w:hAnsi="GHEA Grapalat" w:cs="Sylfaen"/>
          <w:i w:val="0"/>
          <w:color w:val="FF0000"/>
          <w:lang w:val="af-ZA"/>
        </w:rPr>
        <w:t xml:space="preserve"> </w:t>
      </w:r>
      <w:r w:rsidRPr="000E3BC4">
        <w:rPr>
          <w:rFonts w:ascii="GHEA Grapalat" w:hAnsi="GHEA Grapalat" w:cs="Sylfaen"/>
          <w:i w:val="0"/>
          <w:color w:val="FF0000"/>
          <w:lang w:val="ru-RU"/>
        </w:rPr>
        <w:t>պահանջներին</w:t>
      </w:r>
      <w:r w:rsidRPr="000E3BC4">
        <w:rPr>
          <w:rFonts w:ascii="GHEA Grapalat" w:hAnsi="GHEA Grapalat" w:cs="Sylfaen"/>
          <w:i w:val="0"/>
          <w:color w:val="FF0000"/>
          <w:lang w:val="af-ZA"/>
        </w:rPr>
        <w:t xml:space="preserve"> </w:t>
      </w:r>
      <w:r w:rsidRPr="000E3BC4">
        <w:rPr>
          <w:rFonts w:ascii="GHEA Grapalat" w:hAnsi="GHEA Grapalat" w:cs="Sylfaen"/>
          <w:i w:val="0"/>
          <w:color w:val="FF0000"/>
          <w:lang w:val="ru-RU"/>
        </w:rPr>
        <w:t>անհամապատասխան</w:t>
      </w:r>
      <w:r w:rsidRPr="000E3BC4">
        <w:rPr>
          <w:rFonts w:ascii="GHEA Grapalat" w:hAnsi="GHEA Grapalat" w:cs="Sylfaen"/>
          <w:i w:val="0"/>
          <w:color w:val="FF0000"/>
          <w:lang w:val="af-ZA"/>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6641CAB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903E6" w:rsidRPr="005E1F72">
        <w:rPr>
          <w:rFonts w:ascii="GHEA Grapalat" w:hAnsi="GHEA Grapalat" w:cs="Sylfaen"/>
          <w:lang w:val="ru-RU"/>
        </w:rPr>
        <w:t>Հայտերի</w:t>
      </w:r>
      <w:r w:rsidR="00A903E6" w:rsidRPr="005E1F72">
        <w:rPr>
          <w:rFonts w:ascii="GHEA Grapalat" w:hAnsi="GHEA Grapalat" w:cs="Sylfaen"/>
        </w:rPr>
        <w:t xml:space="preserve"> </w:t>
      </w:r>
      <w:r w:rsidR="00A903E6" w:rsidRPr="005E1F72">
        <w:rPr>
          <w:rFonts w:ascii="GHEA Grapalat" w:hAnsi="GHEA Grapalat" w:cs="Sylfaen"/>
          <w:lang w:val="ru-RU"/>
        </w:rPr>
        <w:t>բացումը</w:t>
      </w:r>
      <w:r w:rsidR="00A903E6" w:rsidRPr="005E1F72">
        <w:rPr>
          <w:rFonts w:ascii="GHEA Grapalat" w:hAnsi="GHEA Grapalat" w:cs="Sylfaen"/>
        </w:rPr>
        <w:t xml:space="preserve"> </w:t>
      </w:r>
      <w:r w:rsidR="00A903E6" w:rsidRPr="005E1F72">
        <w:rPr>
          <w:rFonts w:ascii="GHEA Grapalat" w:hAnsi="GHEA Grapalat" w:cs="Sylfaen"/>
          <w:lang w:val="ru-RU"/>
        </w:rPr>
        <w:t>կկատարվի</w:t>
      </w:r>
      <w:r w:rsidR="00A903E6" w:rsidRPr="005E1F72">
        <w:rPr>
          <w:rFonts w:ascii="GHEA Grapalat" w:hAnsi="GHEA Grapalat" w:cs="Sylfaen"/>
        </w:rPr>
        <w:t xml:space="preserve"> </w:t>
      </w:r>
      <w:r w:rsidR="00A903E6" w:rsidRPr="005E1F72">
        <w:rPr>
          <w:rFonts w:ascii="GHEA Grapalat" w:hAnsi="GHEA Grapalat" w:cs="Sylfaen"/>
          <w:szCs w:val="24"/>
          <w:lang w:val="en-US"/>
        </w:rPr>
        <w:t>համակարգի</w:t>
      </w:r>
      <w:r w:rsidR="00A903E6" w:rsidRPr="005E1F72">
        <w:rPr>
          <w:rFonts w:ascii="GHEA Grapalat" w:hAnsi="GHEA Grapalat" w:cs="Sylfaen"/>
          <w:szCs w:val="24"/>
        </w:rPr>
        <w:t xml:space="preserve"> </w:t>
      </w:r>
      <w:r w:rsidR="00A903E6" w:rsidRPr="005E1F72">
        <w:rPr>
          <w:rFonts w:ascii="GHEA Grapalat" w:hAnsi="GHEA Grapalat" w:cs="Sylfaen"/>
          <w:szCs w:val="24"/>
          <w:lang w:val="en-US"/>
        </w:rPr>
        <w:t>միջոցով</w:t>
      </w:r>
      <w:r w:rsidR="00A903E6" w:rsidRPr="005E1F72">
        <w:rPr>
          <w:rFonts w:ascii="GHEA Grapalat" w:hAnsi="GHEA Grapalat" w:cs="Sylfaen"/>
          <w:szCs w:val="24"/>
        </w:rPr>
        <w:t xml:space="preserve">`  </w:t>
      </w:r>
      <w:r w:rsidR="00A903E6" w:rsidRPr="007D37D7">
        <w:rPr>
          <w:rFonts w:ascii="GHEA Grapalat" w:hAnsi="GHEA Grapalat" w:cs="Sylfaen"/>
          <w:color w:val="FF0000"/>
          <w:lang w:val="hy-AM"/>
        </w:rPr>
        <w:t>20</w:t>
      </w:r>
      <w:r w:rsidR="00951493">
        <w:rPr>
          <w:rFonts w:ascii="GHEA Grapalat" w:hAnsi="GHEA Grapalat" w:cs="Sylfaen"/>
          <w:color w:val="FF0000"/>
        </w:rPr>
        <w:t>25</w:t>
      </w:r>
      <w:r w:rsidR="000E3BC4">
        <w:rPr>
          <w:rFonts w:ascii="GHEA Grapalat" w:hAnsi="GHEA Grapalat" w:cs="Sylfaen"/>
          <w:color w:val="FF0000"/>
          <w:lang w:val="hy-AM"/>
        </w:rPr>
        <w:t>թ. դեկտեմբերի 22</w:t>
      </w:r>
      <w:r w:rsidR="00A903E6" w:rsidRPr="00EE264B">
        <w:rPr>
          <w:rFonts w:ascii="GHEA Grapalat" w:hAnsi="GHEA Grapalat" w:cs="Sylfaen"/>
          <w:color w:val="FF0000"/>
          <w:lang w:val="hy-AM"/>
        </w:rPr>
        <w:t>-ի</w:t>
      </w:r>
      <w:r w:rsidR="00A903E6" w:rsidRPr="007D37D7">
        <w:rPr>
          <w:rFonts w:ascii="GHEA Grapalat" w:hAnsi="GHEA Grapalat" w:cs="Sylfaen"/>
          <w:color w:val="FF0000"/>
          <w:lang w:val="hy-AM"/>
        </w:rPr>
        <w:t>ն, ժամը 1</w:t>
      </w:r>
      <w:r w:rsidR="00A903E6">
        <w:rPr>
          <w:rFonts w:ascii="GHEA Grapalat" w:hAnsi="GHEA Grapalat" w:cs="Sylfaen"/>
          <w:color w:val="FF0000"/>
        </w:rPr>
        <w:t>0</w:t>
      </w:r>
      <w:r w:rsidR="00A903E6">
        <w:rPr>
          <w:rFonts w:ascii="GHEA Grapalat" w:hAnsi="GHEA Grapalat" w:cs="Sylfaen"/>
          <w:color w:val="FF0000"/>
          <w:lang w:val="hy-AM"/>
        </w:rPr>
        <w:t>։3</w:t>
      </w:r>
      <w:r w:rsidR="00A903E6" w:rsidRPr="007D37D7">
        <w:rPr>
          <w:rFonts w:ascii="GHEA Grapalat" w:hAnsi="GHEA Grapalat" w:cs="Sylfaen"/>
          <w:color w:val="FF0000"/>
          <w:lang w:val="hy-AM"/>
        </w:rPr>
        <w:t>0-ին</w:t>
      </w:r>
      <w:r w:rsidR="00A903E6" w:rsidRPr="005E1F72">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3971427" w:rsidR="009A796C" w:rsidRPr="00F566BF" w:rsidRDefault="00A903E6"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r w:rsidRPr="00F566BF">
        <w:rPr>
          <w:rFonts w:ascii="GHEA Grapalat" w:hAnsi="GHEA Grapalat" w:cs="Sylfaen"/>
          <w:sz w:val="20"/>
          <w:lang w:val="af-ZA"/>
        </w:rPr>
        <w:t xml:space="preserve"> </w:t>
      </w:r>
      <w:r w:rsidR="001E17BA" w:rsidRPr="00F566BF">
        <w:rPr>
          <w:rFonts w:ascii="GHEA Grapalat" w:hAnsi="GHEA Grapalat" w:cs="Sylfaen"/>
          <w:sz w:val="20"/>
          <w:lang w:val="af-ZA"/>
        </w:rPr>
        <w:t xml:space="preserve"> </w:t>
      </w:r>
    </w:p>
    <w:p w14:paraId="3C1C9D46" w14:textId="0F9C3D5F"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EB15B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903E6">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B25E42F" w:rsidR="00096865" w:rsidRPr="00F566BF" w:rsidRDefault="00A903E6"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EF3361">
        <w:rPr>
          <w:rFonts w:ascii="GHEA Grapalat" w:hAnsi="GHEA Grapalat" w:cs="Sylfaen"/>
          <w:b/>
          <w:i w:val="0"/>
          <w:lang w:val="ru-RU"/>
        </w:rPr>
        <w:t>տվյալ</w:t>
      </w:r>
      <w:r w:rsidRPr="00EF3361">
        <w:rPr>
          <w:rFonts w:ascii="GHEA Grapalat" w:hAnsi="GHEA Grapalat" w:cs="Sylfaen"/>
          <w:b/>
          <w:i w:val="0"/>
          <w:lang w:val="af-ZA"/>
        </w:rPr>
        <w:t xml:space="preserve"> </w:t>
      </w:r>
      <w:r w:rsidRPr="00EF3361">
        <w:rPr>
          <w:rFonts w:ascii="GHEA Grapalat" w:hAnsi="GHEA Grapalat" w:cs="Sylfaen"/>
          <w:b/>
          <w:i w:val="0"/>
          <w:lang w:val="ru-RU"/>
        </w:rPr>
        <w:t>օրվա</w:t>
      </w:r>
      <w:r w:rsidRPr="00EF3361">
        <w:rPr>
          <w:rFonts w:ascii="GHEA Grapalat" w:hAnsi="GHEA Grapalat" w:cs="Sylfaen"/>
          <w:b/>
          <w:i w:val="0"/>
          <w:lang w:val="af-ZA"/>
        </w:rPr>
        <w:t xml:space="preserve"> (</w:t>
      </w:r>
      <w:r w:rsidRPr="00EF3361">
        <w:rPr>
          <w:rFonts w:ascii="GHEA Grapalat" w:hAnsi="GHEA Grapalat" w:cs="Sylfaen"/>
          <w:b/>
          <w:i w:val="0"/>
          <w:lang w:val="en-US"/>
        </w:rPr>
        <w:t>հայտերի</w:t>
      </w:r>
      <w:r w:rsidRPr="00EF3361">
        <w:rPr>
          <w:rFonts w:ascii="GHEA Grapalat" w:hAnsi="GHEA Grapalat" w:cs="Sylfaen"/>
          <w:b/>
          <w:i w:val="0"/>
          <w:lang w:val="af-ZA"/>
        </w:rPr>
        <w:t xml:space="preserve"> </w:t>
      </w:r>
      <w:r w:rsidRPr="00EF3361">
        <w:rPr>
          <w:rFonts w:ascii="GHEA Grapalat" w:hAnsi="GHEA Grapalat" w:cs="Sylfaen"/>
          <w:b/>
          <w:i w:val="0"/>
          <w:lang w:val="en-US"/>
        </w:rPr>
        <w:t>բացման</w:t>
      </w:r>
      <w:r w:rsidRPr="00EF3361">
        <w:rPr>
          <w:rFonts w:ascii="GHEA Grapalat" w:hAnsi="GHEA Grapalat" w:cs="Sylfaen"/>
          <w:b/>
          <w:i w:val="0"/>
          <w:lang w:val="af-ZA"/>
        </w:rPr>
        <w:t xml:space="preserve">) </w:t>
      </w:r>
      <w:r w:rsidRPr="00EF3361">
        <w:rPr>
          <w:rFonts w:ascii="GHEA Grapalat" w:hAnsi="GHEA Grapalat" w:cs="Sylfaen"/>
          <w:b/>
          <w:i w:val="0"/>
          <w:lang w:val="ru-RU"/>
        </w:rPr>
        <w:t>Կենտրոնական</w:t>
      </w:r>
      <w:r w:rsidRPr="00EF3361">
        <w:rPr>
          <w:rFonts w:ascii="GHEA Grapalat" w:hAnsi="GHEA Grapalat" w:cs="Sylfaen"/>
          <w:b/>
          <w:i w:val="0"/>
          <w:lang w:val="af-ZA"/>
        </w:rPr>
        <w:t xml:space="preserve"> </w:t>
      </w:r>
      <w:r w:rsidRPr="00EF3361">
        <w:rPr>
          <w:rFonts w:ascii="GHEA Grapalat" w:hAnsi="GHEA Grapalat" w:cs="Sylfaen"/>
          <w:b/>
          <w:i w:val="0"/>
          <w:lang w:val="ru-RU"/>
        </w:rPr>
        <w:t>Բանկի</w:t>
      </w:r>
      <w:r w:rsidRPr="00EF3361">
        <w:rPr>
          <w:rFonts w:ascii="GHEA Grapalat" w:hAnsi="GHEA Grapalat" w:cs="Sylfaen"/>
          <w:b/>
          <w:i w:val="0"/>
          <w:lang w:val="af-ZA"/>
        </w:rPr>
        <w:t xml:space="preserve"> </w:t>
      </w:r>
      <w:r w:rsidRPr="00EF3361">
        <w:rPr>
          <w:rFonts w:ascii="GHEA Grapalat" w:hAnsi="GHEA Grapalat" w:cs="Sylfaen"/>
          <w:b/>
          <w:i w:val="0"/>
          <w:lang w:val="ru-RU"/>
        </w:rPr>
        <w:t>սահմանած</w:t>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0840BC">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7AFB384" w:rsidR="00DA10D3" w:rsidRPr="00D94074" w:rsidRDefault="00A903E6"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51852428"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ամուսին</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տատ, պապ, թոռ,</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ինչպես</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նաև</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ամուսնու</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 տատ, պապ, թոռ</w:t>
      </w:r>
      <w:r w:rsidR="004E2F96" w:rsidRPr="00A903E6">
        <w:rPr>
          <w:rFonts w:ascii="GHEA Grapalat" w:hAnsi="GHEA Grapalat" w:cs="Sylfaen"/>
          <w:color w:val="FF0000"/>
          <w:szCs w:val="24"/>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r w:rsidR="00A903E6">
        <w:rPr>
          <w:rFonts w:ascii="GHEA Grapalat" w:hAnsi="GHEA Grapalat" w:cs="Sylfaen"/>
          <w:szCs w:val="24"/>
        </w:rPr>
        <w:t xml:space="preserve">            </w:t>
      </w:r>
      <w:r w:rsidR="008E6AC8">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6"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F62BF9"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903E6" w:rsidRPr="005E1F72">
        <w:rPr>
          <w:rFonts w:ascii="GHEA Grapalat" w:hAnsi="GHEA Grapalat" w:cs="Sylfaen"/>
          <w:lang w:val="es-ES"/>
        </w:rPr>
        <w:t>«</w:t>
      </w:r>
      <w:r w:rsidR="00A903E6" w:rsidRPr="004C325D">
        <w:rPr>
          <w:rFonts w:ascii="GHEA Grapalat" w:hAnsi="GHEA Grapalat" w:cs="Sylfaen"/>
          <w:color w:val="FF0000"/>
          <w:lang w:val="hy-AM"/>
        </w:rPr>
        <w:t>տաս</w:t>
      </w:r>
      <w:r w:rsidR="00A903E6"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372D18B"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6DDBAF4"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435A0D57" w14:textId="77777777" w:rsidR="00165BC6"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70BE8F4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598AA9D9" w14:textId="77777777" w:rsidR="00165BC6" w:rsidRPr="00A70EAF" w:rsidRDefault="00165BC6" w:rsidP="00165BC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Pr>
          <w:rFonts w:ascii="GHEA Grapalat" w:hAnsi="GHEA Grapalat" w:cs="Sylfaen"/>
          <w:sz w:val="20"/>
        </w:rPr>
        <w:t>,</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37A2BFC7"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14:paraId="79A3F5E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221CA89C" w14:textId="77777777" w:rsidR="00165BC6" w:rsidRPr="00F566BF" w:rsidRDefault="00165BC6" w:rsidP="00165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07D237E" w14:textId="77777777" w:rsidR="00165BC6" w:rsidRDefault="00165BC6" w:rsidP="00165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3488356" w14:textId="4FD59D31" w:rsidR="00F23A51" w:rsidRPr="00F566BF" w:rsidRDefault="00AA486C" w:rsidP="00165BC6">
      <w:pPr>
        <w:pStyle w:val="BodyTextIndent"/>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091DE14E" w14:textId="77777777" w:rsidR="005118FB" w:rsidRPr="009C58F4" w:rsidRDefault="005118FB" w:rsidP="005118FB">
      <w:pPr>
        <w:ind w:firstLine="567"/>
        <w:jc w:val="both"/>
        <w:rPr>
          <w:rFonts w:ascii="GHEA Grapalat" w:hAnsi="GHEA Grapalat" w:cs="Sylfaen"/>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Pr="0087086D">
        <w:rPr>
          <w:rFonts w:ascii="GHEA Grapalat" w:hAnsi="GHEA Grapalat" w:cs="Sylfaen"/>
          <w:sz w:val="20"/>
          <w:lang w:val="hy-AM"/>
        </w:rPr>
        <w:t>Որակավորման</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պ</w:t>
      </w:r>
      <w:r w:rsidRPr="0087086D">
        <w:rPr>
          <w:rFonts w:ascii="GHEA Grapalat" w:hAnsi="GHEA Grapalat" w:cs="Sylfaen"/>
          <w:sz w:val="20"/>
          <w:lang w:val="ru-RU"/>
        </w:rPr>
        <w:t>այմանագրի</w:t>
      </w:r>
      <w:r w:rsidRPr="0087086D">
        <w:rPr>
          <w:rFonts w:ascii="GHEA Grapalat" w:hAnsi="GHEA Grapalat" w:cs="Sylfaen"/>
          <w:sz w:val="20"/>
          <w:lang w:val="hy-AM"/>
        </w:rPr>
        <w:t xml:space="preserve"> </w:t>
      </w:r>
      <w:r w:rsidRPr="0087086D">
        <w:rPr>
          <w:rFonts w:ascii="GHEA Grapalat" w:hAnsi="GHEA Grapalat" w:cs="Sylfaen"/>
          <w:sz w:val="20"/>
          <w:lang w:val="ru-RU"/>
        </w:rPr>
        <w:t>ապահովում</w:t>
      </w:r>
      <w:r w:rsidRPr="0087086D">
        <w:rPr>
          <w:rFonts w:ascii="GHEA Grapalat" w:hAnsi="GHEA Grapalat" w:cs="Sylfaen"/>
          <w:sz w:val="20"/>
          <w:lang w:val="hy-AM"/>
        </w:rPr>
        <w:t>ները</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ներկայացնելու</w:t>
      </w:r>
      <w:r w:rsidRPr="0087086D">
        <w:rPr>
          <w:rFonts w:ascii="GHEA Grapalat" w:hAnsi="GHEA Grapalat" w:cs="Sylfaen"/>
          <w:sz w:val="20"/>
          <w:lang w:val="af-ZA"/>
        </w:rPr>
        <w:t xml:space="preserve"> </w:t>
      </w:r>
      <w:r w:rsidRPr="0087086D">
        <w:rPr>
          <w:rFonts w:ascii="GHEA Grapalat" w:hAnsi="GHEA Grapalat" w:cs="Sylfaen"/>
          <w:sz w:val="20"/>
          <w:lang w:val="ru-RU"/>
        </w:rPr>
        <w:t>պահանջի</w:t>
      </w:r>
      <w:r w:rsidRPr="0087086D">
        <w:rPr>
          <w:rFonts w:ascii="GHEA Grapalat" w:hAnsi="GHEA Grapalat" w:cs="Sylfaen"/>
          <w:sz w:val="20"/>
          <w:lang w:val="af-ZA"/>
        </w:rPr>
        <w:t xml:space="preserve"> </w:t>
      </w:r>
      <w:r w:rsidRPr="0087086D">
        <w:rPr>
          <w:rFonts w:ascii="GHEA Grapalat" w:hAnsi="GHEA Grapalat" w:cs="Sylfaen"/>
          <w:sz w:val="20"/>
          <w:lang w:val="ru-RU"/>
        </w:rPr>
        <w:t>հիման</w:t>
      </w:r>
      <w:r w:rsidRPr="0087086D">
        <w:rPr>
          <w:rFonts w:ascii="GHEA Grapalat" w:hAnsi="GHEA Grapalat" w:cs="Sylfaen"/>
          <w:sz w:val="20"/>
          <w:lang w:val="af-ZA"/>
        </w:rPr>
        <w:t xml:space="preserve"> </w:t>
      </w:r>
      <w:r w:rsidRPr="0087086D">
        <w:rPr>
          <w:rFonts w:ascii="GHEA Grapalat" w:hAnsi="GHEA Grapalat" w:cs="Sylfaen"/>
          <w:sz w:val="20"/>
          <w:lang w:val="ru-RU"/>
        </w:rPr>
        <w:t>վրա</w:t>
      </w:r>
      <w:r w:rsidRPr="0087086D">
        <w:rPr>
          <w:rFonts w:ascii="GHEA Grapalat" w:hAnsi="GHEA Grapalat" w:cs="Sylfaen"/>
          <w:sz w:val="20"/>
          <w:lang w:val="af-ZA"/>
        </w:rPr>
        <w:t xml:space="preserve">, </w:t>
      </w:r>
      <w:r w:rsidRPr="0087086D">
        <w:rPr>
          <w:rFonts w:ascii="GHEA Grapalat" w:hAnsi="GHEA Grapalat" w:cs="Sylfaen"/>
          <w:sz w:val="20"/>
          <w:lang w:val="ru-RU"/>
        </w:rPr>
        <w:t>այն</w:t>
      </w:r>
      <w:r w:rsidRPr="0087086D">
        <w:rPr>
          <w:rFonts w:ascii="GHEA Grapalat" w:hAnsi="GHEA Grapalat" w:cs="Sylfaen"/>
          <w:sz w:val="20"/>
          <w:lang w:val="af-ZA"/>
        </w:rPr>
        <w:t xml:space="preserve"> </w:t>
      </w:r>
      <w:r w:rsidRPr="0087086D">
        <w:rPr>
          <w:rFonts w:ascii="GHEA Grapalat" w:hAnsi="GHEA Grapalat" w:cs="Sylfaen"/>
          <w:sz w:val="20"/>
          <w:lang w:val="ru-RU"/>
        </w:rPr>
        <w:t>ստանալու</w:t>
      </w:r>
      <w:r w:rsidRPr="0087086D">
        <w:rPr>
          <w:rFonts w:ascii="GHEA Grapalat" w:hAnsi="GHEA Grapalat" w:cs="Sylfaen"/>
          <w:sz w:val="20"/>
          <w:lang w:val="af-ZA"/>
        </w:rPr>
        <w:t xml:space="preserve"> </w:t>
      </w:r>
      <w:r w:rsidRPr="0087086D">
        <w:rPr>
          <w:rFonts w:ascii="GHEA Grapalat" w:hAnsi="GHEA Grapalat" w:cs="Sylfaen"/>
          <w:sz w:val="20"/>
          <w:lang w:val="ru-RU"/>
        </w:rPr>
        <w:t>օրվանից</w:t>
      </w:r>
      <w:r>
        <w:rPr>
          <w:rFonts w:ascii="GHEA Grapalat" w:hAnsi="GHEA Grapalat" w:cs="Sylfaen"/>
          <w:sz w:val="20"/>
          <w:lang w:val="hy-AM"/>
        </w:rPr>
        <w:t xml:space="preserve"> հետո</w:t>
      </w:r>
      <w:r w:rsidRPr="0087086D">
        <w:rPr>
          <w:rFonts w:ascii="GHEA Grapalat" w:hAnsi="GHEA Grapalat" w:cs="Sylfaen"/>
          <w:sz w:val="20"/>
          <w:lang w:val="af-ZA"/>
        </w:rPr>
        <w:t xml:space="preserve"> </w:t>
      </w:r>
      <w:r>
        <w:rPr>
          <w:rFonts w:ascii="GHEA Grapalat" w:hAnsi="GHEA Grapalat" w:cs="Sylfaen"/>
          <w:sz w:val="20"/>
          <w:lang w:val="hy-AM"/>
        </w:rPr>
        <w:t xml:space="preserve"> </w:t>
      </w:r>
      <w:r w:rsidRPr="000322A3">
        <w:rPr>
          <w:rFonts w:ascii="GHEA Grapalat" w:hAnsi="GHEA Grapalat" w:cs="Sylfaen"/>
          <w:color w:val="FF0000"/>
          <w:sz w:val="20"/>
          <w:lang w:val="hy-AM"/>
        </w:rPr>
        <w:t xml:space="preserve">5 </w:t>
      </w:r>
      <w:r w:rsidRPr="000322A3">
        <w:rPr>
          <w:rFonts w:ascii="GHEA Grapalat" w:hAnsi="GHEA Grapalat" w:cs="Sylfaen"/>
          <w:color w:val="FF0000"/>
          <w:sz w:val="20"/>
          <w:lang w:val="af-ZA"/>
        </w:rPr>
        <w:t xml:space="preserve">աշխատանքային </w:t>
      </w:r>
      <w:r w:rsidRPr="000322A3">
        <w:rPr>
          <w:rFonts w:ascii="GHEA Grapalat" w:hAnsi="GHEA Grapalat" w:cs="Sylfaen"/>
          <w:color w:val="FF0000"/>
          <w:sz w:val="20"/>
          <w:lang w:val="ru-RU"/>
        </w:rPr>
        <w:t>օրվա</w:t>
      </w:r>
      <w:r w:rsidRPr="000322A3">
        <w:rPr>
          <w:rFonts w:ascii="GHEA Grapalat" w:hAnsi="GHEA Grapalat" w:cs="Sylfaen"/>
          <w:color w:val="FF0000"/>
          <w:sz w:val="20"/>
          <w:lang w:val="af-ZA"/>
        </w:rPr>
        <w:t xml:space="preserve"> </w:t>
      </w:r>
      <w:r w:rsidRPr="000322A3">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E2328">
        <w:rPr>
          <w:rFonts w:ascii="GHEA Grapalat" w:hAnsi="GHEA Grapalat" w:cs="Sylfaen"/>
          <w:sz w:val="20"/>
          <w:lang w:val="hy-AM"/>
        </w:rPr>
        <w:t>Ընտրված</w:t>
      </w:r>
      <w:r w:rsidRPr="005E1F72">
        <w:rPr>
          <w:rFonts w:ascii="GHEA Grapalat" w:hAnsi="GHEA Grapalat" w:cs="Sylfaen"/>
          <w:sz w:val="20"/>
          <w:lang w:val="af-ZA"/>
        </w:rPr>
        <w:t xml:space="preserve"> </w:t>
      </w:r>
      <w:r w:rsidRPr="003E2328">
        <w:rPr>
          <w:rFonts w:ascii="GHEA Grapalat" w:hAnsi="GHEA Grapalat" w:cs="Sylfaen"/>
          <w:sz w:val="20"/>
          <w:lang w:val="hy-AM"/>
        </w:rPr>
        <w:t>մասնակցի</w:t>
      </w:r>
      <w:r w:rsidRPr="005E1F72">
        <w:rPr>
          <w:rFonts w:ascii="GHEA Grapalat" w:hAnsi="GHEA Grapalat" w:cs="Sylfaen"/>
          <w:sz w:val="20"/>
          <w:lang w:val="af-ZA"/>
        </w:rPr>
        <w:t xml:space="preserve"> </w:t>
      </w:r>
      <w:r w:rsidRPr="003E2328">
        <w:rPr>
          <w:rFonts w:ascii="GHEA Grapalat" w:hAnsi="GHEA Grapalat" w:cs="Sylfaen"/>
          <w:sz w:val="20"/>
          <w:lang w:val="hy-AM"/>
        </w:rPr>
        <w:t>հետ</w:t>
      </w:r>
      <w:r w:rsidRPr="005E1F72">
        <w:rPr>
          <w:rFonts w:ascii="GHEA Grapalat" w:hAnsi="GHEA Grapalat" w:cs="Sylfaen"/>
          <w:sz w:val="20"/>
          <w:lang w:val="af-ZA"/>
        </w:rPr>
        <w:t xml:space="preserve"> </w:t>
      </w:r>
      <w:r w:rsidRPr="003E2328">
        <w:rPr>
          <w:rFonts w:ascii="GHEA Grapalat" w:hAnsi="GHEA Grapalat" w:cs="Sylfaen"/>
          <w:sz w:val="20"/>
          <w:lang w:val="hy-AM"/>
        </w:rPr>
        <w:t>պայմանագիր</w:t>
      </w:r>
      <w:r w:rsidRPr="005E1F72">
        <w:rPr>
          <w:rFonts w:ascii="GHEA Grapalat" w:hAnsi="GHEA Grapalat" w:cs="Sylfaen"/>
          <w:sz w:val="20"/>
          <w:lang w:val="af-ZA"/>
        </w:rPr>
        <w:t xml:space="preserve"> </w:t>
      </w:r>
      <w:r w:rsidRPr="003E2328">
        <w:rPr>
          <w:rFonts w:ascii="GHEA Grapalat" w:hAnsi="GHEA Grapalat" w:cs="Sylfaen"/>
          <w:sz w:val="20"/>
          <w:lang w:val="hy-AM"/>
        </w:rPr>
        <w:t>կնքվում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sidRPr="003E2328">
        <w:rPr>
          <w:rFonts w:ascii="GHEA Grapalat" w:hAnsi="GHEA Grapalat" w:cs="Sylfaen"/>
          <w:sz w:val="20"/>
          <w:lang w:val="hy-AM"/>
        </w:rPr>
        <w:t>եթե</w:t>
      </w:r>
      <w:r w:rsidRPr="005E1F72">
        <w:rPr>
          <w:rFonts w:ascii="GHEA Grapalat" w:hAnsi="GHEA Grapalat" w:cs="Sylfaen"/>
          <w:sz w:val="20"/>
          <w:lang w:val="af-ZA"/>
        </w:rPr>
        <w:t xml:space="preserve"> </w:t>
      </w:r>
      <w:r w:rsidRPr="003E2328">
        <w:rPr>
          <w:rFonts w:ascii="GHEA Grapalat" w:hAnsi="GHEA Grapalat" w:cs="Sylfaen"/>
          <w:sz w:val="20"/>
          <w:lang w:val="hy-AM"/>
        </w:rPr>
        <w:t>վերջինս</w:t>
      </w:r>
      <w:r w:rsidRPr="005E1F72">
        <w:rPr>
          <w:rFonts w:ascii="GHEA Grapalat" w:hAnsi="GHEA Grapalat" w:cs="Sylfaen"/>
          <w:sz w:val="20"/>
          <w:lang w:val="af-ZA"/>
        </w:rPr>
        <w:t xml:space="preserve"> </w:t>
      </w:r>
      <w:r w:rsidRPr="003E2328">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3E2328">
        <w:rPr>
          <w:rFonts w:ascii="GHEA Grapalat" w:hAnsi="GHEA Grapalat" w:cs="Sylfaen"/>
          <w:sz w:val="20"/>
          <w:lang w:val="hy-AM"/>
        </w:rPr>
        <w:t>պայմանագրի</w:t>
      </w:r>
      <w:r>
        <w:rPr>
          <w:rFonts w:ascii="GHEA Grapalat" w:hAnsi="GHEA Grapalat" w:cs="Sylfaen"/>
          <w:sz w:val="20"/>
          <w:lang w:val="hy-AM"/>
        </w:rPr>
        <w:t xml:space="preserve"> </w:t>
      </w:r>
      <w:r w:rsidRPr="003E2328">
        <w:rPr>
          <w:rFonts w:ascii="GHEA Grapalat" w:hAnsi="GHEA Grapalat" w:cs="Sylfaen"/>
          <w:sz w:val="20"/>
          <w:lang w:val="hy-AM"/>
        </w:rPr>
        <w:t>ապահովում</w:t>
      </w:r>
      <w:r>
        <w:rPr>
          <w:rFonts w:ascii="GHEA Grapalat" w:hAnsi="GHEA Grapalat" w:cs="Sylfaen"/>
          <w:sz w:val="20"/>
          <w:lang w:val="hy-AM"/>
        </w:rPr>
        <w:t>ներ</w:t>
      </w:r>
      <w:r w:rsidRPr="003E2328">
        <w:rPr>
          <w:rFonts w:ascii="GHEA Grapalat" w:hAnsi="GHEA Grapalat" w:cs="Sylfaen"/>
          <w:sz w:val="20"/>
          <w:lang w:val="hy-AM"/>
        </w:rPr>
        <w:t>ը</w:t>
      </w:r>
      <w:r>
        <w:rPr>
          <w:rFonts w:ascii="GHEA Grapalat" w:hAnsi="GHEA Grapalat" w:cs="Sylfaen"/>
          <w:sz w:val="20"/>
          <w:lang w:val="hy-AM"/>
        </w:rPr>
        <w:t>:</w:t>
      </w:r>
    </w:p>
    <w:p w14:paraId="5A591AF7" w14:textId="520DB99B" w:rsidR="005118FB" w:rsidRPr="005F1873" w:rsidRDefault="005118FB" w:rsidP="005118FB">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87086D">
        <w:rPr>
          <w:rFonts w:ascii="GHEA Grapalat" w:hAnsi="GHEA Grapalat" w:cs="Sylfaen"/>
          <w:sz w:val="20"/>
        </w:rPr>
        <w:t>Որակավորման</w:t>
      </w:r>
      <w:r w:rsidRPr="0087086D">
        <w:rPr>
          <w:rFonts w:ascii="GHEA Grapalat" w:hAnsi="GHEA Grapalat" w:cs="Sylfaen"/>
          <w:sz w:val="20"/>
          <w:lang w:val="af-ZA"/>
        </w:rPr>
        <w:t xml:space="preserve"> </w:t>
      </w:r>
      <w:r w:rsidRPr="0087086D">
        <w:rPr>
          <w:rFonts w:ascii="GHEA Grapalat" w:hAnsi="GHEA Grapalat" w:cs="Sylfaen"/>
          <w:sz w:val="20"/>
        </w:rPr>
        <w:t>ապահովման</w:t>
      </w:r>
      <w:r w:rsidRPr="0087086D">
        <w:rPr>
          <w:rFonts w:ascii="GHEA Grapalat" w:hAnsi="GHEA Grapalat" w:cs="Sylfaen"/>
          <w:sz w:val="20"/>
          <w:lang w:val="af-ZA"/>
        </w:rPr>
        <w:t xml:space="preserve"> </w:t>
      </w:r>
      <w:r w:rsidRPr="0087086D">
        <w:rPr>
          <w:rFonts w:ascii="GHEA Grapalat" w:hAnsi="GHEA Grapalat" w:cs="Sylfaen"/>
          <w:sz w:val="20"/>
        </w:rPr>
        <w:t>չափը</w:t>
      </w:r>
      <w:r w:rsidRPr="0087086D">
        <w:rPr>
          <w:rFonts w:ascii="GHEA Grapalat" w:hAnsi="GHEA Grapalat" w:cs="Sylfaen"/>
          <w:sz w:val="20"/>
          <w:lang w:val="af-ZA"/>
        </w:rPr>
        <w:t xml:space="preserve"> </w:t>
      </w:r>
      <w:r w:rsidRPr="0087086D">
        <w:rPr>
          <w:rFonts w:ascii="GHEA Grapalat" w:hAnsi="GHEA Grapalat" w:cs="Sylfaen"/>
          <w:sz w:val="20"/>
        </w:rPr>
        <w:t>հավասար</w:t>
      </w:r>
      <w:r w:rsidRPr="0087086D">
        <w:rPr>
          <w:rFonts w:ascii="GHEA Grapalat" w:hAnsi="GHEA Grapalat" w:cs="Sylfaen"/>
          <w:sz w:val="20"/>
          <w:lang w:val="af-ZA"/>
        </w:rPr>
        <w:t xml:space="preserve"> </w:t>
      </w:r>
      <w:r w:rsidRPr="0087086D">
        <w:rPr>
          <w:rFonts w:ascii="GHEA Grapalat" w:hAnsi="GHEA Grapalat" w:cs="Sylfaen"/>
          <w:sz w:val="20"/>
        </w:rPr>
        <w:t>է</w:t>
      </w:r>
      <w:r w:rsidRPr="00D461B8">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rPr>
        <w:t>ծառայությունների</w:t>
      </w:r>
      <w:r w:rsidRPr="00BA41C0">
        <w:rPr>
          <w:rFonts w:ascii="GHEA Grapalat" w:hAnsi="GHEA Grapalat" w:cs="Sylfaen"/>
          <w:sz w:val="20"/>
          <w:lang w:val="hy-AM"/>
        </w:rPr>
        <w:t xml:space="preserve"> </w:t>
      </w:r>
      <w:r w:rsidRPr="003812F6">
        <w:rPr>
          <w:rFonts w:ascii="GHEA Grapalat" w:hAnsi="GHEA Grapalat" w:cs="Sylfaen"/>
          <w:color w:val="FF0000"/>
          <w:sz w:val="20"/>
          <w:lang w:val="hy-AM"/>
        </w:rPr>
        <w:t xml:space="preserve">գնման </w:t>
      </w:r>
      <w:r>
        <w:rPr>
          <w:rFonts w:ascii="GHEA Grapalat" w:hAnsi="GHEA Grapalat" w:cs="Sylfaen"/>
          <w:color w:val="FF0000"/>
          <w:sz w:val="20"/>
        </w:rPr>
        <w:t xml:space="preserve">առավելագույն </w:t>
      </w:r>
      <w:r w:rsidRPr="003812F6">
        <w:rPr>
          <w:rFonts w:ascii="GHEA Grapalat" w:hAnsi="GHEA Grapalat" w:cs="Sylfaen"/>
          <w:color w:val="FF0000"/>
          <w:sz w:val="20"/>
          <w:lang w:val="hy-AM"/>
        </w:rPr>
        <w:t>գնի</w:t>
      </w:r>
      <w:r w:rsidRPr="003812F6">
        <w:rPr>
          <w:rFonts w:ascii="GHEA Grapalat" w:hAnsi="GHEA Grapalat" w:cs="Sylfaen"/>
          <w:color w:val="FF0000"/>
          <w:sz w:val="20"/>
          <w:lang w:val="af-ZA"/>
        </w:rPr>
        <w:t xml:space="preserve"> </w:t>
      </w:r>
      <w:r>
        <w:rPr>
          <w:rFonts w:ascii="GHEA Grapalat" w:hAnsi="GHEA Grapalat" w:cs="Sylfaen"/>
          <w:color w:val="FF0000"/>
          <w:sz w:val="20"/>
          <w:lang w:val="hy-AM"/>
        </w:rPr>
        <w:t>15</w:t>
      </w:r>
      <w:r w:rsidRPr="003812F6">
        <w:rPr>
          <w:rFonts w:ascii="GHEA Grapalat" w:hAnsi="GHEA Grapalat" w:cs="Sylfaen"/>
          <w:color w:val="FF0000"/>
          <w:sz w:val="20"/>
          <w:lang w:val="hy-AM"/>
        </w:rPr>
        <w:t xml:space="preserve"> տոկոսին</w:t>
      </w:r>
      <w:r w:rsidRPr="0087086D">
        <w:rPr>
          <w:rFonts w:ascii="GHEA Grapalat" w:hAnsi="GHEA Grapalat" w:cs="Sylfaen"/>
          <w:sz w:val="20"/>
          <w:lang w:val="af-ZA"/>
        </w:rPr>
        <w:t>:</w:t>
      </w:r>
      <w:r w:rsidRPr="00D461B8">
        <w:rPr>
          <w:rFonts w:ascii="GHEA Grapalat" w:hAnsi="GHEA Grapalat" w:cs="Sylfaen"/>
          <w:sz w:val="20"/>
          <w:lang w:val="hy-AM"/>
        </w:rPr>
        <w:t xml:space="preserve"> </w:t>
      </w:r>
      <w:r>
        <w:rPr>
          <w:rFonts w:ascii="GHEA Grapalat" w:hAnsi="GHEA Grapalat" w:cs="Sylfaen"/>
          <w:sz w:val="20"/>
          <w:lang w:val="hy-AM"/>
        </w:rPr>
        <w:t xml:space="preserve">Եթե </w:t>
      </w:r>
      <w:r>
        <w:rPr>
          <w:rFonts w:ascii="GHEA Grapalat" w:hAnsi="GHEA Grapalat" w:cs="Sylfaen"/>
          <w:sz w:val="20"/>
        </w:rPr>
        <w:t>ծառայության</w:t>
      </w:r>
      <w:r>
        <w:rPr>
          <w:rFonts w:ascii="GHEA Grapalat" w:hAnsi="GHEA Grapalat" w:cs="Sylfaen"/>
          <w:sz w:val="20"/>
          <w:lang w:val="hy-AM"/>
        </w:rPr>
        <w:t xml:space="preserve"> գնման գինը պակաս է կնքվելիք պայմանագրի գնից, ապա որակավորման ապահովման չափը հաշվարկվում է պայմանագրի գնի նկատմամբ: </w:t>
      </w:r>
      <w:r w:rsidRPr="00871AB2">
        <w:rPr>
          <w:rFonts w:ascii="GHEA Grapalat" w:hAnsi="GHEA Grapalat" w:cs="Sylfaen"/>
          <w:sz w:val="20"/>
          <w:lang w:val="hy-AM"/>
        </w:rPr>
        <w:t>Որակավորման</w:t>
      </w:r>
      <w:r w:rsidRPr="00871AB2">
        <w:rPr>
          <w:rFonts w:ascii="GHEA Grapalat" w:hAnsi="GHEA Grapalat" w:cs="Sylfaen"/>
          <w:sz w:val="20"/>
          <w:lang w:val="af-ZA"/>
        </w:rPr>
        <w:t xml:space="preserve"> </w:t>
      </w:r>
      <w:r w:rsidRPr="00871AB2">
        <w:rPr>
          <w:rFonts w:ascii="GHEA Grapalat" w:hAnsi="GHEA Grapalat" w:cs="Sylfaen"/>
          <w:sz w:val="20"/>
          <w:lang w:val="hy-AM"/>
        </w:rPr>
        <w:t>ապահովումը</w:t>
      </w:r>
      <w:r w:rsidRPr="00871AB2">
        <w:rPr>
          <w:rFonts w:ascii="GHEA Grapalat" w:hAnsi="GHEA Grapalat" w:cs="Sylfaen"/>
          <w:sz w:val="20"/>
          <w:lang w:val="af-ZA"/>
        </w:rPr>
        <w:t xml:space="preserve"> </w:t>
      </w:r>
      <w:r w:rsidRPr="00871AB2">
        <w:rPr>
          <w:rFonts w:ascii="GHEA Grapalat" w:hAnsi="GHEA Grapalat" w:cs="Sylfaen"/>
          <w:sz w:val="20"/>
          <w:lang w:val="hy-AM"/>
        </w:rPr>
        <w:t>ներկայացվում</w:t>
      </w:r>
      <w:r w:rsidRPr="00871AB2">
        <w:rPr>
          <w:rFonts w:ascii="GHEA Grapalat" w:hAnsi="GHEA Grapalat" w:cs="Sylfaen"/>
          <w:sz w:val="20"/>
          <w:lang w:val="af-ZA"/>
        </w:rPr>
        <w:t xml:space="preserve"> </w:t>
      </w:r>
      <w:r w:rsidRPr="00871AB2">
        <w:rPr>
          <w:rFonts w:ascii="GHEA Grapalat" w:hAnsi="GHEA Grapalat" w:cs="Sylfaen"/>
          <w:sz w:val="20"/>
          <w:lang w:val="hy-AM"/>
        </w:rPr>
        <w:t>է</w:t>
      </w:r>
      <w:r w:rsidRPr="00871AB2">
        <w:rPr>
          <w:rFonts w:ascii="GHEA Grapalat" w:hAnsi="GHEA Grapalat" w:cs="Sylfaen"/>
          <w:sz w:val="20"/>
          <w:lang w:val="af-ZA"/>
        </w:rPr>
        <w:t xml:space="preserve"> </w:t>
      </w:r>
      <w:r w:rsidRPr="00DA1979">
        <w:rPr>
          <w:rFonts w:ascii="GHEA Grapalat" w:hAnsi="GHEA Grapalat" w:cs="Sylfaen"/>
          <w:color w:val="FF0000"/>
          <w:sz w:val="20"/>
          <w:lang w:val="af-ZA"/>
        </w:rPr>
        <w:t xml:space="preserve">միակողմանի հաստատաված հայտարարության՝ </w:t>
      </w:r>
      <w:r w:rsidRPr="00DA1979">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871AB2">
        <w:rPr>
          <w:rFonts w:ascii="GHEA Grapalat" w:hAnsi="GHEA Grapalat" w:cs="Sylfaen"/>
          <w:sz w:val="20"/>
          <w:lang w:val="af-ZA"/>
        </w:rPr>
        <w:t>(</w:t>
      </w:r>
      <w:r w:rsidRPr="00DD7955">
        <w:rPr>
          <w:rFonts w:ascii="GHEA Grapalat" w:hAnsi="GHEA Grapalat" w:cs="Sylfaen"/>
          <w:color w:val="FF0000"/>
          <w:sz w:val="20"/>
          <w:lang w:val="hy-AM"/>
        </w:rPr>
        <w:t>հավելված 4.2</w:t>
      </w:r>
      <w:r w:rsidRPr="00871AB2">
        <w:rPr>
          <w:rFonts w:ascii="GHEA Grapalat" w:hAnsi="GHEA Grapalat" w:cs="Sylfaen"/>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DA1979">
        <w:rPr>
          <w:rFonts w:ascii="GHEA Grapalat" w:hAnsi="GHEA Grapalat" w:cs="Sylfaen"/>
          <w:color w:val="FF0000"/>
          <w:sz w:val="20"/>
          <w:lang w:val="hy-AM"/>
        </w:rPr>
        <w:t>կանխիկ</w:t>
      </w:r>
      <w:r w:rsidRPr="00DA1979">
        <w:rPr>
          <w:rFonts w:ascii="GHEA Grapalat" w:hAnsi="GHEA Grapalat" w:cs="Sylfaen"/>
          <w:color w:val="FF0000"/>
          <w:sz w:val="20"/>
          <w:lang w:val="af-ZA"/>
        </w:rPr>
        <w:t xml:space="preserve"> </w:t>
      </w:r>
      <w:r w:rsidRPr="00DA1979">
        <w:rPr>
          <w:rFonts w:ascii="GHEA Grapalat" w:hAnsi="GHEA Grapalat" w:cs="Sylfaen"/>
          <w:color w:val="FF0000"/>
          <w:sz w:val="20"/>
          <w:lang w:val="hy-AM"/>
        </w:rPr>
        <w:t>փողի ձևով</w:t>
      </w:r>
      <w:r w:rsidRPr="00871AB2">
        <w:rPr>
          <w:rFonts w:ascii="GHEA Grapalat" w:hAnsi="GHEA Grapalat" w:cs="Sylfaen"/>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Ընդ որում ապահովումը</w:t>
      </w:r>
      <w:r w:rsidRPr="00871AB2">
        <w:rPr>
          <w:rFonts w:ascii="GHEA Grapalat" w:hAnsi="GHEA Grapalat"/>
          <w:color w:val="000000"/>
          <w:shd w:val="clear" w:color="auto" w:fill="FFFFFF"/>
          <w:lang w:val="af-ZA"/>
        </w:rPr>
        <w:t xml:space="preserve"> </w:t>
      </w:r>
      <w:r w:rsidRPr="00871AB2">
        <w:rPr>
          <w:rFonts w:ascii="GHEA Grapalat" w:hAnsi="GHEA Grapalat" w:cs="Sylfaen"/>
          <w:sz w:val="20"/>
          <w:lang w:val="hy-AM"/>
        </w:rPr>
        <w:t>պետք</w:t>
      </w:r>
      <w:r w:rsidRPr="00871AB2">
        <w:rPr>
          <w:rFonts w:ascii="GHEA Grapalat" w:hAnsi="GHEA Grapalat" w:cs="Sylfaen"/>
          <w:sz w:val="20"/>
          <w:lang w:val="af-ZA"/>
        </w:rPr>
        <w:t xml:space="preserve"> </w:t>
      </w:r>
      <w:r w:rsidRPr="00871AB2">
        <w:rPr>
          <w:rFonts w:ascii="GHEA Grapalat" w:hAnsi="GHEA Grapalat" w:cs="Sylfaen"/>
          <w:sz w:val="20"/>
          <w:lang w:val="hy-AM"/>
        </w:rPr>
        <w:t>է</w:t>
      </w:r>
      <w:r w:rsidRPr="00871AB2">
        <w:rPr>
          <w:rFonts w:ascii="GHEA Grapalat" w:hAnsi="GHEA Grapalat" w:cs="Sylfaen"/>
          <w:sz w:val="20"/>
          <w:lang w:val="af-ZA"/>
        </w:rPr>
        <w:t xml:space="preserve"> </w:t>
      </w:r>
      <w:r w:rsidRPr="00871AB2">
        <w:rPr>
          <w:rFonts w:ascii="GHEA Grapalat" w:hAnsi="GHEA Grapalat" w:cs="Sylfaen"/>
          <w:sz w:val="20"/>
          <w:lang w:val="hy-AM"/>
        </w:rPr>
        <w:t>վավեր</w:t>
      </w:r>
      <w:r w:rsidRPr="00871AB2">
        <w:rPr>
          <w:rFonts w:ascii="GHEA Grapalat" w:hAnsi="GHEA Grapalat" w:cs="Sylfaen"/>
          <w:sz w:val="20"/>
          <w:lang w:val="af-ZA"/>
        </w:rPr>
        <w:t xml:space="preserve"> </w:t>
      </w:r>
      <w:r w:rsidRPr="00871AB2">
        <w:rPr>
          <w:rFonts w:ascii="GHEA Grapalat" w:hAnsi="GHEA Grapalat" w:cs="Sylfaen"/>
          <w:sz w:val="20"/>
          <w:lang w:val="hy-AM"/>
        </w:rPr>
        <w:t>լինի</w:t>
      </w:r>
      <w:r w:rsidRPr="00871AB2">
        <w:rPr>
          <w:rFonts w:ascii="GHEA Grapalat" w:hAnsi="GHEA Grapalat" w:cs="Sylfaen"/>
          <w:sz w:val="20"/>
          <w:lang w:val="af-ZA"/>
        </w:rPr>
        <w:t xml:space="preserve"> </w:t>
      </w:r>
      <w:r w:rsidRPr="00871AB2">
        <w:rPr>
          <w:rFonts w:ascii="GHEA Grapalat" w:hAnsi="GHEA Grapalat" w:cs="Sylfaen"/>
          <w:sz w:val="20"/>
          <w:lang w:val="hy-AM"/>
        </w:rPr>
        <w:t>առնվազն</w:t>
      </w:r>
      <w:r w:rsidRPr="00871AB2">
        <w:rPr>
          <w:rFonts w:ascii="GHEA Grapalat" w:hAnsi="GHEA Grapalat" w:cs="Sylfaen"/>
          <w:sz w:val="20"/>
          <w:lang w:val="af-ZA"/>
        </w:rPr>
        <w:t xml:space="preserve"> </w:t>
      </w:r>
      <w:r w:rsidRPr="00871AB2">
        <w:rPr>
          <w:rFonts w:ascii="GHEA Grapalat" w:hAnsi="GHEA Grapalat" w:cs="Sylfaen"/>
          <w:sz w:val="20"/>
          <w:lang w:val="hy-AM"/>
        </w:rPr>
        <w:t>մինչև</w:t>
      </w:r>
      <w:r w:rsidRPr="00871AB2">
        <w:rPr>
          <w:rFonts w:ascii="GHEA Grapalat" w:hAnsi="GHEA Grapalat" w:cs="Sylfaen"/>
          <w:sz w:val="20"/>
          <w:lang w:val="af-ZA"/>
        </w:rPr>
        <w:t xml:space="preserve"> </w:t>
      </w:r>
      <w:r w:rsidRPr="00871AB2">
        <w:rPr>
          <w:rFonts w:ascii="GHEA Grapalat" w:hAnsi="GHEA Grapalat" w:cs="Sylfaen"/>
          <w:sz w:val="20"/>
          <w:lang w:val="hy-AM"/>
        </w:rPr>
        <w:t>պայմանագրի</w:t>
      </w:r>
      <w:r w:rsidRPr="00871AB2">
        <w:rPr>
          <w:rFonts w:ascii="GHEA Grapalat" w:hAnsi="GHEA Grapalat" w:cs="Sylfaen"/>
          <w:sz w:val="20"/>
          <w:lang w:val="af-ZA"/>
        </w:rPr>
        <w:t xml:space="preserve"> </w:t>
      </w:r>
      <w:r w:rsidRPr="00871AB2">
        <w:rPr>
          <w:rFonts w:ascii="GHEA Grapalat" w:hAnsi="GHEA Grapalat" w:cs="Sylfaen"/>
          <w:sz w:val="20"/>
          <w:lang w:val="hy-AM"/>
        </w:rPr>
        <w:t>կատարման</w:t>
      </w:r>
      <w:r w:rsidRPr="00871AB2">
        <w:rPr>
          <w:rFonts w:ascii="GHEA Grapalat" w:hAnsi="GHEA Grapalat" w:cs="Sylfaen"/>
          <w:sz w:val="20"/>
          <w:lang w:val="af-ZA"/>
        </w:rPr>
        <w:t xml:space="preserve"> </w:t>
      </w:r>
      <w:r w:rsidRPr="00871AB2">
        <w:rPr>
          <w:rFonts w:ascii="GHEA Grapalat" w:hAnsi="GHEA Grapalat" w:cs="Sylfaen"/>
          <w:sz w:val="20"/>
          <w:lang w:val="hy-AM"/>
        </w:rPr>
        <w:t>արդյունքը</w:t>
      </w:r>
      <w:r w:rsidRPr="00871AB2">
        <w:rPr>
          <w:rFonts w:ascii="GHEA Grapalat" w:hAnsi="GHEA Grapalat" w:cs="Sylfaen"/>
          <w:sz w:val="20"/>
          <w:lang w:val="af-ZA"/>
        </w:rPr>
        <w:t xml:space="preserve"> </w:t>
      </w:r>
      <w:r w:rsidRPr="00871AB2">
        <w:rPr>
          <w:rFonts w:ascii="GHEA Grapalat" w:hAnsi="GHEA Grapalat" w:cs="Sylfaen"/>
          <w:sz w:val="20"/>
          <w:lang w:val="hy-AM"/>
        </w:rPr>
        <w:t>պատվիրատուի</w:t>
      </w:r>
      <w:r w:rsidRPr="00871AB2">
        <w:rPr>
          <w:rFonts w:ascii="GHEA Grapalat" w:hAnsi="GHEA Grapalat" w:cs="Sylfaen"/>
          <w:sz w:val="20"/>
          <w:lang w:val="af-ZA"/>
        </w:rPr>
        <w:t xml:space="preserve"> </w:t>
      </w:r>
      <w:r w:rsidRPr="00871AB2">
        <w:rPr>
          <w:rFonts w:ascii="GHEA Grapalat" w:hAnsi="GHEA Grapalat" w:cs="Sylfaen"/>
          <w:sz w:val="20"/>
          <w:lang w:val="hy-AM"/>
        </w:rPr>
        <w:t>կողմից</w:t>
      </w:r>
      <w:r w:rsidRPr="00871AB2">
        <w:rPr>
          <w:rFonts w:ascii="GHEA Grapalat" w:hAnsi="GHEA Grapalat" w:cs="Sylfaen"/>
          <w:sz w:val="20"/>
          <w:lang w:val="af-ZA"/>
        </w:rPr>
        <w:t xml:space="preserve"> </w:t>
      </w:r>
      <w:r w:rsidRPr="00871AB2">
        <w:rPr>
          <w:rFonts w:ascii="GHEA Grapalat" w:hAnsi="GHEA Grapalat" w:cs="Sylfaen"/>
          <w:sz w:val="20"/>
          <w:lang w:val="hy-AM"/>
        </w:rPr>
        <w:t>ամբողջական</w:t>
      </w:r>
      <w:r w:rsidRPr="00871AB2">
        <w:rPr>
          <w:rFonts w:ascii="GHEA Grapalat" w:hAnsi="GHEA Grapalat" w:cs="Sylfaen"/>
          <w:sz w:val="20"/>
          <w:lang w:val="af-ZA"/>
        </w:rPr>
        <w:t xml:space="preserve"> </w:t>
      </w:r>
      <w:r w:rsidRPr="00871AB2">
        <w:rPr>
          <w:rFonts w:ascii="GHEA Grapalat" w:hAnsi="GHEA Grapalat" w:cs="Sylfaen"/>
          <w:sz w:val="20"/>
          <w:lang w:val="hy-AM"/>
        </w:rPr>
        <w:t>ընդունվելու</w:t>
      </w:r>
      <w:r w:rsidRPr="00871AB2">
        <w:rPr>
          <w:rFonts w:ascii="GHEA Grapalat" w:hAnsi="GHEA Grapalat" w:cs="Sylfaen"/>
          <w:sz w:val="20"/>
          <w:lang w:val="af-ZA"/>
        </w:rPr>
        <w:t xml:space="preserve"> </w:t>
      </w:r>
      <w:r w:rsidRPr="00871AB2">
        <w:rPr>
          <w:rFonts w:ascii="GHEA Grapalat" w:hAnsi="GHEA Grapalat" w:cs="Sylfaen"/>
          <w:sz w:val="20"/>
          <w:lang w:val="hy-AM"/>
        </w:rPr>
        <w:t>օրվան</w:t>
      </w:r>
      <w:r w:rsidRPr="00871AB2">
        <w:rPr>
          <w:rFonts w:ascii="GHEA Grapalat" w:hAnsi="GHEA Grapalat" w:cs="Sylfaen"/>
          <w:sz w:val="20"/>
          <w:lang w:val="af-ZA"/>
        </w:rPr>
        <w:t xml:space="preserve"> </w:t>
      </w:r>
      <w:r w:rsidRPr="00871AB2">
        <w:rPr>
          <w:rFonts w:ascii="GHEA Grapalat" w:hAnsi="GHEA Grapalat" w:cs="Sylfaen"/>
          <w:sz w:val="20"/>
          <w:lang w:val="hy-AM"/>
        </w:rPr>
        <w:t>հաջորդող</w:t>
      </w:r>
      <w:r w:rsidRPr="00871AB2">
        <w:rPr>
          <w:rFonts w:ascii="GHEA Grapalat" w:hAnsi="GHEA Grapalat" w:cs="Sylfaen"/>
          <w:sz w:val="20"/>
          <w:lang w:val="af-ZA"/>
        </w:rPr>
        <w:t xml:space="preserve"> </w:t>
      </w:r>
      <w:r w:rsidRPr="00DA1979">
        <w:rPr>
          <w:rFonts w:ascii="GHEA Grapalat" w:hAnsi="GHEA Grapalat" w:cs="Sylfaen"/>
          <w:color w:val="FF0000"/>
          <w:sz w:val="20"/>
          <w:lang w:val="hy-AM"/>
        </w:rPr>
        <w:t>9</w:t>
      </w:r>
      <w:r w:rsidRPr="00DA1979">
        <w:rPr>
          <w:rFonts w:ascii="GHEA Grapalat" w:hAnsi="GHEA Grapalat" w:cs="Sylfaen"/>
          <w:color w:val="FF0000"/>
          <w:sz w:val="20"/>
          <w:lang w:val="af-ZA"/>
        </w:rPr>
        <w:t>0-</w:t>
      </w:r>
      <w:r w:rsidRPr="00DA1979">
        <w:rPr>
          <w:rFonts w:ascii="GHEA Grapalat" w:hAnsi="GHEA Grapalat" w:cs="Sylfaen"/>
          <w:color w:val="FF0000"/>
          <w:sz w:val="20"/>
          <w:lang w:val="hy-AM"/>
        </w:rPr>
        <w:t>րդ</w:t>
      </w:r>
      <w:r w:rsidRPr="00871AB2">
        <w:rPr>
          <w:rFonts w:ascii="GHEA Grapalat" w:hAnsi="GHEA Grapalat" w:cs="Sylfaen"/>
          <w:sz w:val="20"/>
          <w:lang w:val="af-ZA"/>
        </w:rPr>
        <w:t xml:space="preserve"> </w:t>
      </w:r>
      <w:r w:rsidRPr="00871AB2">
        <w:rPr>
          <w:rFonts w:ascii="GHEA Grapalat" w:hAnsi="GHEA Grapalat" w:cs="Sylfaen"/>
          <w:sz w:val="20"/>
          <w:lang w:val="hy-AM"/>
        </w:rPr>
        <w:t>աշխատանքային</w:t>
      </w:r>
      <w:r w:rsidRPr="00871AB2">
        <w:rPr>
          <w:rFonts w:ascii="GHEA Grapalat" w:hAnsi="GHEA Grapalat" w:cs="Sylfaen"/>
          <w:sz w:val="20"/>
          <w:lang w:val="af-ZA"/>
        </w:rPr>
        <w:t xml:space="preserve"> </w:t>
      </w:r>
      <w:r w:rsidRPr="00871AB2">
        <w:rPr>
          <w:rFonts w:ascii="GHEA Grapalat" w:hAnsi="GHEA Grapalat" w:cs="Sylfaen"/>
          <w:sz w:val="20"/>
          <w:lang w:val="hy-AM"/>
        </w:rPr>
        <w:t>օրը</w:t>
      </w:r>
      <w:r w:rsidRPr="00871AB2">
        <w:rPr>
          <w:rFonts w:ascii="GHEA Grapalat" w:hAnsi="GHEA Grapalat" w:cs="Sylfaen"/>
          <w:sz w:val="20"/>
          <w:lang w:val="af-ZA"/>
        </w:rPr>
        <w:t xml:space="preserve"> </w:t>
      </w:r>
      <w:r w:rsidRPr="00871AB2">
        <w:rPr>
          <w:rFonts w:ascii="GHEA Grapalat" w:hAnsi="GHEA Grapalat" w:cs="Arial"/>
          <w:sz w:val="20"/>
          <w:lang w:val="hy-AM"/>
        </w:rPr>
        <w:t>ներառյալ</w:t>
      </w:r>
      <w:r w:rsidRPr="00871AB2">
        <w:rPr>
          <w:rFonts w:ascii="GHEA Grapalat" w:hAnsi="GHEA Grapalat" w:cs="Arial"/>
          <w:sz w:val="20"/>
          <w:lang w:val="af-ZA"/>
        </w:rPr>
        <w:t>:</w:t>
      </w:r>
    </w:p>
    <w:p w14:paraId="276C6753" w14:textId="77777777" w:rsidR="005118FB" w:rsidRPr="005F1873" w:rsidRDefault="005118FB" w:rsidP="005118FB">
      <w:pPr>
        <w:ind w:firstLine="567"/>
        <w:jc w:val="both"/>
        <w:rPr>
          <w:rFonts w:ascii="GHEA Grapalat" w:hAnsi="GHEA Grapalat" w:cs="Arial"/>
          <w:sz w:val="20"/>
          <w:lang w:val="hy-AM"/>
        </w:rPr>
      </w:pPr>
      <w:r w:rsidRPr="00E91FBD">
        <w:rPr>
          <w:rFonts w:ascii="GHEA Grapalat" w:hAnsi="GHEA Grapalat"/>
          <w:color w:val="FF0000"/>
          <w:sz w:val="20"/>
          <w:szCs w:val="20"/>
          <w:lang w:val="hy-AM"/>
        </w:rPr>
        <w:t>Կանխիկ</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փողի</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91FBD">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04C49CB8" w14:textId="77777777" w:rsidR="005118FB" w:rsidRPr="005F1873" w:rsidRDefault="005118FB" w:rsidP="005118FB">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BCEFDA" w14:textId="77777777" w:rsidR="005118FB" w:rsidRPr="007E2C83" w:rsidRDefault="005118FB" w:rsidP="005118FB">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color w:val="FF0000"/>
          <w:sz w:val="20"/>
        </w:rPr>
        <w:t xml:space="preserve">   </w:t>
      </w: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3C4A29BB" w14:textId="7608FE39" w:rsidR="005118FB" w:rsidRDefault="005118FB" w:rsidP="005118FB">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337B83">
        <w:rPr>
          <w:rFonts w:ascii="GHEA Grapalat" w:hAnsi="GHEA Grapalat" w:cs="Arial"/>
          <w:sz w:val="20"/>
          <w:lang w:val="hy-AM"/>
        </w:rPr>
        <w:t xml:space="preserve">Ընդ որում, </w:t>
      </w:r>
      <w:r>
        <w:rPr>
          <w:rFonts w:ascii="GHEA Grapalat" w:hAnsi="GHEA Grapalat" w:cs="Arial"/>
          <w:sz w:val="20"/>
        </w:rPr>
        <w:t>քանի որ</w:t>
      </w:r>
      <w:r w:rsidRPr="00337B83">
        <w:rPr>
          <w:rFonts w:ascii="GHEA Grapalat" w:hAnsi="GHEA Grapalat" w:cs="Arial"/>
          <w:sz w:val="20"/>
          <w:lang w:val="hy-AM"/>
        </w:rPr>
        <w:t xml:space="preserve"> </w:t>
      </w:r>
      <w:r>
        <w:rPr>
          <w:rFonts w:ascii="GHEA Grapalat" w:hAnsi="GHEA Grapalat" w:cs="Arial"/>
          <w:sz w:val="20"/>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Pr>
          <w:rFonts w:ascii="GHEA Grapalat" w:hAnsi="GHEA Grapalat" w:cs="Arial"/>
          <w:sz w:val="20"/>
          <w:lang w:val="hy-AM"/>
        </w:rPr>
        <w:t xml:space="preserve"> ամբողջական ընդունվելու դեպքում,</w:t>
      </w:r>
      <w:r w:rsidRPr="005118FB">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042FB2DE" w14:textId="77777777" w:rsidR="005118FB" w:rsidRPr="00E2073B" w:rsidRDefault="005118FB" w:rsidP="005118FB">
      <w:pPr>
        <w:ind w:firstLine="567"/>
        <w:jc w:val="both"/>
        <w:rPr>
          <w:rFonts w:ascii="GHEA Grapalat" w:hAnsi="GHEA Grapalat" w:cs="Arial"/>
          <w:sz w:val="20"/>
          <w:lang w:val="hy-AM"/>
        </w:rPr>
      </w:pPr>
      <w:r w:rsidRPr="0087086D">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4EDB083" w14:textId="73965489" w:rsidR="005118FB" w:rsidRPr="00C04831" w:rsidRDefault="005118FB" w:rsidP="005118FB">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87086D">
        <w:rPr>
          <w:rFonts w:ascii="GHEA Grapalat" w:hAnsi="GHEA Grapalat" w:cs="Sylfaen"/>
          <w:sz w:val="20"/>
          <w:lang w:val="hy-AM"/>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Pr="008D418F">
        <w:rPr>
          <w:rFonts w:ascii="GHEA Grapalat" w:hAnsi="GHEA Grapalat" w:cs="Sylfaen"/>
          <w:color w:val="FF0000"/>
          <w:sz w:val="20"/>
          <w:lang w:val="hy-AM"/>
        </w:rPr>
        <w:t>գնման</w:t>
      </w:r>
      <w:r>
        <w:rPr>
          <w:rFonts w:ascii="GHEA Grapalat" w:hAnsi="GHEA Grapalat" w:cs="Sylfaen"/>
          <w:color w:val="FF0000"/>
          <w:sz w:val="20"/>
        </w:rPr>
        <w:t xml:space="preserve"> առավելագույն </w:t>
      </w:r>
      <w:r w:rsidRPr="008D418F">
        <w:rPr>
          <w:rFonts w:ascii="GHEA Grapalat" w:hAnsi="GHEA Grapalat" w:cs="Sylfaen"/>
          <w:color w:val="FF0000"/>
          <w:sz w:val="20"/>
          <w:lang w:val="hy-AM"/>
        </w:rPr>
        <w:t>գնի</w:t>
      </w:r>
      <w:r w:rsidRPr="008D418F">
        <w:rPr>
          <w:rFonts w:ascii="GHEA Grapalat" w:hAnsi="GHEA Grapalat" w:cs="Sylfaen"/>
          <w:color w:val="FF0000"/>
          <w:sz w:val="20"/>
          <w:lang w:val="af-ZA"/>
        </w:rPr>
        <w:t xml:space="preserve"> 10  </w:t>
      </w:r>
      <w:r w:rsidRPr="008D418F">
        <w:rPr>
          <w:rFonts w:ascii="GHEA Grapalat" w:hAnsi="GHEA Grapalat" w:cs="Sylfaen"/>
          <w:color w:val="FF0000"/>
          <w:sz w:val="20"/>
          <w:lang w:val="hy-AM"/>
        </w:rPr>
        <w:t>տոկոսը</w:t>
      </w:r>
      <w:r w:rsidRPr="00CB5C46">
        <w:rPr>
          <w:rFonts w:ascii="GHEA Grapalat" w:hAnsi="GHEA Grapalat" w:cs="Sylfaen"/>
          <w:sz w:val="20"/>
          <w:lang w:val="hy-AM"/>
        </w:rPr>
        <w:t xml:space="preserve">: Եթե պայմանագրի նախագծով նախատեսված </w:t>
      </w:r>
      <w:r>
        <w:rPr>
          <w:rFonts w:ascii="GHEA Grapalat" w:hAnsi="GHEA Grapalat" w:cs="Sylfaen"/>
          <w:sz w:val="20"/>
        </w:rPr>
        <w:t>ծառայությունների</w:t>
      </w:r>
      <w:r w:rsidRPr="00CB5C4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1D995E78" w14:textId="77777777" w:rsidR="005118FB" w:rsidRDefault="005118FB" w:rsidP="005118FB">
      <w:pPr>
        <w:ind w:firstLine="567"/>
        <w:jc w:val="both"/>
        <w:rPr>
          <w:rFonts w:ascii="GHEA Grapalat" w:hAnsi="GHEA Grapalat"/>
          <w:sz w:val="20"/>
          <w:szCs w:val="20"/>
          <w:lang w:val="hy-AM"/>
        </w:rPr>
      </w:pP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FC9E302" w14:textId="77777777" w:rsidR="005118FB" w:rsidRPr="00790F0D" w:rsidRDefault="005118FB" w:rsidP="005118FB">
      <w:pPr>
        <w:ind w:firstLine="567"/>
        <w:jc w:val="both"/>
        <w:rPr>
          <w:rFonts w:ascii="GHEA Grapalat" w:hAnsi="GHEA Grapalat" w:cs="Arial"/>
          <w:sz w:val="20"/>
          <w:lang w:val="hy-AM"/>
        </w:rPr>
      </w:pPr>
      <w:r w:rsidRPr="00DA1D43">
        <w:rPr>
          <w:rFonts w:ascii="GHEA Grapalat" w:hAnsi="GHEA Grapalat"/>
          <w:color w:val="FF0000"/>
          <w:sz w:val="20"/>
          <w:szCs w:val="20"/>
          <w:lang w:val="hy-AM"/>
        </w:rPr>
        <w:t>Կանխիկ</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փողի</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DA1D43">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1F168D29" w14:textId="77777777" w:rsidR="005118FB" w:rsidRPr="00DD7955" w:rsidRDefault="005118FB" w:rsidP="005118FB">
      <w:pPr>
        <w:ind w:firstLine="567"/>
        <w:jc w:val="both"/>
        <w:rPr>
          <w:rFonts w:ascii="GHEA Grapalat" w:hAnsi="GHEA Grapalat" w:cs="Arial"/>
          <w:b/>
          <w:color w:val="FF0000"/>
          <w:sz w:val="20"/>
          <w:lang w:val="hy-AM"/>
        </w:rPr>
      </w:pPr>
      <w:r w:rsidRPr="00414B14">
        <w:rPr>
          <w:rFonts w:ascii="GHEA Grapalat" w:hAnsi="GHEA Grapalat" w:cs="Sylfaen"/>
          <w:b/>
          <w:color w:val="FF0000"/>
          <w:sz w:val="20"/>
          <w:lang w:val="hy-AM"/>
        </w:rPr>
        <w:t>10.4</w:t>
      </w:r>
      <w:r w:rsidRPr="00A0175F">
        <w:rPr>
          <w:rFonts w:ascii="GHEA Grapalat" w:hAnsi="GHEA Grapalat" w:cs="Sylfaen"/>
          <w:color w:val="FF0000"/>
          <w:sz w:val="20"/>
          <w:lang w:val="hy-AM"/>
        </w:rPr>
        <w:t xml:space="preserve"> </w:t>
      </w:r>
      <w:r w:rsidRPr="002F2476">
        <w:rPr>
          <w:rFonts w:ascii="GHEA Grapalat" w:hAnsi="GHEA Grapalat" w:cs="Arial"/>
          <w:b/>
          <w:color w:val="FF0000"/>
          <w:sz w:val="20"/>
          <w:lang w:val="hy-AM"/>
        </w:rPr>
        <w:t xml:space="preserve">Քանի որ </w:t>
      </w:r>
      <w:r w:rsidRPr="00DD7955">
        <w:rPr>
          <w:rFonts w:ascii="GHEA Grapalat" w:hAnsi="GHEA Grapalat" w:cs="Arial"/>
          <w:b/>
          <w:color w:val="FF0000"/>
          <w:sz w:val="20"/>
          <w:lang w:val="hy-AM"/>
        </w:rPr>
        <w:t xml:space="preserve">սույն </w:t>
      </w:r>
      <w:r w:rsidRPr="002F2476">
        <w:rPr>
          <w:rFonts w:ascii="GHEA Grapalat" w:hAnsi="GHEA Grapalat" w:cs="Arial"/>
          <w:b/>
          <w:color w:val="FF0000"/>
          <w:sz w:val="20"/>
          <w:lang w:val="hy-AM"/>
        </w:rPr>
        <w:t xml:space="preserve">գնման ընթացակարգը կազմակերպված է Օրենքի 15-րդ հոդվածի 6-րդ մասի հիման վրա և պայմանագիրը կնքելու </w:t>
      </w:r>
      <w:r w:rsidRPr="00F550A5">
        <w:rPr>
          <w:rFonts w:ascii="GHEA Grapalat" w:hAnsi="GHEA Grapalat" w:cs="Arial"/>
          <w:b/>
          <w:color w:val="FF0000"/>
          <w:sz w:val="20"/>
          <w:lang w:val="hy-AM"/>
        </w:rPr>
        <w:t>իրավասության առաջացման պահին նախատեսված չեն ֆինանսական</w:t>
      </w:r>
      <w:r w:rsidRPr="002F2476">
        <w:rPr>
          <w:rFonts w:ascii="GHEA Grapalat" w:hAnsi="GHEA Grapalat" w:cs="Arial"/>
          <w:b/>
          <w:color w:val="FF0000"/>
          <w:sz w:val="20"/>
          <w:lang w:val="hy-AM"/>
        </w:rPr>
        <w:t xml:space="preserve"> միջոցներ, </w:t>
      </w:r>
      <w:r w:rsidRPr="005239AA">
        <w:rPr>
          <w:rFonts w:ascii="GHEA Grapalat" w:hAnsi="GHEA Grapalat" w:cs="Arial"/>
          <w:b/>
          <w:color w:val="FF0000"/>
          <w:sz w:val="20"/>
          <w:lang w:val="hy-AM"/>
        </w:rPr>
        <w:t>ուստի</w:t>
      </w:r>
      <w:r w:rsidRPr="002F2476">
        <w:rPr>
          <w:rFonts w:ascii="GHEA Grapalat" w:hAnsi="GHEA Grapalat" w:cs="Arial"/>
          <w:b/>
          <w:color w:val="FF0000"/>
          <w:sz w:val="20"/>
          <w:lang w:val="hy-AM"/>
        </w:rPr>
        <w:t xml:space="preserve"> որակավորման ապահովումը և պա</w:t>
      </w:r>
      <w:r>
        <w:rPr>
          <w:rFonts w:ascii="GHEA Grapalat" w:hAnsi="GHEA Grapalat" w:cs="Arial"/>
          <w:b/>
          <w:color w:val="FF0000"/>
          <w:sz w:val="20"/>
          <w:lang w:val="hy-AM"/>
        </w:rPr>
        <w:t xml:space="preserve">յմանագրի ապահովումը </w:t>
      </w:r>
      <w:r w:rsidRPr="002F2476">
        <w:rPr>
          <w:rFonts w:ascii="GHEA Grapalat" w:hAnsi="GHEA Grapalat" w:cs="Arial"/>
          <w:b/>
          <w:color w:val="FF0000"/>
          <w:sz w:val="20"/>
          <w:lang w:val="hy-AM"/>
        </w:rPr>
        <w:t>ներկայացվում են միակողմանի հաստատված հայտարարության` տուժանքի կամ կանխիկ փողի ձևով</w:t>
      </w:r>
      <w:r w:rsidRPr="00DD7955">
        <w:rPr>
          <w:rFonts w:ascii="GHEA Grapalat" w:hAnsi="GHEA Grapalat" w:cs="Arial"/>
          <w:b/>
          <w:color w:val="FF0000"/>
          <w:sz w:val="20"/>
          <w:lang w:val="hy-AM"/>
        </w:rPr>
        <w:t xml:space="preserve">: </w:t>
      </w:r>
    </w:p>
    <w:p w14:paraId="3F3211AC" w14:textId="77777777" w:rsidR="005118FB" w:rsidRPr="00DD7955" w:rsidRDefault="005118FB" w:rsidP="005118FB">
      <w:pPr>
        <w:ind w:firstLine="567"/>
        <w:jc w:val="both"/>
        <w:rPr>
          <w:rFonts w:ascii="GHEA Grapalat" w:hAnsi="GHEA Grapalat" w:cs="Arial"/>
          <w:b/>
          <w:color w:val="FF0000"/>
          <w:sz w:val="20"/>
          <w:lang w:val="hy-AM"/>
        </w:rPr>
      </w:pPr>
      <w:r w:rsidRPr="00DD7955">
        <w:rPr>
          <w:rFonts w:ascii="GHEA Grapalat" w:hAnsi="GHEA Grapalat"/>
          <w:sz w:val="20"/>
          <w:szCs w:val="20"/>
          <w:lang w:val="hy-AM" w:eastAsia="ru-RU"/>
        </w:rPr>
        <w:t xml:space="preserve">Ընդ որում առկա ֆինանսական հատկացումների շրջանակներում տվյալ տարվա համար համաձայնագրեր կնքելու նպատակով որակավորման </w:t>
      </w:r>
      <w:r w:rsidRPr="001F1961">
        <w:rPr>
          <w:rFonts w:ascii="GHEA Grapalat" w:hAnsi="GHEA Grapalat"/>
          <w:b/>
          <w:color w:val="FF0000"/>
          <w:sz w:val="20"/>
          <w:szCs w:val="20"/>
          <w:lang w:val="hy-AM" w:eastAsia="ru-RU"/>
        </w:rPr>
        <w:t>(հավելված 4.1</w:t>
      </w:r>
      <w:r w:rsidRPr="001F1961">
        <w:rPr>
          <w:rFonts w:ascii="GHEA Grapalat" w:hAnsi="GHEA Grapalat"/>
          <w:b/>
          <w:sz w:val="20"/>
          <w:szCs w:val="20"/>
          <w:lang w:val="hy-AM" w:eastAsia="ru-RU"/>
        </w:rPr>
        <w:t>)</w:t>
      </w:r>
      <w:r w:rsidRPr="00DD7955">
        <w:rPr>
          <w:rFonts w:ascii="GHEA Grapalat" w:hAnsi="GHEA Grapalat"/>
          <w:sz w:val="20"/>
          <w:szCs w:val="20"/>
          <w:lang w:val="hy-AM" w:eastAsia="ru-RU"/>
        </w:rPr>
        <w:t xml:space="preserve"> և պայմանագրի </w:t>
      </w:r>
      <w:r w:rsidRPr="001F1961">
        <w:rPr>
          <w:rFonts w:ascii="GHEA Grapalat" w:hAnsi="GHEA Grapalat"/>
          <w:b/>
          <w:color w:val="FF0000"/>
          <w:sz w:val="20"/>
          <w:szCs w:val="20"/>
          <w:lang w:val="hy-AM" w:eastAsia="ru-RU"/>
        </w:rPr>
        <w:t>(հավելված 5)</w:t>
      </w:r>
      <w:r w:rsidRPr="00DD7955">
        <w:rPr>
          <w:rFonts w:ascii="GHEA Grapalat" w:hAnsi="GHEA Grapalat"/>
          <w:sz w:val="20"/>
          <w:szCs w:val="20"/>
          <w:lang w:val="hy-AM" w:eastAsia="ru-RU"/>
        </w:rPr>
        <w:t xml:space="preserve"> ապահովումները ներկայացվում են </w:t>
      </w:r>
      <w:r w:rsidRPr="001F1961">
        <w:rPr>
          <w:rFonts w:ascii="GHEA Grapalat" w:hAnsi="GHEA Grapalat"/>
          <w:b/>
          <w:color w:val="FF0000"/>
          <w:sz w:val="20"/>
          <w:szCs w:val="20"/>
          <w:lang w:val="hy-AM" w:eastAsia="ru-RU"/>
        </w:rPr>
        <w:t>բանկային երաշխիքի</w:t>
      </w:r>
      <w:r w:rsidRPr="00DD795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կամ </w:t>
      </w:r>
      <w:r w:rsidRPr="001F1961">
        <w:rPr>
          <w:rFonts w:ascii="GHEA Grapalat" w:hAnsi="GHEA Grapalat"/>
          <w:b/>
          <w:color w:val="FF0000"/>
          <w:sz w:val="20"/>
          <w:szCs w:val="20"/>
          <w:lang w:val="hy-AM" w:eastAsia="ru-RU"/>
        </w:rPr>
        <w:t>կանխիկ փողի ձևով</w:t>
      </w:r>
      <w:r w:rsidRPr="005E1F72">
        <w:rPr>
          <w:rFonts w:ascii="GHEA Grapalat" w:hAnsi="GHEA Grapalat"/>
          <w:sz w:val="20"/>
          <w:szCs w:val="20"/>
          <w:lang w:val="hy-AM" w:eastAsia="ru-RU"/>
        </w:rPr>
        <w:t>:</w:t>
      </w:r>
    </w:p>
    <w:p w14:paraId="7EDCBAAA" w14:textId="77777777" w:rsidR="005118FB" w:rsidRPr="002F2476" w:rsidRDefault="005118FB" w:rsidP="005118FB">
      <w:pPr>
        <w:ind w:firstLine="567"/>
        <w:jc w:val="both"/>
        <w:rPr>
          <w:rFonts w:ascii="GHEA Grapalat" w:hAnsi="GHEA Grapalat" w:cs="Arial"/>
          <w:color w:val="FF0000"/>
          <w:sz w:val="20"/>
          <w:lang w:val="hy-AM"/>
        </w:rPr>
      </w:pPr>
      <w:r w:rsidRPr="001D7058">
        <w:rPr>
          <w:rFonts w:ascii="GHEA Grapalat" w:hAnsi="GHEA Grapalat" w:cs="Arial"/>
          <w:color w:val="FF0000"/>
          <w:sz w:val="20"/>
          <w:lang w:val="hy-AM"/>
        </w:rPr>
        <w:t>Եթե պայմանագիրը կնքելու իրավասության առաջացման պահին՝</w:t>
      </w:r>
    </w:p>
    <w:p w14:paraId="74F1FB06" w14:textId="77777777" w:rsidR="005118FB" w:rsidRDefault="005118FB" w:rsidP="005118FB">
      <w:pPr>
        <w:ind w:firstLine="567"/>
        <w:jc w:val="both"/>
        <w:rPr>
          <w:rFonts w:ascii="GHEA Grapalat" w:hAnsi="GHEA Grapalat" w:cs="Arial"/>
          <w:sz w:val="20"/>
          <w:lang w:val="hy-AM"/>
        </w:rPr>
      </w:pPr>
      <w:r w:rsidRPr="002D7510">
        <w:rPr>
          <w:rFonts w:ascii="GHEA Grapalat" w:hAnsi="GHEA Grapalat" w:cs="Arial"/>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02380B59" w14:textId="77777777" w:rsidR="005118FB" w:rsidRPr="00CC3A07" w:rsidRDefault="005118FB" w:rsidP="005118FB">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B17F3AE" w14:textId="77777777" w:rsidR="005118FB" w:rsidRPr="00CC3A07" w:rsidRDefault="005118FB" w:rsidP="005118FB">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0EC2358" w14:textId="77777777" w:rsidR="005118FB" w:rsidRPr="00CC3A07" w:rsidRDefault="005118FB" w:rsidP="005118F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1E14BC3D" w14:textId="77777777" w:rsidR="005118FB" w:rsidRPr="00CC3A07" w:rsidRDefault="005118FB" w:rsidP="005118F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B61F23F" w14:textId="1C863EC3" w:rsidR="00180D94" w:rsidRPr="007C7FCA" w:rsidRDefault="005118FB" w:rsidP="005118FB">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0A8AA52" w14:textId="77777777" w:rsidR="003E0665" w:rsidRDefault="003E0665"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619AC3C2" w:rsidR="00096865" w:rsidRPr="00F566BF" w:rsidRDefault="003E06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096865" w:rsidRPr="00F566BF">
        <w:rPr>
          <w:rFonts w:ascii="GHEA Grapalat" w:hAnsi="GHEA Grapalat" w:cs="Sylfaen"/>
          <w:sz w:val="20"/>
          <w:lang w:val="af-ZA"/>
        </w:rPr>
        <w:t xml:space="preserve">3) </w:t>
      </w:r>
      <w:r w:rsidR="00096865" w:rsidRPr="00F566BF">
        <w:rPr>
          <w:rFonts w:ascii="GHEA Grapalat" w:hAnsi="GHEA Grapalat" w:cs="Sylfaen"/>
          <w:sz w:val="20"/>
          <w:lang w:val="hy-AM"/>
        </w:rPr>
        <w:t>ոչ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հայտ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ներկայացվել</w:t>
      </w:r>
      <w:r w:rsidR="00096865"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46B6008" w14:textId="77777777" w:rsidR="003E0665" w:rsidRPr="00F566BF" w:rsidRDefault="00703C74" w:rsidP="003E0665">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3E0665" w:rsidRPr="00F566BF">
        <w:rPr>
          <w:rFonts w:ascii="GHEA Grapalat" w:hAnsi="GHEA Grapalat" w:cs="Sylfaen"/>
          <w:b/>
          <w:szCs w:val="22"/>
          <w:lang w:val="es-ES"/>
        </w:rPr>
        <w:lastRenderedPageBreak/>
        <w:t>ՄԱՍ</w:t>
      </w:r>
      <w:r w:rsidR="003E0665" w:rsidRPr="00F566BF">
        <w:rPr>
          <w:rFonts w:ascii="GHEA Grapalat" w:hAnsi="GHEA Grapalat"/>
          <w:b/>
          <w:szCs w:val="22"/>
          <w:lang w:val="af-ZA"/>
        </w:rPr>
        <w:t xml:space="preserve">  II</w:t>
      </w:r>
    </w:p>
    <w:p w14:paraId="06500DB8" w14:textId="77777777" w:rsidR="003E0665" w:rsidRPr="00F566BF" w:rsidRDefault="003E0665" w:rsidP="003E0665">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82AF428" w14:textId="77777777" w:rsidR="003E0665" w:rsidRPr="00F566BF" w:rsidRDefault="003E0665" w:rsidP="003E0665">
      <w:pPr>
        <w:pStyle w:val="BodyText"/>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2E571BB" w14:textId="77777777" w:rsidR="003E0665" w:rsidRPr="00F566BF" w:rsidRDefault="003E0665" w:rsidP="003E0665">
      <w:pPr>
        <w:ind w:firstLine="567"/>
        <w:jc w:val="center"/>
        <w:rPr>
          <w:rFonts w:ascii="GHEA Grapalat" w:hAnsi="GHEA Grapalat"/>
          <w:szCs w:val="22"/>
          <w:lang w:val="af-ZA"/>
        </w:rPr>
      </w:pPr>
    </w:p>
    <w:p w14:paraId="2748EC8D"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3A799FE" w14:textId="77777777" w:rsidR="003E0665" w:rsidRPr="00F566BF" w:rsidRDefault="003E0665" w:rsidP="003E0665">
      <w:pPr>
        <w:ind w:firstLine="567"/>
        <w:jc w:val="both"/>
        <w:rPr>
          <w:rFonts w:ascii="GHEA Grapalat" w:hAnsi="GHEA Grapalat"/>
          <w:szCs w:val="22"/>
          <w:lang w:val="af-ZA"/>
        </w:rPr>
      </w:pPr>
      <w:r w:rsidRPr="00F566BF">
        <w:rPr>
          <w:rFonts w:ascii="GHEA Grapalat" w:hAnsi="GHEA Grapalat"/>
          <w:szCs w:val="22"/>
          <w:lang w:val="af-ZA"/>
        </w:rPr>
        <w:t xml:space="preserve"> </w:t>
      </w:r>
    </w:p>
    <w:p w14:paraId="3FCB64AA"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78E19ADB"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1FEC03E"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2521C798" w14:textId="77777777" w:rsidR="003E0665" w:rsidRPr="00F566BF" w:rsidRDefault="003E0665" w:rsidP="003E0665">
      <w:pPr>
        <w:jc w:val="center"/>
        <w:rPr>
          <w:rFonts w:ascii="GHEA Grapalat" w:hAnsi="GHEA Grapalat"/>
          <w:b/>
          <w:szCs w:val="22"/>
          <w:lang w:val="af-ZA"/>
        </w:rPr>
      </w:pPr>
    </w:p>
    <w:p w14:paraId="1BF2C71F"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BCDC3E2" w14:textId="77777777" w:rsidR="003E0665" w:rsidRPr="00F566BF" w:rsidRDefault="003E0665" w:rsidP="003E066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E083DA"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32F185D" w14:textId="77777777" w:rsidR="003E0665" w:rsidRPr="00F566BF" w:rsidRDefault="003E0665" w:rsidP="003E0665">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50C67D47"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xml:space="preserve">` համաձայն </w:t>
      </w:r>
      <w:r w:rsidRPr="00654135">
        <w:rPr>
          <w:rFonts w:ascii="GHEA Grapalat" w:hAnsi="GHEA Grapalat" w:cs="Sylfaen"/>
          <w:b/>
          <w:color w:val="FF0000"/>
          <w:sz w:val="20"/>
          <w:lang w:val="af-ZA"/>
        </w:rPr>
        <w:t>հ</w:t>
      </w:r>
      <w:r w:rsidRPr="00654135">
        <w:rPr>
          <w:rFonts w:ascii="GHEA Grapalat" w:hAnsi="GHEA Grapalat" w:cs="Sylfaen"/>
          <w:b/>
          <w:color w:val="FF0000"/>
          <w:sz w:val="20"/>
          <w:lang w:val="ru-RU"/>
        </w:rPr>
        <w:t>ավելված</w:t>
      </w:r>
      <w:r w:rsidRPr="00654135">
        <w:rPr>
          <w:rFonts w:ascii="GHEA Grapalat" w:hAnsi="GHEA Grapalat" w:cs="Sylfaen"/>
          <w:b/>
          <w:color w:val="FF0000"/>
          <w:sz w:val="20"/>
          <w:lang w:val="af-ZA"/>
        </w:rPr>
        <w:t xml:space="preserve"> N 1</w:t>
      </w:r>
      <w:r w:rsidRPr="00F566BF">
        <w:rPr>
          <w:rFonts w:ascii="GHEA Grapalat" w:hAnsi="GHEA Grapalat" w:cs="Sylfaen"/>
          <w:sz w:val="20"/>
          <w:lang w:val="af-ZA"/>
        </w:rPr>
        <w:t>-ի</w:t>
      </w:r>
      <w:r w:rsidRPr="00F566BF">
        <w:rPr>
          <w:rFonts w:ascii="GHEA Grapalat" w:hAnsi="GHEA Grapalat" w:cs="Sylfaen"/>
          <w:sz w:val="20"/>
          <w:lang w:val="es-ES"/>
        </w:rPr>
        <w:t>.</w:t>
      </w:r>
    </w:p>
    <w:p w14:paraId="69C0F04C" w14:textId="77777777" w:rsidR="003E0665" w:rsidRDefault="003E0665" w:rsidP="003E066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9CF75D8" w14:textId="77777777" w:rsidR="003E0665" w:rsidRDefault="003E0665" w:rsidP="003E066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2"/>
      </w:r>
    </w:p>
    <w:p w14:paraId="08E9B7E8" w14:textId="09410498" w:rsidR="005118FB" w:rsidRPr="004F02AD" w:rsidRDefault="005118FB" w:rsidP="003E0665">
      <w:pPr>
        <w:pStyle w:val="norm"/>
        <w:spacing w:line="240" w:lineRule="auto"/>
        <w:ind w:firstLine="567"/>
        <w:rPr>
          <w:rFonts w:ascii="GHEA Grapalat" w:hAnsi="GHEA Grapalat" w:cs="Sylfaen"/>
          <w:sz w:val="20"/>
          <w:szCs w:val="24"/>
          <w:lang w:val="af-ZA" w:eastAsia="en-US"/>
        </w:rPr>
      </w:pPr>
      <w:r w:rsidRPr="004F02AD">
        <w:rPr>
          <w:rFonts w:ascii="GHEA Grapalat" w:hAnsi="GHEA Grapalat" w:cs="Sylfaen"/>
          <w:sz w:val="20"/>
          <w:lang w:val="af-ZA"/>
        </w:rPr>
        <w:t xml:space="preserve">2.4 </w:t>
      </w:r>
      <w:r w:rsidRPr="0019013B">
        <w:rPr>
          <w:rFonts w:ascii="GHEA Grapalat" w:hAnsi="GHEA Grapalat" w:cs="Sylfaen"/>
          <w:color w:val="FF0000"/>
          <w:sz w:val="20"/>
          <w:lang w:val="hy-AM"/>
        </w:rPr>
        <w:t>հայտի</w:t>
      </w:r>
      <w:r w:rsidRPr="0019013B">
        <w:rPr>
          <w:rFonts w:ascii="GHEA Grapalat" w:hAnsi="GHEA Grapalat" w:cs="Sylfaen"/>
          <w:color w:val="FF0000"/>
          <w:sz w:val="20"/>
          <w:lang w:val="af-ZA"/>
        </w:rPr>
        <w:t xml:space="preserve"> </w:t>
      </w:r>
      <w:r w:rsidRPr="0019013B">
        <w:rPr>
          <w:rFonts w:ascii="GHEA Grapalat" w:hAnsi="GHEA Grapalat" w:cs="Sylfaen"/>
          <w:color w:val="FF0000"/>
          <w:sz w:val="20"/>
          <w:lang w:val="hy-AM"/>
        </w:rPr>
        <w:t>ապահովում</w:t>
      </w:r>
      <w:r w:rsidRPr="004F02AD">
        <w:rPr>
          <w:rFonts w:ascii="GHEA Grapalat" w:hAnsi="GHEA Grapalat" w:cs="Sylfaen"/>
          <w:sz w:val="20"/>
          <w:lang w:val="hy-AM"/>
        </w:rPr>
        <w:t xml:space="preserve">, որը ներկայացվում է կանխիկ փողի կամ </w:t>
      </w:r>
      <w:r w:rsidRPr="00043550">
        <w:rPr>
          <w:rFonts w:ascii="GHEA Grapalat" w:hAnsi="GHEA Grapalat" w:cs="Sylfaen"/>
          <w:b/>
          <w:color w:val="FF0000"/>
          <w:sz w:val="20"/>
          <w:lang w:val="hy-AM"/>
        </w:rPr>
        <w:t>բանկային երաշխիքի ձևով</w:t>
      </w:r>
      <w:r w:rsidRPr="00043550">
        <w:rPr>
          <w:rFonts w:ascii="GHEA Grapalat" w:hAnsi="GHEA Grapalat" w:cs="Sylfaen"/>
          <w:b/>
          <w:color w:val="FF0000"/>
          <w:sz w:val="20"/>
          <w:lang w:val="af-ZA"/>
        </w:rPr>
        <w:t xml:space="preserve"> (</w:t>
      </w:r>
      <w:r w:rsidRPr="00043550">
        <w:rPr>
          <w:rFonts w:ascii="GHEA Grapalat" w:hAnsi="GHEA Grapalat" w:cs="Sylfaen"/>
          <w:b/>
          <w:color w:val="FF0000"/>
          <w:sz w:val="20"/>
        </w:rPr>
        <w:t>հավելված</w:t>
      </w:r>
      <w:r w:rsidRPr="00043550">
        <w:rPr>
          <w:rFonts w:ascii="GHEA Grapalat" w:hAnsi="GHEA Grapalat" w:cs="Sylfaen"/>
          <w:b/>
          <w:color w:val="FF0000"/>
          <w:sz w:val="20"/>
          <w:lang w:val="af-ZA"/>
        </w:rPr>
        <w:t xml:space="preserve"> N 3)</w:t>
      </w:r>
      <w:r w:rsidRPr="004F02AD">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16E897F8" w14:textId="77777777" w:rsidR="003E0665" w:rsidRPr="004F02AD" w:rsidRDefault="003E0665" w:rsidP="003E0665">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41AB6EB" w14:textId="77777777" w:rsidR="003E0665" w:rsidRPr="004F02AD"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CE006F">
        <w:rPr>
          <w:rFonts w:ascii="GHEA Grapalat" w:hAnsi="GHEA Grapalat" w:cs="Sylfaen"/>
          <w:b/>
          <w:color w:val="FF0000"/>
          <w:sz w:val="20"/>
          <w:lang w:val="hy-AM"/>
        </w:rPr>
        <w:t>հավելված</w:t>
      </w:r>
      <w:r w:rsidRPr="00CE006F">
        <w:rPr>
          <w:rFonts w:ascii="GHEA Grapalat" w:hAnsi="GHEA Grapalat" w:cs="Sylfaen"/>
          <w:b/>
          <w:color w:val="FF0000"/>
          <w:sz w:val="20"/>
          <w:lang w:val="af-ZA"/>
        </w:rPr>
        <w:t xml:space="preserve"> N 2</w:t>
      </w:r>
      <w:r w:rsidRPr="004F02AD">
        <w:rPr>
          <w:rFonts w:ascii="GHEA Grapalat" w:hAnsi="GHEA Grapalat" w:cs="Sylfaen"/>
          <w:sz w:val="20"/>
          <w:lang w:val="af-ZA"/>
        </w:rPr>
        <w:t>-</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FE84D8E" w14:textId="77777777" w:rsidR="003E0665" w:rsidRPr="00F566BF"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4DF427E9"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C1B3958" w14:textId="0E516A65" w:rsidR="00A67EAC" w:rsidRPr="00F566BF" w:rsidRDefault="00A67EAC" w:rsidP="003E0665">
      <w:pPr>
        <w:ind w:firstLine="567"/>
        <w:jc w:val="center"/>
        <w:rPr>
          <w:rFonts w:ascii="GHEA Grapalat" w:hAnsi="GHEA Grapalat" w:cs="Sylfaen"/>
          <w:sz w:val="20"/>
          <w:lang w:val="af-ZA"/>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CD4F0" w14:textId="77777777" w:rsidR="003E0665" w:rsidRPr="00F566BF" w:rsidRDefault="001B50B6" w:rsidP="003E066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3E0665" w:rsidRPr="00F566BF">
        <w:rPr>
          <w:rFonts w:ascii="GHEA Grapalat" w:hAnsi="GHEA Grapalat" w:cs="Sylfaen"/>
          <w:b/>
          <w:sz w:val="20"/>
          <w:lang w:val="es-ES"/>
        </w:rPr>
        <w:lastRenderedPageBreak/>
        <w:t>Հավելված</w:t>
      </w:r>
      <w:r w:rsidR="003E0665" w:rsidRPr="00F566BF">
        <w:rPr>
          <w:rFonts w:ascii="GHEA Grapalat" w:hAnsi="GHEA Grapalat" w:cs="Arial"/>
          <w:b/>
          <w:sz w:val="20"/>
          <w:lang w:val="es-ES"/>
        </w:rPr>
        <w:t xml:space="preserve">  N 1</w:t>
      </w:r>
    </w:p>
    <w:p w14:paraId="0F71ED4E" w14:textId="5DEAD380"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14012E">
        <w:rPr>
          <w:rFonts w:ascii="GHEA Grapalat" w:hAnsi="GHEA Grapalat"/>
          <w:b/>
          <w:color w:val="FF0000"/>
          <w:sz w:val="20"/>
          <w:szCs w:val="20"/>
          <w:lang w:val="af-ZA" w:eastAsia="x-none"/>
        </w:rPr>
        <w:t>26-12/1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0A99551" w14:textId="77777777"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cs="Sylfaen"/>
          <w:b/>
          <w:color w:val="FF0000"/>
          <w:sz w:val="20"/>
          <w:szCs w:val="20"/>
          <w:lang w:val="es-ES" w:eastAsia="x-none"/>
        </w:rPr>
        <w:t>գնանշման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24D1FEF2" w14:textId="77777777" w:rsidR="003E0665" w:rsidRPr="00654135" w:rsidRDefault="003E0665" w:rsidP="003E0665">
      <w:pPr>
        <w:jc w:val="center"/>
        <w:rPr>
          <w:rFonts w:ascii="GHEA Grapalat" w:hAnsi="GHEA Grapalat" w:cs="Arial"/>
          <w:b/>
          <w:sz w:val="20"/>
          <w:szCs w:val="20"/>
          <w:lang w:val="es-ES"/>
        </w:rPr>
      </w:pPr>
      <w:r w:rsidRPr="00654135">
        <w:rPr>
          <w:rFonts w:ascii="GHEA Grapalat" w:hAnsi="GHEA Grapalat" w:cs="Sylfaen"/>
          <w:b/>
          <w:sz w:val="20"/>
          <w:szCs w:val="20"/>
          <w:lang w:val="es-ES"/>
        </w:rPr>
        <w:t>ԴԻՄՈՒՄՀԱՅՏԱՐԱՐՈՒԹՅՈՒՆ*</w:t>
      </w:r>
    </w:p>
    <w:p w14:paraId="272E5E6F" w14:textId="77777777" w:rsidR="003E0665" w:rsidRPr="00654135" w:rsidRDefault="003E0665" w:rsidP="003E0665">
      <w:pPr>
        <w:keepNext/>
        <w:jc w:val="center"/>
        <w:outlineLvl w:val="5"/>
        <w:rPr>
          <w:rFonts w:ascii="GHEA Grapalat" w:hAnsi="GHEA Grapalat" w:cs="Arial"/>
          <w:b/>
          <w:sz w:val="20"/>
          <w:szCs w:val="20"/>
          <w:lang w:val="es-ES" w:eastAsia="ru-RU"/>
        </w:rPr>
      </w:pPr>
      <w:r w:rsidRPr="00654135">
        <w:rPr>
          <w:rFonts w:ascii="GHEA Grapalat" w:hAnsi="GHEA Grapalat" w:cs="Sylfaen"/>
          <w:b/>
          <w:color w:val="FF0000"/>
          <w:sz w:val="20"/>
          <w:szCs w:val="20"/>
          <w:lang w:val="es-ES" w:eastAsia="ru-RU"/>
        </w:rPr>
        <w:t>գնանշման հարցման</w:t>
      </w:r>
      <w:r w:rsidRPr="00654135">
        <w:rPr>
          <w:rFonts w:ascii="GHEA Grapalat" w:hAnsi="GHEA Grapalat" w:cs="Sylfaen"/>
          <w:b/>
          <w:sz w:val="20"/>
          <w:szCs w:val="20"/>
          <w:lang w:val="hy-AM" w:eastAsia="ru-RU"/>
        </w:rPr>
        <w:t>ը</w:t>
      </w:r>
      <w:r w:rsidRPr="00654135">
        <w:rPr>
          <w:rFonts w:ascii="GHEA Grapalat" w:hAnsi="GHEA Grapalat" w:cs="Sylfaen"/>
          <w:b/>
          <w:sz w:val="20"/>
          <w:szCs w:val="20"/>
          <w:lang w:val="es-ES" w:eastAsia="ru-RU"/>
        </w:rPr>
        <w:t xml:space="preserve"> մասնակցելու</w:t>
      </w:r>
      <w:r w:rsidRPr="00654135">
        <w:rPr>
          <w:rFonts w:ascii="GHEA Grapalat" w:hAnsi="GHEA Grapalat" w:cs="Arial"/>
          <w:b/>
          <w:sz w:val="20"/>
          <w:szCs w:val="20"/>
          <w:lang w:val="es-ES" w:eastAsia="ru-RU"/>
        </w:rPr>
        <w:t xml:space="preserve">  </w:t>
      </w:r>
    </w:p>
    <w:p w14:paraId="38E99DF8" w14:textId="77777777" w:rsidR="003E0665" w:rsidRPr="00F566BF" w:rsidRDefault="003E0665" w:rsidP="003E0665">
      <w:pPr>
        <w:rPr>
          <w:lang w:val="es-ES" w:eastAsia="ru-RU"/>
        </w:rPr>
      </w:pPr>
    </w:p>
    <w:p w14:paraId="755DFE2B" w14:textId="77777777" w:rsidR="003E0665" w:rsidRPr="00F566BF" w:rsidRDefault="003E0665" w:rsidP="003E066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r w:rsidRPr="00654135">
        <w:rPr>
          <w:rFonts w:ascii="GHEA Grapalat" w:hAnsi="GHEA Grapalat"/>
          <w:color w:val="FF0000"/>
          <w:sz w:val="20"/>
          <w:szCs w:val="20"/>
          <w:lang w:val="hy-AM"/>
        </w:rPr>
        <w:t xml:space="preserve"> </w:t>
      </w:r>
      <w:r w:rsidRPr="00BC0BCB">
        <w:rPr>
          <w:rFonts w:ascii="GHEA Grapalat" w:hAnsi="GHEA Grapalat"/>
          <w:color w:val="FF0000"/>
          <w:sz w:val="20"/>
          <w:szCs w:val="20"/>
          <w:lang w:val="hy-AM"/>
        </w:rPr>
        <w:t>ՀՀ պաշտպանության նախարարության</w:t>
      </w:r>
      <w:r w:rsidRPr="00BC0BCB">
        <w:rPr>
          <w:rFonts w:ascii="GHEA Grapalat" w:hAnsi="GHEA Grapalat" w:cs="Sylfaen"/>
          <w:sz w:val="20"/>
          <w:szCs w:val="20"/>
          <w:lang w:val="es-ES"/>
        </w:rPr>
        <w:t xml:space="preserve"> կողմից</w:t>
      </w:r>
    </w:p>
    <w:p w14:paraId="31ECB7F9" w14:textId="77777777" w:rsidR="003E0665" w:rsidRPr="00F566BF" w:rsidRDefault="003E0665" w:rsidP="003E0665">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15AAB24" w14:textId="3F7DC97E" w:rsidR="003E0665" w:rsidRPr="00BC0BCB" w:rsidRDefault="003E0665" w:rsidP="003E0665">
      <w:pPr>
        <w:jc w:val="both"/>
        <w:rPr>
          <w:rFonts w:ascii="GHEA Grapalat" w:hAnsi="GHEA Grapalat"/>
          <w:sz w:val="20"/>
          <w:szCs w:val="20"/>
          <w:u w:val="single"/>
          <w:lang w:val="es-ES"/>
        </w:rPr>
      </w:pPr>
      <w:r w:rsidRPr="00BC0BCB">
        <w:rPr>
          <w:rFonts w:ascii="GHEA Grapalat" w:hAnsi="GHEA Grapalat"/>
          <w:color w:val="FF0000"/>
          <w:sz w:val="20"/>
          <w:szCs w:val="20"/>
          <w:lang w:val="es-ES"/>
        </w:rPr>
        <w:t>«</w:t>
      </w:r>
      <w:r w:rsidRPr="00BC0BCB">
        <w:rPr>
          <w:rFonts w:ascii="GHEA Grapalat" w:hAnsi="GHEA Grapalat"/>
          <w:color w:val="FF0000"/>
          <w:sz w:val="20"/>
          <w:szCs w:val="20"/>
          <w:lang w:val="hy-AM"/>
        </w:rPr>
        <w:t>ՀՀ ՊՆ-ԳՀԾՁԲ-</w:t>
      </w:r>
      <w:r w:rsidR="0014012E">
        <w:rPr>
          <w:rFonts w:ascii="GHEA Grapalat" w:hAnsi="GHEA Grapalat"/>
          <w:color w:val="FF0000"/>
          <w:sz w:val="20"/>
          <w:szCs w:val="20"/>
          <w:lang w:val="hy-AM"/>
        </w:rPr>
        <w:t>26-12/1</w:t>
      </w:r>
      <w:r w:rsidRPr="00BC0BCB">
        <w:rPr>
          <w:rFonts w:ascii="GHEA Grapalat" w:hAnsi="GHEA Grapalat"/>
          <w:color w:val="FF0000"/>
          <w:sz w:val="20"/>
          <w:szCs w:val="20"/>
          <w:lang w:val="es-ES"/>
        </w:rPr>
        <w:t>»</w:t>
      </w:r>
      <w:r w:rsidRPr="00BC0BCB">
        <w:rPr>
          <w:rFonts w:ascii="GHEA Grapalat" w:hAnsi="GHEA Grapalat"/>
          <w:sz w:val="20"/>
          <w:szCs w:val="20"/>
          <w:lang w:val="es-ES"/>
        </w:rPr>
        <w:t xml:space="preserve"> </w:t>
      </w:r>
      <w:r w:rsidRPr="00BC0BCB">
        <w:rPr>
          <w:rFonts w:ascii="GHEA Grapalat" w:hAnsi="GHEA Grapalat" w:cs="Sylfaen"/>
          <w:sz w:val="20"/>
          <w:szCs w:val="20"/>
          <w:lang w:val="es-ES"/>
        </w:rPr>
        <w:t>ծածկագրով հայտարարված</w:t>
      </w:r>
    </w:p>
    <w:p w14:paraId="6E645C31" w14:textId="77777777" w:rsidR="003E0665" w:rsidRPr="00BC0BCB" w:rsidRDefault="003E0665" w:rsidP="003E0665">
      <w:pPr>
        <w:ind w:left="2124" w:hanging="2124"/>
        <w:jc w:val="both"/>
        <w:rPr>
          <w:rFonts w:ascii="GHEA Grapalat" w:hAnsi="GHEA Grapalat"/>
          <w:sz w:val="20"/>
          <w:szCs w:val="20"/>
          <w:vertAlign w:val="superscript"/>
          <w:lang w:val="es-ES"/>
        </w:rPr>
      </w:pPr>
      <w:r w:rsidRPr="00BC0BCB">
        <w:rPr>
          <w:rFonts w:ascii="GHEA Grapalat" w:hAnsi="GHEA Grapalat" w:cs="Sylfaen"/>
          <w:color w:val="FF0000"/>
          <w:sz w:val="20"/>
          <w:szCs w:val="20"/>
          <w:lang w:val="es-ES"/>
        </w:rPr>
        <w:t>գնանշման հարցման</w:t>
      </w:r>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cs="Sylfaen"/>
          <w:sz w:val="20"/>
          <w:szCs w:val="20"/>
          <w:lang w:val="es-ES"/>
        </w:rPr>
        <w:t xml:space="preserve"> չափաբաժնին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չափաբաժիններին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 xml:space="preserve">հրավերի </w:t>
      </w:r>
      <w:r w:rsidRPr="00BC0BCB">
        <w:rPr>
          <w:rFonts w:ascii="GHEA Grapalat" w:hAnsi="GHEA Grapalat" w:cs="Sylfaen"/>
          <w:sz w:val="20"/>
          <w:szCs w:val="20"/>
          <w:vertAlign w:val="superscript"/>
          <w:lang w:val="es-ES"/>
        </w:rPr>
        <w:t xml:space="preserve">                                            </w:t>
      </w:r>
      <w:r w:rsidRPr="00BC0BCB">
        <w:rPr>
          <w:rFonts w:ascii="GHEA Grapalat" w:hAnsi="GHEA Grapalat" w:cs="Sylfaen"/>
          <w:sz w:val="20"/>
          <w:szCs w:val="20"/>
          <w:vertAlign w:val="superscript"/>
          <w:lang w:val="hy-AM"/>
        </w:rPr>
        <w:t xml:space="preserve">          </w:t>
      </w:r>
      <w:r w:rsidRPr="00BC0BCB">
        <w:rPr>
          <w:rFonts w:ascii="GHEA Grapalat" w:hAnsi="GHEA Grapalat" w:cs="Sylfaen"/>
          <w:sz w:val="20"/>
          <w:szCs w:val="20"/>
          <w:vertAlign w:val="superscript"/>
          <w:lang w:val="es-ES"/>
        </w:rPr>
        <w:t>չափաբաժնի</w:t>
      </w:r>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չափաբաժինների</w:t>
      </w:r>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համարը</w:t>
      </w:r>
    </w:p>
    <w:p w14:paraId="1B31B505"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sz w:val="20"/>
          <w:szCs w:val="20"/>
          <w:vertAlign w:val="superscript"/>
          <w:lang w:val="es-ES"/>
        </w:rPr>
        <w:t xml:space="preserve"> </w:t>
      </w:r>
      <w:r w:rsidRPr="00BC0BCB">
        <w:rPr>
          <w:rFonts w:ascii="GHEA Grapalat" w:hAnsi="GHEA Grapalat" w:cs="Sylfaen"/>
          <w:sz w:val="20"/>
          <w:szCs w:val="20"/>
          <w:lang w:val="es-ES"/>
        </w:rPr>
        <w:t>պահանջներին համապատասխան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ներկայացնում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w:t>
      </w:r>
    </w:p>
    <w:p w14:paraId="5CFA45F9"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հավաստում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 xml:space="preserve">որ հանդիսանում է </w:t>
      </w:r>
    </w:p>
    <w:p w14:paraId="085B5467"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vertAlign w:val="superscript"/>
          <w:lang w:val="es-ES"/>
        </w:rPr>
        <w:t xml:space="preserve">                                             մասնակցի</w:t>
      </w:r>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32C198F5"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lang w:val="es-ES"/>
        </w:rPr>
        <w:t xml:space="preserve">ռեզիդենտ:  </w:t>
      </w:r>
    </w:p>
    <w:p w14:paraId="4815C8EB"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Arial"/>
          <w:sz w:val="20"/>
          <w:szCs w:val="20"/>
          <w:vertAlign w:val="superscript"/>
          <w:lang w:val="es-ES"/>
        </w:rPr>
        <w:t xml:space="preserve">                                               երկրի անվանումը</w:t>
      </w:r>
    </w:p>
    <w:p w14:paraId="06C9B804"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ի՝</w:t>
      </w:r>
    </w:p>
    <w:p w14:paraId="03A5205D" w14:textId="77777777" w:rsidR="003E0665" w:rsidRPr="00BC0BCB" w:rsidRDefault="003E0665" w:rsidP="003E0665">
      <w:pPr>
        <w:jc w:val="both"/>
        <w:rPr>
          <w:rFonts w:ascii="GHEA Grapalat" w:hAnsi="GHEA Grapalat" w:cs="Arial"/>
          <w:sz w:val="20"/>
          <w:szCs w:val="20"/>
          <w:lang w:val="es-ES"/>
        </w:rPr>
      </w:pPr>
      <w:r w:rsidRPr="00BC0BCB">
        <w:rPr>
          <w:rFonts w:ascii="GHEA Grapalat" w:hAnsi="GHEA Grapalat" w:cs="Sylfaen"/>
          <w:sz w:val="20"/>
          <w:szCs w:val="20"/>
          <w:vertAlign w:val="superscript"/>
          <w:lang w:val="es-ES"/>
        </w:rPr>
        <w:t xml:space="preserve">           մասնակցի</w:t>
      </w:r>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70D73805" w14:textId="77777777" w:rsidR="003E0665" w:rsidRPr="00BC0BCB" w:rsidRDefault="003E0665" w:rsidP="003E0665">
      <w:pPr>
        <w:numPr>
          <w:ilvl w:val="0"/>
          <w:numId w:val="18"/>
        </w:numPr>
        <w:jc w:val="both"/>
        <w:rPr>
          <w:rFonts w:ascii="GHEA Grapalat" w:hAnsi="GHEA Grapalat" w:cs="Arial"/>
          <w:sz w:val="20"/>
          <w:szCs w:val="20"/>
          <w:u w:val="single"/>
          <w:lang w:val="es-ES"/>
        </w:rPr>
      </w:pPr>
      <w:r w:rsidRPr="00BC0BCB">
        <w:rPr>
          <w:rFonts w:ascii="GHEA Grapalat" w:hAnsi="GHEA Grapalat" w:cs="Arial"/>
          <w:sz w:val="20"/>
          <w:szCs w:val="20"/>
          <w:lang w:val="es-ES"/>
        </w:rPr>
        <w:t xml:space="preserve">հարկ վճարողի հաշվառման համարն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t>.</w:t>
      </w:r>
    </w:p>
    <w:p w14:paraId="0B8D066A"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Sylfaen"/>
          <w:sz w:val="20"/>
          <w:szCs w:val="20"/>
          <w:vertAlign w:val="superscript"/>
          <w:lang w:val="es-ES"/>
        </w:rPr>
        <w:t xml:space="preserve">               </w:t>
      </w:r>
      <w:r w:rsidRPr="00BC0BCB">
        <w:rPr>
          <w:rFonts w:ascii="GHEA Grapalat" w:hAnsi="GHEA Grapalat" w:cs="Arial"/>
          <w:sz w:val="20"/>
          <w:szCs w:val="20"/>
          <w:vertAlign w:val="superscript"/>
          <w:lang w:val="es-ES"/>
        </w:rPr>
        <w:t xml:space="preserve">                                                                                                     հարկ վճարողի հաշվառման համարը</w:t>
      </w:r>
    </w:p>
    <w:p w14:paraId="3C3BC7E1" w14:textId="77777777" w:rsidR="003E0665" w:rsidRPr="00BC0BCB" w:rsidRDefault="003E0665" w:rsidP="003E0665">
      <w:pPr>
        <w:numPr>
          <w:ilvl w:val="0"/>
          <w:numId w:val="18"/>
        </w:numPr>
        <w:jc w:val="both"/>
        <w:rPr>
          <w:rFonts w:ascii="GHEA Grapalat" w:hAnsi="GHEA Grapalat"/>
          <w:sz w:val="20"/>
          <w:szCs w:val="20"/>
          <w:u w:val="single"/>
          <w:lang w:val="es-ES"/>
        </w:rPr>
      </w:pPr>
      <w:r w:rsidRPr="00BC0BCB">
        <w:rPr>
          <w:rFonts w:ascii="GHEA Grapalat" w:hAnsi="GHEA Grapalat" w:cs="Sylfaen"/>
          <w:sz w:val="20"/>
          <w:szCs w:val="20"/>
          <w:lang w:val="es-ES"/>
        </w:rPr>
        <w:t>էլեկտրոնային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փոստի</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հասցեն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w:t>
      </w:r>
    </w:p>
    <w:p w14:paraId="5C6FE57E"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cs="Arial"/>
          <w:sz w:val="20"/>
          <w:szCs w:val="20"/>
          <w:vertAlign w:val="superscript"/>
          <w:lang w:val="es-ES"/>
        </w:rPr>
        <w:t xml:space="preserve">                                                                                                                          էլեկտրոնային փոստի հասցեն</w:t>
      </w:r>
    </w:p>
    <w:p w14:paraId="4BC3FC0C" w14:textId="77777777" w:rsidR="003E0665" w:rsidRPr="00BC0BCB" w:rsidRDefault="003E0665" w:rsidP="003E0665">
      <w:pPr>
        <w:numPr>
          <w:ilvl w:val="0"/>
          <w:numId w:val="18"/>
        </w:num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գործունեության հասցեն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r w:rsidRPr="00BC0BCB">
        <w:rPr>
          <w:rFonts w:ascii="GHEA Grapalat" w:hAnsi="GHEA Grapalat"/>
          <w:sz w:val="20"/>
          <w:szCs w:val="20"/>
          <w:lang w:val="es-ES"/>
        </w:rPr>
        <w:t xml:space="preserve">                                    </w:t>
      </w:r>
    </w:p>
    <w:p w14:paraId="38A93A11" w14:textId="77777777" w:rsidR="003E0665" w:rsidRPr="00166D91" w:rsidRDefault="003E0665" w:rsidP="003E0665">
      <w:p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                                                                                                 </w:t>
      </w:r>
      <w:r w:rsidRPr="00166D91">
        <w:rPr>
          <w:rFonts w:ascii="GHEA Grapalat" w:hAnsi="GHEA Grapalat" w:cs="Arial"/>
          <w:sz w:val="20"/>
          <w:szCs w:val="20"/>
          <w:vertAlign w:val="superscript"/>
          <w:lang w:val="es-ES"/>
        </w:rPr>
        <w:t>գործունեության հասցեն</w:t>
      </w:r>
    </w:p>
    <w:p w14:paraId="4F25729F" w14:textId="77777777" w:rsidR="003E0665" w:rsidRPr="00BC0BCB" w:rsidRDefault="003E0665" w:rsidP="003E0665">
      <w:pPr>
        <w:jc w:val="both"/>
        <w:rPr>
          <w:rFonts w:ascii="GHEA Grapalat" w:hAnsi="GHEA Grapalat" w:cs="Arial"/>
          <w:sz w:val="20"/>
          <w:szCs w:val="20"/>
          <w:u w:val="single"/>
          <w:vertAlign w:val="superscript"/>
        </w:rPr>
      </w:pPr>
      <w:r w:rsidRPr="00BC0BCB">
        <w:rPr>
          <w:rFonts w:ascii="GHEA Grapalat" w:hAnsi="GHEA Grapalat"/>
          <w:sz w:val="20"/>
          <w:szCs w:val="20"/>
          <w:lang w:val="es-ES"/>
        </w:rPr>
        <w:t xml:space="preserve">   </w:t>
      </w:r>
      <w:r w:rsidRPr="00BC0BCB">
        <w:rPr>
          <w:rFonts w:ascii="GHEA Grapalat" w:hAnsi="GHEA Grapalat"/>
          <w:sz w:val="20"/>
          <w:szCs w:val="20"/>
          <w:lang w:val="hy-AM"/>
        </w:rPr>
        <w:t xml:space="preserve">հեռախոսահամարն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p>
    <w:p w14:paraId="6AAB0C6F" w14:textId="77777777" w:rsidR="003E0665" w:rsidRPr="00166D91" w:rsidRDefault="003E0665" w:rsidP="003E0665">
      <w:pPr>
        <w:jc w:val="both"/>
        <w:rPr>
          <w:rFonts w:ascii="GHEA Grapalat" w:hAnsi="GHEA Grapalat" w:cs="Arial"/>
          <w:sz w:val="20"/>
          <w:szCs w:val="20"/>
          <w:vertAlign w:val="superscript"/>
          <w:lang w:val="es-ES"/>
        </w:rPr>
      </w:pPr>
      <w:r w:rsidRPr="00166D91">
        <w:rPr>
          <w:rFonts w:ascii="GHEA Grapalat" w:hAnsi="GHEA Grapalat" w:cs="Arial"/>
          <w:sz w:val="20"/>
          <w:szCs w:val="20"/>
          <w:vertAlign w:val="superscript"/>
          <w:lang w:val="es-ES"/>
        </w:rPr>
        <w:t xml:space="preserve">                                                                                                 հեռախոսի համարը</w:t>
      </w:r>
    </w:p>
    <w:p w14:paraId="3F08F3E3" w14:textId="77777777" w:rsidR="003E0665" w:rsidRPr="00BC0BCB" w:rsidRDefault="003E0665" w:rsidP="003E0665">
      <w:pPr>
        <w:ind w:firstLine="709"/>
        <w:jc w:val="both"/>
        <w:rPr>
          <w:rFonts w:ascii="GHEA Grapalat" w:hAnsi="GHEA Grapalat" w:cs="Arial"/>
          <w:sz w:val="20"/>
          <w:szCs w:val="20"/>
          <w:lang w:val="hy-AM"/>
        </w:rPr>
      </w:pPr>
    </w:p>
    <w:p w14:paraId="55812514"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Սույնով</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 հայտարարում և հավաստում է, որ՝</w:t>
      </w:r>
      <w:r w:rsidRPr="00BC0BCB">
        <w:rPr>
          <w:rFonts w:ascii="GHEA Grapalat" w:hAnsi="GHEA Grapalat" w:cs="Arial"/>
          <w:sz w:val="20"/>
          <w:szCs w:val="20"/>
          <w:lang w:val="hy-AM"/>
        </w:rPr>
        <w:t xml:space="preserve"> </w:t>
      </w:r>
    </w:p>
    <w:p w14:paraId="56785365"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61242F71"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1)</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 xml:space="preserve">ն </w:t>
      </w:r>
      <w:r w:rsidRPr="00BC0BCB">
        <w:rPr>
          <w:rFonts w:ascii="GHEA Grapalat" w:hAnsi="GHEA Grapalat" w:cs="Arial"/>
          <w:sz w:val="20"/>
          <w:szCs w:val="20"/>
          <w:lang w:val="hy-AM"/>
        </w:rPr>
        <w:t>և իրեն փոխկապակցված անձինք</w:t>
      </w:r>
    </w:p>
    <w:p w14:paraId="443CF584"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71A39F45" w14:textId="59A937CD" w:rsidR="003E0665" w:rsidRDefault="003E0665" w:rsidP="003E0665">
      <w:pPr>
        <w:ind w:left="120"/>
        <w:jc w:val="both"/>
        <w:rPr>
          <w:rFonts w:ascii="GHEA Grapalat" w:hAnsi="GHEA Grapalat" w:cs="Sylfaen"/>
          <w:sz w:val="20"/>
          <w:szCs w:val="20"/>
          <w:lang w:val="hy-AM"/>
        </w:rPr>
      </w:pPr>
      <w:r w:rsidRPr="00BC0BCB">
        <w:rPr>
          <w:rFonts w:ascii="GHEA Grapalat" w:hAnsi="GHEA Grapalat" w:cs="Arial"/>
          <w:sz w:val="20"/>
          <w:szCs w:val="20"/>
          <w:lang w:val="es-ES"/>
        </w:rPr>
        <w:t xml:space="preserve">բավարարում </w:t>
      </w:r>
      <w:r w:rsidRPr="00BC0BCB">
        <w:rPr>
          <w:rFonts w:ascii="GHEA Grapalat" w:hAnsi="GHEA Grapalat" w:cs="Arial"/>
          <w:sz w:val="20"/>
          <w:szCs w:val="20"/>
          <w:lang w:val="hy-AM"/>
        </w:rPr>
        <w:t>են</w:t>
      </w:r>
      <w:r w:rsidRPr="00BC0BCB">
        <w:rPr>
          <w:rFonts w:ascii="GHEA Grapalat" w:hAnsi="GHEA Grapalat" w:cs="Arial"/>
          <w:sz w:val="20"/>
          <w:szCs w:val="20"/>
          <w:lang w:val="es-ES"/>
        </w:rPr>
        <w:t xml:space="preserve"> </w:t>
      </w:r>
      <w:r w:rsidRPr="00BC0BCB">
        <w:rPr>
          <w:rFonts w:ascii="GHEA Grapalat" w:hAnsi="GHEA Grapalat"/>
          <w:color w:val="FF0000"/>
          <w:sz w:val="20"/>
          <w:szCs w:val="20"/>
          <w:lang w:val="es-ES"/>
        </w:rPr>
        <w:t>«</w:t>
      </w:r>
      <w:r w:rsidRPr="00BC0BCB">
        <w:rPr>
          <w:rFonts w:ascii="GHEA Grapalat" w:hAnsi="GHEA Grapalat"/>
          <w:color w:val="FF0000"/>
          <w:sz w:val="20"/>
          <w:szCs w:val="20"/>
          <w:lang w:val="hy-AM"/>
        </w:rPr>
        <w:t>ՀՀ ՊՆ-ԳՀԾՁԲ-</w:t>
      </w:r>
      <w:r w:rsidR="0014012E">
        <w:rPr>
          <w:rFonts w:ascii="GHEA Grapalat" w:hAnsi="GHEA Grapalat"/>
          <w:color w:val="FF0000"/>
          <w:sz w:val="20"/>
          <w:szCs w:val="20"/>
          <w:lang w:val="hy-AM"/>
        </w:rPr>
        <w:t>26-12/1</w:t>
      </w:r>
      <w:r w:rsidRPr="00BC0BCB">
        <w:rPr>
          <w:rFonts w:ascii="GHEA Grapalat" w:hAnsi="GHEA Grapalat"/>
          <w:color w:val="FF0000"/>
          <w:sz w:val="20"/>
          <w:szCs w:val="20"/>
          <w:lang w:val="es-ES"/>
        </w:rPr>
        <w:t>»</w:t>
      </w:r>
      <w:r w:rsidRPr="00BC0BCB">
        <w:rPr>
          <w:rFonts w:ascii="GHEA Grapalat" w:hAnsi="GHEA Grapalat" w:cs="Arial"/>
          <w:sz w:val="20"/>
          <w:szCs w:val="20"/>
          <w:lang w:val="es-ES"/>
        </w:rPr>
        <w:t xml:space="preserve">*  ծածկագրով  </w:t>
      </w:r>
      <w:r w:rsidRPr="00DA0047">
        <w:rPr>
          <w:rFonts w:ascii="GHEA Grapalat" w:hAnsi="GHEA Grapalat" w:cs="Arial"/>
          <w:sz w:val="20"/>
          <w:szCs w:val="20"/>
          <w:lang w:val="es-ES"/>
        </w:rPr>
        <w:t xml:space="preserve">գնանշման հարցման հրավերով սահմանված </w:t>
      </w:r>
      <w:r w:rsidRPr="00BC0BCB">
        <w:rPr>
          <w:rFonts w:ascii="GHEA Grapalat" w:hAnsi="GHEA Grapalat" w:cs="Arial"/>
          <w:sz w:val="20"/>
          <w:szCs w:val="20"/>
          <w:lang w:val="es-ES"/>
        </w:rPr>
        <w:t xml:space="preserve">մասնակցության իրավունքի պահանջներին </w:t>
      </w:r>
      <w:r w:rsidRPr="00BC0BCB">
        <w:rPr>
          <w:rFonts w:ascii="GHEA Grapalat" w:hAnsi="GHEA Grapalat" w:cs="Arial"/>
          <w:sz w:val="20"/>
          <w:szCs w:val="20"/>
          <w:lang w:val="hy-AM"/>
        </w:rPr>
        <w:t xml:space="preserve"> և </w:t>
      </w:r>
      <w:r w:rsidRPr="00BC0BCB">
        <w:rPr>
          <w:rFonts w:ascii="GHEA Grapalat" w:hAnsi="GHEA Grapalat"/>
          <w:sz w:val="20"/>
          <w:szCs w:val="20"/>
          <w:u w:val="single"/>
          <w:lang w:val="hy-AM"/>
        </w:rPr>
        <w:t xml:space="preserve">                </w:t>
      </w:r>
      <w:r>
        <w:rPr>
          <w:rFonts w:ascii="GHEA Grapalat" w:hAnsi="GHEA Grapalat"/>
          <w:sz w:val="20"/>
          <w:szCs w:val="20"/>
          <w:u w:val="single"/>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w:t>
      </w:r>
      <w:r w:rsidRPr="00BC0BCB">
        <w:rPr>
          <w:rFonts w:ascii="GHEA Grapalat" w:hAnsi="GHEA Grapalat" w:cs="Sylfaen"/>
          <w:sz w:val="20"/>
          <w:szCs w:val="20"/>
          <w:lang w:val="hy-AM"/>
        </w:rPr>
        <w:t xml:space="preserve"> պարտավորվում է ընտրված</w:t>
      </w:r>
    </w:p>
    <w:p w14:paraId="2D21FD7F" w14:textId="77777777" w:rsidR="003E0665" w:rsidRPr="00BC0BCB" w:rsidRDefault="003E0665" w:rsidP="003E0665">
      <w:pPr>
        <w:ind w:left="120"/>
        <w:jc w:val="both"/>
        <w:rPr>
          <w:rFonts w:ascii="GHEA Grapalat" w:hAnsi="GHEA Grapalat" w:cs="Sylfaen"/>
          <w:sz w:val="20"/>
          <w:szCs w:val="20"/>
          <w:lang w:val="hy-AM"/>
        </w:rPr>
      </w:pPr>
      <w:r>
        <w:rPr>
          <w:rFonts w:ascii="GHEA Grapalat" w:hAnsi="GHEA Grapalat" w:cs="Sylfaen"/>
          <w:sz w:val="20"/>
          <w:szCs w:val="20"/>
          <w:lang w:val="hy-AM"/>
        </w:rPr>
        <w:t xml:space="preserve">                             </w:t>
      </w:r>
      <w:r w:rsidRPr="00DA0047">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lang w:val="hy-AM"/>
        </w:rPr>
        <w:t xml:space="preserve">                                                                                               </w:t>
      </w:r>
      <w:r w:rsidRPr="00DA0047">
        <w:rPr>
          <w:rFonts w:ascii="GHEA Grapalat" w:hAnsi="GHEA Grapalat" w:cs="Sylfaen"/>
          <w:sz w:val="20"/>
          <w:szCs w:val="20"/>
          <w:vertAlign w:val="superscript"/>
          <w:lang w:val="hy-AM"/>
        </w:rPr>
        <w:t>մասնակցի անվանում</w:t>
      </w:r>
    </w:p>
    <w:p w14:paraId="0C06CC7A" w14:textId="77777777" w:rsidR="003E0665" w:rsidRPr="00BC0BCB" w:rsidRDefault="003E0665" w:rsidP="003E0665">
      <w:pPr>
        <w:jc w:val="both"/>
        <w:rPr>
          <w:rFonts w:ascii="GHEA Grapalat" w:hAnsi="GHEA Grapalat" w:cs="Sylfaen"/>
          <w:sz w:val="20"/>
          <w:szCs w:val="20"/>
          <w:lang w:val="hy-AM"/>
        </w:rPr>
      </w:pPr>
      <w:r w:rsidRPr="00BC0BC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BC0BCB" w:rsidDel="00650682">
        <w:rPr>
          <w:rFonts w:ascii="GHEA Grapalat" w:hAnsi="GHEA Grapalat" w:cs="Arial"/>
          <w:sz w:val="20"/>
          <w:szCs w:val="20"/>
          <w:lang w:val="es-ES"/>
        </w:rPr>
        <w:t xml:space="preserve"> </w:t>
      </w:r>
      <w:r w:rsidRPr="00BC0BCB">
        <w:rPr>
          <w:rFonts w:ascii="GHEA Grapalat" w:hAnsi="GHEA Grapalat" w:cs="Sylfaen"/>
          <w:sz w:val="20"/>
          <w:szCs w:val="20"/>
          <w:lang w:val="es-ES"/>
        </w:rPr>
        <w:t>.</w:t>
      </w:r>
      <w:r w:rsidRPr="00BC0BCB">
        <w:rPr>
          <w:rFonts w:ascii="GHEA Grapalat" w:hAnsi="GHEA Grapalat" w:cs="Sylfaen"/>
          <w:sz w:val="20"/>
          <w:szCs w:val="20"/>
          <w:lang w:val="hy-AM"/>
        </w:rPr>
        <w:t xml:space="preserve"> </w:t>
      </w:r>
    </w:p>
    <w:p w14:paraId="7BDF27E7" w14:textId="4F6BD816" w:rsidR="003E0665" w:rsidRPr="00F566BF" w:rsidRDefault="003E0665" w:rsidP="003E0665">
      <w:pPr>
        <w:ind w:firstLine="708"/>
        <w:jc w:val="both"/>
        <w:rPr>
          <w:rFonts w:ascii="GHEA Grapalat" w:hAnsi="GHEA Grapalat" w:cs="Arial"/>
          <w:sz w:val="22"/>
          <w:szCs w:val="22"/>
          <w:lang w:val="es-ES"/>
        </w:rPr>
      </w:pPr>
      <w:r w:rsidRPr="00BC0BCB">
        <w:rPr>
          <w:rFonts w:ascii="GHEA Grapalat" w:hAnsi="GHEA Grapalat" w:cs="Arial"/>
          <w:sz w:val="20"/>
          <w:szCs w:val="20"/>
          <w:lang w:val="hy-AM"/>
        </w:rPr>
        <w:t>2</w:t>
      </w:r>
      <w:r w:rsidRPr="00BC0BCB">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Pr="00A40D47">
        <w:rPr>
          <w:rFonts w:ascii="GHEA Grapalat" w:hAnsi="GHEA Grapalat"/>
          <w:color w:val="FF0000"/>
          <w:sz w:val="20"/>
          <w:szCs w:val="20"/>
          <w:lang w:val="hy-AM"/>
        </w:rPr>
        <w:t>ՀՀ ՊՆ-</w:t>
      </w:r>
      <w:r>
        <w:rPr>
          <w:rFonts w:ascii="GHEA Grapalat" w:hAnsi="GHEA Grapalat"/>
          <w:color w:val="FF0000"/>
          <w:sz w:val="20"/>
          <w:szCs w:val="20"/>
          <w:lang w:val="es-ES"/>
        </w:rPr>
        <w:t>ԳՀԾՁԲ-</w:t>
      </w:r>
      <w:r w:rsidR="0014012E">
        <w:rPr>
          <w:rFonts w:ascii="GHEA Grapalat" w:hAnsi="GHEA Grapalat"/>
          <w:color w:val="FF0000"/>
          <w:sz w:val="20"/>
          <w:szCs w:val="20"/>
          <w:lang w:val="es-ES"/>
        </w:rPr>
        <w:t>26-12/1</w:t>
      </w:r>
      <w:r w:rsidRPr="00A40D47">
        <w:rPr>
          <w:rFonts w:ascii="GHEA Grapalat" w:hAnsi="GHEA Grapalat"/>
          <w:color w:val="FF0000"/>
          <w:sz w:val="20"/>
          <w:szCs w:val="20"/>
          <w:lang w:val="es-ES"/>
        </w:rPr>
        <w:t>»</w:t>
      </w:r>
      <w:r w:rsidRPr="00F566BF">
        <w:rPr>
          <w:rFonts w:ascii="GHEA Grapalat" w:hAnsi="GHEA Grapalat" w:cs="Sylfaen"/>
          <w:sz w:val="22"/>
          <w:szCs w:val="22"/>
          <w:lang w:val="hy-AM"/>
        </w:rPr>
        <w:t xml:space="preserve"> </w:t>
      </w:r>
      <w:r w:rsidRPr="00F566BF">
        <w:rPr>
          <w:rFonts w:ascii="GHEA Grapalat" w:hAnsi="GHEA Grapalat" w:cs="Arial"/>
          <w:sz w:val="20"/>
          <w:szCs w:val="20"/>
          <w:lang w:val="es-ES"/>
        </w:rPr>
        <w:t xml:space="preserve">ծածկագրով </w:t>
      </w:r>
      <w:r w:rsidRPr="00D04616">
        <w:rPr>
          <w:rFonts w:ascii="GHEA Grapalat" w:hAnsi="GHEA Grapalat" w:cs="Arial"/>
          <w:color w:val="FF0000"/>
          <w:sz w:val="20"/>
          <w:szCs w:val="20"/>
          <w:lang w:val="es-ES"/>
        </w:rPr>
        <w:t>գնանշման հարցման</w:t>
      </w:r>
      <w:r>
        <w:rPr>
          <w:rFonts w:ascii="GHEA Grapalat" w:hAnsi="GHEA Grapalat" w:cs="Arial"/>
          <w:sz w:val="20"/>
          <w:szCs w:val="20"/>
          <w:lang w:val="es-ES"/>
        </w:rPr>
        <w:t>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B0AC2FA" w14:textId="77777777" w:rsidR="003E0665" w:rsidRPr="00BC0BCB" w:rsidRDefault="003E0665" w:rsidP="003E0665">
      <w:pPr>
        <w:numPr>
          <w:ilvl w:val="0"/>
          <w:numId w:val="18"/>
        </w:numPr>
        <w:ind w:left="0" w:firstLine="720"/>
        <w:jc w:val="both"/>
        <w:rPr>
          <w:rFonts w:ascii="GHEA Grapalat" w:hAnsi="GHEA Grapalat" w:cs="Arial"/>
          <w:sz w:val="20"/>
          <w:szCs w:val="20"/>
          <w:lang w:val="es-ES"/>
        </w:rPr>
      </w:pPr>
      <w:r w:rsidRPr="00BC0BCB">
        <w:rPr>
          <w:rFonts w:ascii="GHEA Grapalat" w:hAnsi="GHEA Grapalat" w:cs="Arial"/>
          <w:sz w:val="20"/>
          <w:szCs w:val="20"/>
          <w:lang w:val="es-ES"/>
        </w:rPr>
        <w:t>թույլ չի տվել և (կամ) թույլ չի տալու</w:t>
      </w:r>
      <w:r w:rsidRPr="00BC0BCB">
        <w:rPr>
          <w:rFonts w:ascii="GHEA Grapalat" w:hAnsi="GHEA Grapalat" w:cs="Arial"/>
          <w:sz w:val="20"/>
          <w:szCs w:val="20"/>
          <w:lang w:val="hy-AM"/>
        </w:rPr>
        <w:t xml:space="preserve"> անբարեխիղճ մրցակցություն, </w:t>
      </w:r>
      <w:r w:rsidRPr="00BC0BCB">
        <w:rPr>
          <w:rFonts w:ascii="GHEA Grapalat" w:hAnsi="GHEA Grapalat" w:cs="Arial"/>
          <w:sz w:val="20"/>
          <w:szCs w:val="20"/>
          <w:lang w:val="es-ES"/>
        </w:rPr>
        <w:t xml:space="preserve">  գերիշխող դիրքի չարաշահում և հակամրցակցային համաձայնություն,</w:t>
      </w:r>
    </w:p>
    <w:p w14:paraId="26E6C69D" w14:textId="77777777" w:rsidR="003E0665" w:rsidRPr="00BC0BCB" w:rsidRDefault="003E0665" w:rsidP="003E0665">
      <w:pPr>
        <w:numPr>
          <w:ilvl w:val="0"/>
          <w:numId w:val="18"/>
        </w:numPr>
        <w:ind w:left="0" w:firstLine="720"/>
        <w:jc w:val="both"/>
        <w:rPr>
          <w:rFonts w:ascii="GHEA Grapalat" w:hAnsi="GHEA Grapalat"/>
          <w:sz w:val="20"/>
          <w:szCs w:val="20"/>
          <w:lang w:val="es-ES"/>
        </w:rPr>
      </w:pPr>
      <w:r w:rsidRPr="00BC0BCB">
        <w:rPr>
          <w:rFonts w:ascii="GHEA Grapalat" w:hAnsi="GHEA Grapalat" w:cs="Arial"/>
          <w:sz w:val="20"/>
          <w:szCs w:val="20"/>
          <w:lang w:val="es-ES"/>
        </w:rPr>
        <w:t>բացակայում է հրավերով սահմանված`</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cs="Arial"/>
          <w:sz w:val="20"/>
          <w:szCs w:val="20"/>
          <w:lang w:val="es-ES"/>
        </w:rPr>
        <w:t>-ին</w:t>
      </w:r>
      <w:r w:rsidRPr="00BC0BCB">
        <w:rPr>
          <w:rFonts w:ascii="GHEA Grapalat" w:hAnsi="GHEA Grapalat"/>
          <w:sz w:val="20"/>
          <w:szCs w:val="20"/>
          <w:lang w:val="es-ES"/>
        </w:rPr>
        <w:t xml:space="preserve"> </w:t>
      </w:r>
    </w:p>
    <w:p w14:paraId="7E5E4E0C" w14:textId="77777777" w:rsidR="003E0665" w:rsidRPr="00BC0BCB" w:rsidRDefault="003E0665" w:rsidP="003E0665">
      <w:pPr>
        <w:jc w:val="both"/>
        <w:rPr>
          <w:rFonts w:ascii="GHEA Grapalat" w:hAnsi="GHEA Grapalat" w:cs="Arial"/>
          <w:sz w:val="20"/>
          <w:szCs w:val="20"/>
          <w:vertAlign w:val="superscript"/>
          <w:lang w:val="hy-AM"/>
        </w:rPr>
      </w:pPr>
      <w:r w:rsidRPr="00BC0BCB">
        <w:rPr>
          <w:rFonts w:ascii="GHEA Grapalat" w:hAnsi="GHEA Grapalat"/>
          <w:sz w:val="20"/>
          <w:szCs w:val="20"/>
          <w:vertAlign w:val="superscript"/>
          <w:lang w:val="es-ES"/>
        </w:rPr>
        <w:t xml:space="preserve"> </w:t>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t xml:space="preserve">      </w:t>
      </w:r>
      <w:r w:rsidRPr="00BC0BCB">
        <w:rPr>
          <w:rFonts w:ascii="GHEA Grapalat" w:hAnsi="GHEA Grapalat" w:cs="Sylfaen"/>
          <w:sz w:val="20"/>
          <w:szCs w:val="20"/>
          <w:vertAlign w:val="superscript"/>
          <w:lang w:val="hy-AM"/>
        </w:rPr>
        <w:t>մասնակցի</w:t>
      </w:r>
      <w:r w:rsidRPr="00BC0BCB">
        <w:rPr>
          <w:rFonts w:ascii="GHEA Grapalat" w:hAnsi="GHEA Grapalat" w:cs="Arial"/>
          <w:sz w:val="20"/>
          <w:szCs w:val="20"/>
          <w:vertAlign w:val="superscript"/>
          <w:lang w:val="hy-AM"/>
        </w:rPr>
        <w:t xml:space="preserve"> </w:t>
      </w:r>
      <w:r w:rsidRPr="00BC0BCB">
        <w:rPr>
          <w:rFonts w:ascii="GHEA Grapalat" w:hAnsi="GHEA Grapalat" w:cs="Sylfaen"/>
          <w:sz w:val="20"/>
          <w:szCs w:val="20"/>
          <w:vertAlign w:val="superscript"/>
          <w:lang w:val="hy-AM"/>
        </w:rPr>
        <w:t>անվանումը</w:t>
      </w:r>
      <w:r w:rsidRPr="00BC0BCB">
        <w:rPr>
          <w:rFonts w:ascii="GHEA Grapalat" w:hAnsi="GHEA Grapalat" w:cs="Arial"/>
          <w:sz w:val="20"/>
          <w:szCs w:val="20"/>
          <w:vertAlign w:val="superscript"/>
          <w:lang w:val="hy-AM"/>
        </w:rPr>
        <w:t xml:space="preserve"> </w:t>
      </w:r>
    </w:p>
    <w:p w14:paraId="02E51A79" w14:textId="77777777" w:rsidR="003E0665" w:rsidRPr="00F566BF" w:rsidRDefault="003E0665" w:rsidP="003E0665">
      <w:pPr>
        <w:jc w:val="both"/>
        <w:rPr>
          <w:rFonts w:ascii="GHEA Grapalat" w:hAnsi="GHEA Grapalat"/>
          <w:sz w:val="22"/>
          <w:szCs w:val="22"/>
          <w:u w:val="single"/>
          <w:lang w:val="es-ES"/>
        </w:rPr>
      </w:pPr>
      <w:r w:rsidRPr="00BC0BCB">
        <w:rPr>
          <w:rFonts w:ascii="GHEA Grapalat" w:hAnsi="GHEA Grapalat" w:cs="Arial"/>
          <w:sz w:val="20"/>
          <w:szCs w:val="20"/>
          <w:lang w:val="es-ES"/>
        </w:rPr>
        <w:t>փոխկապակցված անձանց և (կամ)</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F566BF">
        <w:rPr>
          <w:rFonts w:ascii="GHEA Grapalat" w:hAnsi="GHEA Grapalat"/>
          <w:sz w:val="22"/>
          <w:szCs w:val="22"/>
          <w:u w:val="single"/>
          <w:lang w:val="es-ES"/>
        </w:rPr>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A354E07" w14:textId="77777777" w:rsidR="003E0665" w:rsidRPr="00F566BF" w:rsidRDefault="003E0665" w:rsidP="003E0665">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FF339E" w14:textId="77777777" w:rsidR="003E0665" w:rsidRPr="00F566BF" w:rsidRDefault="003E0665" w:rsidP="003E0665">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E6C1369" w14:textId="77777777" w:rsidR="003E0665" w:rsidRPr="00F566BF" w:rsidRDefault="003E0665" w:rsidP="003E0665">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33162EA" w14:textId="77777777" w:rsidR="003E0665" w:rsidRDefault="003E0665" w:rsidP="003E0665">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8AC4E3A" w14:textId="77777777" w:rsidR="003E0665" w:rsidRPr="00821851" w:rsidRDefault="003E0665" w:rsidP="003E0665">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2541C8C9" w14:textId="77777777" w:rsidR="003E0665" w:rsidRPr="00F566BF" w:rsidRDefault="003E0665" w:rsidP="003E066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7C09CF6" w14:textId="77777777" w:rsidR="003E0665" w:rsidRDefault="003E0665" w:rsidP="003E0665">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3527051" w14:textId="77777777" w:rsidR="003E0665" w:rsidRPr="00F566BF" w:rsidRDefault="003E0665" w:rsidP="003E0665">
      <w:pPr>
        <w:jc w:val="both"/>
        <w:rPr>
          <w:rFonts w:ascii="GHEA Grapalat" w:hAnsi="GHEA Grapalat" w:cs="Arial"/>
          <w:sz w:val="20"/>
          <w:vertAlign w:val="superscript"/>
          <w:lang w:val="es-ES"/>
        </w:rPr>
      </w:pPr>
      <w:r w:rsidRPr="00F566BF">
        <w:rPr>
          <w:rFonts w:ascii="GHEA Grapalat" w:hAnsi="GHEA Grapalat" w:cs="Arial"/>
          <w:sz w:val="20"/>
          <w:szCs w:val="20"/>
          <w:lang w:val="es-ES"/>
        </w:rPr>
        <w:t xml:space="preserve"> </w:t>
      </w: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CABC34B" w14:textId="77777777" w:rsidR="003E0665" w:rsidRPr="004F02AD" w:rsidRDefault="003E0665" w:rsidP="003E0665">
      <w:pPr>
        <w:jc w:val="right"/>
        <w:rPr>
          <w:rFonts w:ascii="GHEA Grapalat" w:hAnsi="GHEA Grapalat" w:cs="Arial"/>
          <w:sz w:val="20"/>
          <w:lang w:val="hy-AM"/>
        </w:rPr>
      </w:pPr>
      <w:r w:rsidRPr="004F02AD">
        <w:rPr>
          <w:rFonts w:ascii="GHEA Grapalat" w:hAnsi="GHEA Grapalat"/>
          <w:sz w:val="20"/>
          <w:lang w:val="hy-AM"/>
        </w:rPr>
        <w:t xml:space="preserve">    </w:t>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2624671F" w14:textId="77777777" w:rsidR="003E0665" w:rsidRPr="00E4748D" w:rsidRDefault="003E0665" w:rsidP="003E0665">
      <w:pPr>
        <w:pStyle w:val="FootnoteText"/>
        <w:jc w:val="both"/>
        <w:rPr>
          <w:rFonts w:ascii="GHEA Grapalat" w:hAnsi="GHEA Grapalat"/>
          <w:i/>
          <w:sz w:val="14"/>
          <w:szCs w:val="14"/>
          <w:lang w:val="hy-AM"/>
        </w:rPr>
      </w:pPr>
      <w:r w:rsidRPr="00E4748D">
        <w:rPr>
          <w:rFonts w:ascii="GHEA Grapalat" w:hAnsi="GHEA Grapalat"/>
          <w:i/>
          <w:sz w:val="14"/>
          <w:szCs w:val="14"/>
          <w:lang w:val="hy-AM"/>
        </w:rPr>
        <w:t xml:space="preserve">** - </w:t>
      </w:r>
      <w:r w:rsidRPr="00E4748D">
        <w:rPr>
          <w:rFonts w:ascii="GHEA Grapalat" w:hAnsi="GHEA Grapalat"/>
          <w:i/>
          <w:color w:val="FF0000"/>
          <w:sz w:val="14"/>
          <w:szCs w:val="14"/>
          <w:lang w:val="hy-AM"/>
        </w:rPr>
        <w:t xml:space="preserve">ՀՀ ռեզիդենտ </w:t>
      </w:r>
      <w:r w:rsidRPr="00E4748D">
        <w:rPr>
          <w:rFonts w:ascii="GHEA Grapalat" w:hAnsi="GHEA Grapalat"/>
          <w:i/>
          <w:sz w:val="14"/>
          <w:szCs w:val="14"/>
          <w:lang w:val="hy-AM"/>
        </w:rPr>
        <w:t>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4748D">
        <w:rPr>
          <w:rFonts w:ascii="Calibri" w:hAnsi="Calibri" w:cs="Calibri"/>
          <w:i/>
          <w:sz w:val="14"/>
          <w:szCs w:val="14"/>
          <w:lang w:val="hy-AM"/>
        </w:rPr>
        <w:t> </w:t>
      </w:r>
      <w:r w:rsidRPr="00E4748D">
        <w:rPr>
          <w:rFonts w:ascii="GHEA Grapalat" w:hAnsi="GHEA Grapalat" w:cs="GHEA Grapalat"/>
          <w:i/>
          <w:sz w:val="14"/>
          <w:szCs w:val="14"/>
          <w:lang w:val="hy-AM"/>
        </w:rPr>
        <w:t>մասին»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օրենքի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համաձայն՝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իրավաբանական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անձանց</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պետական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ռեգիստրի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գործակալությունում</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գրանցած՝</w:t>
      </w:r>
      <w:r w:rsidRPr="00E4748D">
        <w:rPr>
          <w:rFonts w:ascii="GHEA Grapalat" w:hAnsi="GHEA Grapalat"/>
          <w:i/>
          <w:sz w:val="14"/>
          <w:szCs w:val="14"/>
          <w:lang w:val="hy-AM"/>
        </w:rPr>
        <w:t xml:space="preserve"> իր իրական շահառուների վերաբերյալ տեղեկություններ պարունակող </w:t>
      </w:r>
      <w:r w:rsidRPr="00E4748D">
        <w:rPr>
          <w:rFonts w:ascii="GHEA Grapalat" w:hAnsi="GHEA Grapalat"/>
          <w:i/>
          <w:color w:val="FF0000"/>
          <w:sz w:val="14"/>
          <w:szCs w:val="14"/>
          <w:lang w:val="hy-AM"/>
        </w:rPr>
        <w:t>կայքէջի հղումը</w:t>
      </w:r>
      <w:r w:rsidRPr="00E4748D">
        <w:rPr>
          <w:rFonts w:ascii="GHEA Grapalat" w:hAnsi="GHEA Grapalat"/>
          <w:i/>
          <w:sz w:val="14"/>
          <w:szCs w:val="14"/>
          <w:lang w:val="hy-AM"/>
        </w:rPr>
        <w:t xml:space="preserve">՝ </w:t>
      </w:r>
    </w:p>
    <w:p w14:paraId="5D94D98A" w14:textId="77777777" w:rsidR="003E0665" w:rsidRPr="00E4748D" w:rsidRDefault="003E0665" w:rsidP="003E0665">
      <w:pPr>
        <w:pStyle w:val="FootnoteText"/>
        <w:jc w:val="both"/>
        <w:rPr>
          <w:rFonts w:ascii="GHEA Grapalat" w:hAnsi="GHEA Grapalat"/>
          <w:i/>
          <w:sz w:val="14"/>
          <w:szCs w:val="14"/>
          <w:lang w:val="hy-AM"/>
        </w:rPr>
      </w:pPr>
      <w:r w:rsidRPr="00E4748D">
        <w:rPr>
          <w:rFonts w:ascii="GHEA Grapalat" w:hAnsi="GHEA Grapalat"/>
          <w:i/>
          <w:sz w:val="14"/>
          <w:szCs w:val="1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26A75B3" w14:textId="77777777" w:rsidR="003E0665" w:rsidRPr="00F566BF" w:rsidRDefault="003E0665" w:rsidP="003E0665">
      <w:pPr>
        <w:pStyle w:val="FootnoteText"/>
        <w:rPr>
          <w:rFonts w:ascii="GHEA Grapalat" w:hAnsi="GHEA Grapalat" w:cs="Sylfaen"/>
          <w:b/>
          <w:lang w:val="hy-AM"/>
        </w:rPr>
      </w:pPr>
      <w:r w:rsidRPr="00E4748D">
        <w:rPr>
          <w:rFonts w:ascii="GHEA Grapalat" w:hAnsi="GHEA Grapalat"/>
          <w:i/>
          <w:sz w:val="14"/>
          <w:szCs w:val="14"/>
          <w:lang w:val="hy-AM"/>
        </w:rPr>
        <w:t xml:space="preserve">-եթե մասնակիցը անհատ ձեռնարկատեր  է կամ ֆիզիկական անձ, ապա իրական շահառուների վերաբերյալ տեղեկատվություն չի ներկայացնում: </w:t>
      </w:r>
      <w:r w:rsidRPr="00F566BF">
        <w:rPr>
          <w:rFonts w:ascii="GHEA Grapalat" w:hAnsi="GHEA Grapalat" w:cs="Sylfaen"/>
          <w:b/>
          <w:lang w:val="hy-AM"/>
        </w:rPr>
        <w:br w:type="page"/>
      </w:r>
    </w:p>
    <w:p w14:paraId="39322374" w14:textId="77777777" w:rsidR="003E0665" w:rsidRPr="009A5836" w:rsidRDefault="003E0665" w:rsidP="003E0665">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Pr>
          <w:rFonts w:ascii="GHEA Grapalat" w:hAnsi="GHEA Grapalat" w:cs="Arial"/>
          <w:b/>
          <w:i w:val="0"/>
          <w:lang w:val="hy-AM"/>
        </w:rPr>
        <w:t xml:space="preserve"> 1.2</w:t>
      </w:r>
      <w:r w:rsidRPr="009A5836">
        <w:rPr>
          <w:rFonts w:ascii="GHEA Grapalat" w:hAnsi="GHEA Grapalat" w:cs="Arial"/>
          <w:b/>
          <w:i w:val="0"/>
          <w:lang w:val="hy-AM"/>
        </w:rPr>
        <w:t>**</w:t>
      </w:r>
    </w:p>
    <w:p w14:paraId="5386E14C" w14:textId="779E66B2" w:rsidR="003E0665" w:rsidRPr="009A5836" w:rsidRDefault="003E0665" w:rsidP="003E0665">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80FBA">
        <w:rPr>
          <w:rFonts w:ascii="GHEA Grapalat" w:hAnsi="GHEA Grapalat"/>
          <w:b/>
          <w:color w:val="FF0000"/>
          <w:lang w:val="af-ZA" w:eastAsia="x-none"/>
        </w:rPr>
        <w:t>ՀՀ ՊՆ-ԳՀԾՁԲ-</w:t>
      </w:r>
      <w:r w:rsidR="0014012E">
        <w:rPr>
          <w:rFonts w:ascii="GHEA Grapalat" w:hAnsi="GHEA Grapalat"/>
          <w:b/>
          <w:color w:val="FF0000"/>
          <w:lang w:val="af-ZA" w:eastAsia="x-none"/>
        </w:rPr>
        <w:t>26-12/1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87DF760" w14:textId="77777777" w:rsidR="003E0665" w:rsidRPr="009A5836" w:rsidRDefault="003E0665" w:rsidP="003E0665">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138804C1"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642B22B9"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65DFFF67"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D55F758" w14:textId="77777777" w:rsidR="003E0665" w:rsidRPr="003F6596" w:rsidRDefault="003E0665" w:rsidP="003E066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03F2C6E7" w14:textId="77777777" w:rsidTr="003E0665">
        <w:tc>
          <w:tcPr>
            <w:tcW w:w="4428" w:type="dxa"/>
            <w:shd w:val="clear" w:color="auto" w:fill="D9E2F3"/>
            <w:vAlign w:val="center"/>
          </w:tcPr>
          <w:p w14:paraId="45FEDE8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5DAAFE83" w14:textId="77777777" w:rsidR="003E0665" w:rsidRPr="003F6596" w:rsidRDefault="003E0665" w:rsidP="003E0665">
            <w:pPr>
              <w:rPr>
                <w:rFonts w:ascii="GHEA Grapalat" w:eastAsia="GHEA Grapalat" w:hAnsi="GHEA Grapalat" w:cs="GHEA Grapalat"/>
                <w:sz w:val="20"/>
                <w:szCs w:val="20"/>
              </w:rPr>
            </w:pPr>
          </w:p>
        </w:tc>
      </w:tr>
      <w:tr w:rsidR="003E0665" w:rsidRPr="003F6596" w14:paraId="1775D18E" w14:textId="77777777" w:rsidTr="003E0665">
        <w:tc>
          <w:tcPr>
            <w:tcW w:w="4428" w:type="dxa"/>
            <w:shd w:val="clear" w:color="auto" w:fill="D9E2F3"/>
            <w:vAlign w:val="center"/>
          </w:tcPr>
          <w:p w14:paraId="13C5413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1162D443" w14:textId="77777777" w:rsidR="003E0665" w:rsidRPr="003F6596" w:rsidRDefault="003E0665" w:rsidP="003E0665">
            <w:pPr>
              <w:rPr>
                <w:rFonts w:ascii="GHEA Grapalat" w:eastAsia="GHEA Grapalat" w:hAnsi="GHEA Grapalat" w:cs="GHEA Grapalat"/>
                <w:sz w:val="20"/>
                <w:szCs w:val="20"/>
              </w:rPr>
            </w:pPr>
          </w:p>
        </w:tc>
      </w:tr>
      <w:tr w:rsidR="003E0665" w:rsidRPr="003F6596" w14:paraId="0AC21744" w14:textId="77777777" w:rsidTr="003E0665">
        <w:tc>
          <w:tcPr>
            <w:tcW w:w="4428" w:type="dxa"/>
            <w:shd w:val="clear" w:color="auto" w:fill="D9E2F3"/>
            <w:vAlign w:val="center"/>
          </w:tcPr>
          <w:p w14:paraId="1DF4E57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5712E402" w14:textId="77777777" w:rsidR="003E0665" w:rsidRPr="003F6596" w:rsidRDefault="003E0665" w:rsidP="003E0665">
            <w:pPr>
              <w:rPr>
                <w:rFonts w:ascii="GHEA Grapalat" w:eastAsia="GHEA Grapalat" w:hAnsi="GHEA Grapalat" w:cs="GHEA Grapalat"/>
                <w:sz w:val="20"/>
                <w:szCs w:val="20"/>
              </w:rPr>
            </w:pPr>
          </w:p>
        </w:tc>
      </w:tr>
      <w:tr w:rsidR="003E0665" w:rsidRPr="003F6596" w14:paraId="58676617" w14:textId="77777777" w:rsidTr="003E0665">
        <w:tc>
          <w:tcPr>
            <w:tcW w:w="4428" w:type="dxa"/>
            <w:shd w:val="clear" w:color="auto" w:fill="D9E2F3"/>
            <w:vAlign w:val="center"/>
          </w:tcPr>
          <w:p w14:paraId="53034CD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40A6C1D9" w14:textId="77777777" w:rsidR="003E0665" w:rsidRPr="003F6596" w:rsidRDefault="003E0665" w:rsidP="003E0665">
            <w:pPr>
              <w:rPr>
                <w:rFonts w:ascii="GHEA Grapalat" w:eastAsia="GHEA Grapalat" w:hAnsi="GHEA Grapalat" w:cs="GHEA Grapalat"/>
                <w:sz w:val="20"/>
                <w:szCs w:val="20"/>
              </w:rPr>
            </w:pPr>
          </w:p>
        </w:tc>
      </w:tr>
      <w:tr w:rsidR="003E0665" w:rsidRPr="003F6596" w14:paraId="31BACB90" w14:textId="77777777" w:rsidTr="003E0665">
        <w:tc>
          <w:tcPr>
            <w:tcW w:w="4428" w:type="dxa"/>
            <w:shd w:val="clear" w:color="auto" w:fill="D9E2F3"/>
            <w:vAlign w:val="center"/>
          </w:tcPr>
          <w:p w14:paraId="11C46C6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77F8269" w14:textId="77777777" w:rsidR="003E0665" w:rsidRPr="003F6596" w:rsidRDefault="003E0665" w:rsidP="003E0665">
            <w:pPr>
              <w:rPr>
                <w:rFonts w:ascii="GHEA Grapalat" w:eastAsia="GHEA Grapalat" w:hAnsi="GHEA Grapalat" w:cs="GHEA Grapalat"/>
                <w:sz w:val="20"/>
                <w:szCs w:val="20"/>
              </w:rPr>
            </w:pPr>
          </w:p>
        </w:tc>
      </w:tr>
      <w:tr w:rsidR="003E0665" w:rsidRPr="003F6596" w14:paraId="3B6DAF8F" w14:textId="77777777" w:rsidTr="003E0665">
        <w:tc>
          <w:tcPr>
            <w:tcW w:w="4428" w:type="dxa"/>
            <w:shd w:val="clear" w:color="auto" w:fill="D9E2F3"/>
            <w:vAlign w:val="center"/>
          </w:tcPr>
          <w:p w14:paraId="66202FD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7BD87E2E" w14:textId="77777777" w:rsidR="003E0665" w:rsidRPr="003F6596" w:rsidRDefault="003E0665" w:rsidP="003E0665">
            <w:pPr>
              <w:rPr>
                <w:rFonts w:ascii="GHEA Grapalat" w:eastAsia="GHEA Grapalat" w:hAnsi="GHEA Grapalat" w:cs="GHEA Grapalat"/>
                <w:sz w:val="20"/>
                <w:szCs w:val="20"/>
              </w:rPr>
            </w:pPr>
          </w:p>
        </w:tc>
      </w:tr>
      <w:tr w:rsidR="003E0665" w:rsidRPr="003F6596" w14:paraId="3E7838A2" w14:textId="77777777" w:rsidTr="003E0665">
        <w:tc>
          <w:tcPr>
            <w:tcW w:w="4428" w:type="dxa"/>
            <w:shd w:val="clear" w:color="auto" w:fill="D9E2F3"/>
            <w:vAlign w:val="center"/>
          </w:tcPr>
          <w:p w14:paraId="79F4DCB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41C505B1" w14:textId="77777777" w:rsidR="003E0665" w:rsidRPr="003F6596" w:rsidRDefault="003E0665" w:rsidP="003E0665">
            <w:pPr>
              <w:rPr>
                <w:rFonts w:ascii="GHEA Grapalat" w:eastAsia="GHEA Grapalat" w:hAnsi="GHEA Grapalat" w:cs="GHEA Grapalat"/>
                <w:sz w:val="20"/>
                <w:szCs w:val="20"/>
              </w:rPr>
            </w:pPr>
          </w:p>
        </w:tc>
      </w:tr>
    </w:tbl>
    <w:p w14:paraId="252176D2"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298E09FD" w14:textId="77777777" w:rsidTr="003E0665">
        <w:tc>
          <w:tcPr>
            <w:tcW w:w="4428" w:type="dxa"/>
            <w:shd w:val="clear" w:color="auto" w:fill="D9E2F3"/>
            <w:vAlign w:val="center"/>
          </w:tcPr>
          <w:p w14:paraId="0FD8133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6F65A594" w14:textId="77777777" w:rsidR="003E0665" w:rsidRPr="003F6596" w:rsidRDefault="003E0665" w:rsidP="003E0665">
            <w:pPr>
              <w:rPr>
                <w:rFonts w:ascii="GHEA Grapalat" w:eastAsia="GHEA Grapalat" w:hAnsi="GHEA Grapalat" w:cs="GHEA Grapalat"/>
                <w:sz w:val="20"/>
                <w:szCs w:val="20"/>
              </w:rPr>
            </w:pPr>
          </w:p>
        </w:tc>
      </w:tr>
      <w:tr w:rsidR="003E0665" w:rsidRPr="003F6596" w14:paraId="275C4790" w14:textId="77777777" w:rsidTr="003E0665">
        <w:tc>
          <w:tcPr>
            <w:tcW w:w="4428" w:type="dxa"/>
            <w:shd w:val="clear" w:color="auto" w:fill="D9E2F3"/>
            <w:vAlign w:val="center"/>
          </w:tcPr>
          <w:p w14:paraId="4922060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394F0414" w14:textId="77777777" w:rsidR="003E0665" w:rsidRPr="003F6596" w:rsidRDefault="003E0665" w:rsidP="003E0665">
            <w:pPr>
              <w:rPr>
                <w:rFonts w:ascii="GHEA Grapalat" w:eastAsia="GHEA Grapalat" w:hAnsi="GHEA Grapalat" w:cs="GHEA Grapalat"/>
                <w:sz w:val="20"/>
                <w:szCs w:val="20"/>
              </w:rPr>
            </w:pPr>
          </w:p>
        </w:tc>
      </w:tr>
    </w:tbl>
    <w:p w14:paraId="1A32200E"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416DD70" w14:textId="77777777" w:rsidTr="003E0665">
        <w:tc>
          <w:tcPr>
            <w:tcW w:w="4428" w:type="dxa"/>
            <w:shd w:val="clear" w:color="auto" w:fill="D9E2F3"/>
            <w:vAlign w:val="center"/>
          </w:tcPr>
          <w:p w14:paraId="10046A2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469A620" w14:textId="77777777" w:rsidR="003E0665" w:rsidRPr="003F6596" w:rsidRDefault="003E0665" w:rsidP="003E0665">
            <w:pPr>
              <w:rPr>
                <w:rFonts w:ascii="GHEA Grapalat" w:eastAsia="GHEA Grapalat" w:hAnsi="GHEA Grapalat" w:cs="GHEA Grapalat"/>
                <w:sz w:val="20"/>
                <w:szCs w:val="20"/>
              </w:rPr>
            </w:pPr>
          </w:p>
        </w:tc>
      </w:tr>
      <w:tr w:rsidR="003E0665" w:rsidRPr="003F6596" w14:paraId="3E45D963" w14:textId="77777777" w:rsidTr="003E0665">
        <w:tc>
          <w:tcPr>
            <w:tcW w:w="4428" w:type="dxa"/>
            <w:shd w:val="clear" w:color="auto" w:fill="D9E2F3"/>
            <w:vAlign w:val="center"/>
          </w:tcPr>
          <w:p w14:paraId="6C39D3E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0183F475" w14:textId="77777777" w:rsidR="003E0665" w:rsidRPr="003F6596" w:rsidRDefault="003E0665" w:rsidP="003E0665">
            <w:pPr>
              <w:rPr>
                <w:rFonts w:ascii="GHEA Grapalat" w:eastAsia="GHEA Grapalat" w:hAnsi="GHEA Grapalat" w:cs="GHEA Grapalat"/>
                <w:sz w:val="20"/>
                <w:szCs w:val="20"/>
              </w:rPr>
            </w:pPr>
          </w:p>
        </w:tc>
      </w:tr>
      <w:tr w:rsidR="003E0665" w:rsidRPr="003F6596" w14:paraId="63E3EDDF" w14:textId="77777777" w:rsidTr="003E0665">
        <w:tc>
          <w:tcPr>
            <w:tcW w:w="4428" w:type="dxa"/>
            <w:shd w:val="clear" w:color="auto" w:fill="D9E2F3"/>
            <w:vAlign w:val="center"/>
          </w:tcPr>
          <w:p w14:paraId="18B17D3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C1E5D08" w14:textId="77777777" w:rsidR="003E0665" w:rsidRPr="003F6596" w:rsidRDefault="003E0665" w:rsidP="003E0665">
            <w:pPr>
              <w:rPr>
                <w:rFonts w:ascii="GHEA Grapalat" w:eastAsia="GHEA Grapalat" w:hAnsi="GHEA Grapalat" w:cs="GHEA Grapalat"/>
                <w:sz w:val="20"/>
                <w:szCs w:val="20"/>
              </w:rPr>
            </w:pPr>
          </w:p>
        </w:tc>
      </w:tr>
    </w:tbl>
    <w:p w14:paraId="3A29687E"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19A7380" w14:textId="77777777" w:rsidR="003E0665" w:rsidRPr="003F6596" w:rsidRDefault="003E0665" w:rsidP="003E066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06541A3A" w14:textId="77777777" w:rsidTr="003E0665">
        <w:tc>
          <w:tcPr>
            <w:tcW w:w="4428" w:type="dxa"/>
            <w:shd w:val="clear" w:color="auto" w:fill="D9E2F3"/>
            <w:vAlign w:val="center"/>
          </w:tcPr>
          <w:p w14:paraId="7D4DEB8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3150DDA7" w14:textId="77777777" w:rsidR="003E0665" w:rsidRPr="003F6596" w:rsidRDefault="003E0665" w:rsidP="003E0665">
            <w:pPr>
              <w:rPr>
                <w:rFonts w:ascii="GHEA Grapalat" w:eastAsia="GHEA Grapalat" w:hAnsi="GHEA Grapalat" w:cs="GHEA Grapalat"/>
                <w:sz w:val="20"/>
                <w:szCs w:val="20"/>
              </w:rPr>
            </w:pPr>
          </w:p>
        </w:tc>
      </w:tr>
      <w:tr w:rsidR="003E0665" w:rsidRPr="003F6596" w14:paraId="6395B1C6" w14:textId="77777777" w:rsidTr="003E0665">
        <w:tc>
          <w:tcPr>
            <w:tcW w:w="4428" w:type="dxa"/>
            <w:shd w:val="clear" w:color="auto" w:fill="D9E2F3"/>
            <w:vAlign w:val="center"/>
          </w:tcPr>
          <w:p w14:paraId="637ECC4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126FBC41" w14:textId="77777777" w:rsidR="003E0665" w:rsidRPr="003F6596" w:rsidRDefault="003E0665" w:rsidP="003E0665">
            <w:pPr>
              <w:rPr>
                <w:rFonts w:ascii="GHEA Grapalat" w:eastAsia="GHEA Grapalat" w:hAnsi="GHEA Grapalat" w:cs="GHEA Grapalat"/>
                <w:sz w:val="20"/>
                <w:szCs w:val="20"/>
              </w:rPr>
            </w:pPr>
          </w:p>
        </w:tc>
      </w:tr>
    </w:tbl>
    <w:p w14:paraId="00D1E08F"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1A28F243" w14:textId="77777777" w:rsidTr="003E0665">
        <w:tc>
          <w:tcPr>
            <w:tcW w:w="4428" w:type="dxa"/>
            <w:shd w:val="clear" w:color="auto" w:fill="D9E2F3"/>
            <w:vAlign w:val="center"/>
          </w:tcPr>
          <w:p w14:paraId="0EA0897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3FC5966F" w14:textId="77777777" w:rsidR="003E0665" w:rsidRPr="003F6596" w:rsidRDefault="003E0665" w:rsidP="003E0665">
            <w:pPr>
              <w:rPr>
                <w:rFonts w:ascii="GHEA Grapalat" w:eastAsia="GHEA Grapalat" w:hAnsi="GHEA Grapalat" w:cs="GHEA Grapalat"/>
                <w:sz w:val="20"/>
                <w:szCs w:val="20"/>
              </w:rPr>
            </w:pPr>
          </w:p>
        </w:tc>
      </w:tr>
      <w:tr w:rsidR="003E0665" w:rsidRPr="003F6596" w14:paraId="31F2AC16" w14:textId="77777777" w:rsidTr="003E0665">
        <w:tc>
          <w:tcPr>
            <w:tcW w:w="4428" w:type="dxa"/>
            <w:shd w:val="clear" w:color="auto" w:fill="D9E2F3"/>
            <w:vAlign w:val="center"/>
          </w:tcPr>
          <w:p w14:paraId="2FE2AC8A"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601E674" w14:textId="77777777" w:rsidR="003E0665" w:rsidRPr="003F6596" w:rsidRDefault="003E0665" w:rsidP="003E0665">
            <w:pPr>
              <w:rPr>
                <w:rFonts w:ascii="GHEA Grapalat" w:eastAsia="GHEA Grapalat" w:hAnsi="GHEA Grapalat" w:cs="GHEA Grapalat"/>
                <w:sz w:val="20"/>
                <w:szCs w:val="20"/>
              </w:rPr>
            </w:pPr>
          </w:p>
        </w:tc>
      </w:tr>
      <w:tr w:rsidR="003E0665" w:rsidRPr="003F6596" w14:paraId="17A7449A" w14:textId="77777777" w:rsidTr="003E0665">
        <w:tc>
          <w:tcPr>
            <w:tcW w:w="4428" w:type="dxa"/>
            <w:shd w:val="clear" w:color="auto" w:fill="D9E2F3"/>
            <w:vAlign w:val="center"/>
          </w:tcPr>
          <w:p w14:paraId="45C0877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06196794" w14:textId="77777777" w:rsidR="003E0665" w:rsidRPr="003F6596" w:rsidRDefault="003E0665" w:rsidP="003E0665">
            <w:pPr>
              <w:rPr>
                <w:rFonts w:ascii="GHEA Grapalat" w:eastAsia="GHEA Grapalat" w:hAnsi="GHEA Grapalat" w:cs="GHEA Grapalat"/>
                <w:sz w:val="20"/>
                <w:szCs w:val="20"/>
              </w:rPr>
            </w:pPr>
          </w:p>
        </w:tc>
      </w:tr>
      <w:tr w:rsidR="003E0665" w:rsidRPr="003F6596" w14:paraId="6EB43420" w14:textId="77777777" w:rsidTr="003E0665">
        <w:tc>
          <w:tcPr>
            <w:tcW w:w="4428" w:type="dxa"/>
            <w:shd w:val="clear" w:color="auto" w:fill="D9E2F3"/>
            <w:vAlign w:val="center"/>
          </w:tcPr>
          <w:p w14:paraId="06FF856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3ACFEB5" w14:textId="77777777" w:rsidR="003E0665" w:rsidRPr="003F6596" w:rsidRDefault="003E0665" w:rsidP="003E0665">
            <w:pPr>
              <w:rPr>
                <w:rFonts w:ascii="GHEA Grapalat" w:eastAsia="GHEA Grapalat" w:hAnsi="GHEA Grapalat" w:cs="GHEA Grapalat"/>
                <w:sz w:val="20"/>
                <w:szCs w:val="20"/>
              </w:rPr>
            </w:pPr>
          </w:p>
        </w:tc>
      </w:tr>
      <w:tr w:rsidR="003E0665" w:rsidRPr="003F6596" w14:paraId="63102A6A" w14:textId="77777777" w:rsidTr="003E0665">
        <w:tc>
          <w:tcPr>
            <w:tcW w:w="4428" w:type="dxa"/>
            <w:shd w:val="clear" w:color="auto" w:fill="D9E2F3"/>
            <w:vAlign w:val="center"/>
          </w:tcPr>
          <w:p w14:paraId="1240AFA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56A06A05" w14:textId="77777777" w:rsidR="003E0665" w:rsidRPr="003F6596" w:rsidRDefault="003E0665" w:rsidP="003E0665">
            <w:pPr>
              <w:rPr>
                <w:rFonts w:ascii="GHEA Grapalat" w:eastAsia="GHEA Grapalat" w:hAnsi="GHEA Grapalat" w:cs="GHEA Grapalat"/>
                <w:sz w:val="20"/>
                <w:szCs w:val="20"/>
              </w:rPr>
            </w:pPr>
          </w:p>
        </w:tc>
      </w:tr>
      <w:tr w:rsidR="003E0665" w:rsidRPr="003F6596" w14:paraId="104ABDFB" w14:textId="77777777" w:rsidTr="003E0665">
        <w:tc>
          <w:tcPr>
            <w:tcW w:w="4428" w:type="dxa"/>
            <w:shd w:val="clear" w:color="auto" w:fill="D9E2F3"/>
            <w:vAlign w:val="center"/>
          </w:tcPr>
          <w:p w14:paraId="7E38143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86CC83E" w14:textId="77777777" w:rsidR="003E0665" w:rsidRPr="003F6596" w:rsidRDefault="003E0665" w:rsidP="003E0665">
            <w:pPr>
              <w:rPr>
                <w:rFonts w:ascii="GHEA Grapalat" w:eastAsia="GHEA Grapalat" w:hAnsi="GHEA Grapalat" w:cs="GHEA Grapalat"/>
                <w:sz w:val="20"/>
                <w:szCs w:val="20"/>
              </w:rPr>
            </w:pPr>
          </w:p>
        </w:tc>
      </w:tr>
      <w:tr w:rsidR="003E0665" w:rsidRPr="003F6596" w14:paraId="6AB6BA7C" w14:textId="77777777" w:rsidTr="003E0665">
        <w:tc>
          <w:tcPr>
            <w:tcW w:w="4428" w:type="dxa"/>
            <w:shd w:val="clear" w:color="auto" w:fill="D9E2F3"/>
            <w:vAlign w:val="center"/>
          </w:tcPr>
          <w:p w14:paraId="1E66F64A"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6F033FE2" w14:textId="77777777" w:rsidR="003E0665" w:rsidRPr="003F6596" w:rsidRDefault="003E0665" w:rsidP="003E0665">
            <w:pPr>
              <w:rPr>
                <w:rFonts w:ascii="GHEA Grapalat" w:eastAsia="GHEA Grapalat" w:hAnsi="GHEA Grapalat" w:cs="GHEA Grapalat"/>
                <w:sz w:val="20"/>
                <w:szCs w:val="20"/>
              </w:rPr>
            </w:pPr>
          </w:p>
        </w:tc>
      </w:tr>
    </w:tbl>
    <w:p w14:paraId="7F1D0AC6"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0CE7B28B" w14:textId="77777777" w:rsidTr="003E0665">
        <w:tc>
          <w:tcPr>
            <w:tcW w:w="4428" w:type="dxa"/>
            <w:shd w:val="clear" w:color="auto" w:fill="D9E2F3"/>
            <w:vAlign w:val="center"/>
          </w:tcPr>
          <w:p w14:paraId="1833451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01ED6FD3" w14:textId="77777777" w:rsidR="003E0665" w:rsidRPr="003F6596" w:rsidRDefault="003E0665" w:rsidP="003E0665">
            <w:pPr>
              <w:rPr>
                <w:rFonts w:ascii="GHEA Grapalat" w:eastAsia="GHEA Grapalat" w:hAnsi="GHEA Grapalat" w:cs="GHEA Grapalat"/>
                <w:sz w:val="20"/>
                <w:szCs w:val="20"/>
              </w:rPr>
            </w:pPr>
          </w:p>
        </w:tc>
      </w:tr>
      <w:tr w:rsidR="003E0665" w:rsidRPr="003F6596" w14:paraId="7CA187FB" w14:textId="77777777" w:rsidTr="003E0665">
        <w:tc>
          <w:tcPr>
            <w:tcW w:w="4428" w:type="dxa"/>
            <w:shd w:val="clear" w:color="auto" w:fill="D9E2F3"/>
            <w:vAlign w:val="center"/>
          </w:tcPr>
          <w:p w14:paraId="2FB93D8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7079B234"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07B66DDE"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5BEA9A13" w14:textId="77777777" w:rsidR="003E0665" w:rsidRPr="003F6596" w:rsidRDefault="003E0665" w:rsidP="003E0665">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225A856"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2886ED0C" w14:textId="77777777" w:rsidTr="003E0665">
        <w:tc>
          <w:tcPr>
            <w:tcW w:w="4428" w:type="dxa"/>
            <w:shd w:val="clear" w:color="auto" w:fill="D9E2F3"/>
            <w:vAlign w:val="center"/>
          </w:tcPr>
          <w:p w14:paraId="09B7D87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CF906CE" w14:textId="77777777" w:rsidR="003E0665" w:rsidRPr="003F6596" w:rsidRDefault="003E0665" w:rsidP="003E0665">
            <w:pPr>
              <w:rPr>
                <w:rFonts w:ascii="GHEA Grapalat" w:eastAsia="GHEA Grapalat" w:hAnsi="GHEA Grapalat" w:cs="GHEA Grapalat"/>
                <w:sz w:val="20"/>
                <w:szCs w:val="20"/>
              </w:rPr>
            </w:pPr>
          </w:p>
        </w:tc>
      </w:tr>
      <w:tr w:rsidR="003E0665" w:rsidRPr="003F6596" w14:paraId="59F48637" w14:textId="77777777" w:rsidTr="003E0665">
        <w:tc>
          <w:tcPr>
            <w:tcW w:w="4428" w:type="dxa"/>
            <w:shd w:val="clear" w:color="auto" w:fill="D9E2F3"/>
            <w:vAlign w:val="center"/>
          </w:tcPr>
          <w:p w14:paraId="5B40A18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59818C69" w14:textId="77777777" w:rsidR="003E0665" w:rsidRPr="003F6596" w:rsidRDefault="003E0665" w:rsidP="003E0665">
            <w:pPr>
              <w:rPr>
                <w:rFonts w:ascii="GHEA Grapalat" w:eastAsia="GHEA Grapalat" w:hAnsi="GHEA Grapalat" w:cs="GHEA Grapalat"/>
                <w:sz w:val="20"/>
                <w:szCs w:val="20"/>
              </w:rPr>
            </w:pPr>
          </w:p>
        </w:tc>
      </w:tr>
      <w:tr w:rsidR="003E0665" w:rsidRPr="003F6596" w14:paraId="4E30EC45" w14:textId="77777777" w:rsidTr="003E0665">
        <w:tc>
          <w:tcPr>
            <w:tcW w:w="4428" w:type="dxa"/>
            <w:shd w:val="clear" w:color="auto" w:fill="D9E2F3"/>
            <w:vAlign w:val="center"/>
          </w:tcPr>
          <w:p w14:paraId="14CDBF4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430C637" w14:textId="77777777" w:rsidR="003E0665" w:rsidRPr="003F6596" w:rsidRDefault="003E0665" w:rsidP="003E0665">
            <w:pPr>
              <w:rPr>
                <w:rFonts w:ascii="GHEA Grapalat" w:eastAsia="GHEA Grapalat" w:hAnsi="GHEA Grapalat" w:cs="GHEA Grapalat"/>
                <w:sz w:val="20"/>
                <w:szCs w:val="20"/>
              </w:rPr>
            </w:pPr>
          </w:p>
        </w:tc>
      </w:tr>
      <w:tr w:rsidR="003E0665" w:rsidRPr="003F6596" w14:paraId="2EB2AC64" w14:textId="77777777" w:rsidTr="003E0665">
        <w:tc>
          <w:tcPr>
            <w:tcW w:w="4428" w:type="dxa"/>
            <w:shd w:val="clear" w:color="auto" w:fill="D9E2F3"/>
            <w:vAlign w:val="center"/>
          </w:tcPr>
          <w:p w14:paraId="45E4E710"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9811C0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91D938E"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78C5132"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7EAD5BCD" w14:textId="77777777" w:rsidTr="003E0665">
        <w:tc>
          <w:tcPr>
            <w:tcW w:w="4428" w:type="dxa"/>
            <w:shd w:val="clear" w:color="auto" w:fill="D9E2F3"/>
            <w:vAlign w:val="center"/>
          </w:tcPr>
          <w:p w14:paraId="7D13AEF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772C6F0E" w14:textId="77777777" w:rsidR="003E0665" w:rsidRPr="003F6596" w:rsidRDefault="003E0665" w:rsidP="003E0665">
            <w:pPr>
              <w:rPr>
                <w:rFonts w:ascii="GHEA Grapalat" w:eastAsia="GHEA Grapalat" w:hAnsi="GHEA Grapalat" w:cs="GHEA Grapalat"/>
                <w:sz w:val="20"/>
                <w:szCs w:val="20"/>
              </w:rPr>
            </w:pPr>
          </w:p>
        </w:tc>
      </w:tr>
      <w:tr w:rsidR="003E0665" w:rsidRPr="003F6596" w14:paraId="1DDC8633" w14:textId="77777777" w:rsidTr="003E0665">
        <w:tc>
          <w:tcPr>
            <w:tcW w:w="4428" w:type="dxa"/>
            <w:shd w:val="clear" w:color="auto" w:fill="D9E2F3"/>
            <w:vAlign w:val="center"/>
          </w:tcPr>
          <w:p w14:paraId="5BA7C11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4DA714F9" w14:textId="77777777" w:rsidR="003E0665" w:rsidRPr="003F6596" w:rsidRDefault="003E0665" w:rsidP="003E0665">
            <w:pPr>
              <w:rPr>
                <w:rFonts w:ascii="GHEA Grapalat" w:eastAsia="GHEA Grapalat" w:hAnsi="GHEA Grapalat" w:cs="GHEA Grapalat"/>
                <w:sz w:val="20"/>
                <w:szCs w:val="20"/>
              </w:rPr>
            </w:pPr>
          </w:p>
        </w:tc>
      </w:tr>
      <w:tr w:rsidR="003E0665" w:rsidRPr="003F6596" w14:paraId="3662B3C5" w14:textId="77777777" w:rsidTr="003E0665">
        <w:tc>
          <w:tcPr>
            <w:tcW w:w="4428" w:type="dxa"/>
            <w:shd w:val="clear" w:color="auto" w:fill="D9E2F3"/>
            <w:vAlign w:val="center"/>
          </w:tcPr>
          <w:p w14:paraId="3015220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35C735AB" w14:textId="77777777" w:rsidR="003E0665" w:rsidRPr="003F6596" w:rsidRDefault="003E0665" w:rsidP="003E0665">
            <w:pPr>
              <w:rPr>
                <w:rFonts w:ascii="GHEA Grapalat" w:eastAsia="GHEA Grapalat" w:hAnsi="GHEA Grapalat" w:cs="GHEA Grapalat"/>
                <w:sz w:val="20"/>
                <w:szCs w:val="20"/>
              </w:rPr>
            </w:pPr>
          </w:p>
        </w:tc>
      </w:tr>
      <w:tr w:rsidR="003E0665" w:rsidRPr="003F6596" w14:paraId="2D97281D" w14:textId="77777777" w:rsidTr="003E0665">
        <w:tc>
          <w:tcPr>
            <w:tcW w:w="4428" w:type="dxa"/>
            <w:shd w:val="clear" w:color="auto" w:fill="D9E2F3"/>
            <w:vAlign w:val="center"/>
          </w:tcPr>
          <w:p w14:paraId="03974D7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5E834084"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C4EFEF0"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AEA9BCE" w14:textId="77777777" w:rsidR="003E0665" w:rsidRPr="003F6596" w:rsidRDefault="003E0665" w:rsidP="003E0665">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3567FB50"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769BD885" w14:textId="77777777" w:rsidTr="003E0665">
        <w:tc>
          <w:tcPr>
            <w:tcW w:w="4428" w:type="dxa"/>
            <w:shd w:val="clear" w:color="auto" w:fill="D9E2F3"/>
            <w:vAlign w:val="center"/>
          </w:tcPr>
          <w:p w14:paraId="7120FED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19DE0CC0" w14:textId="77777777" w:rsidR="003E0665" w:rsidRPr="003F6596" w:rsidRDefault="003E0665" w:rsidP="003E0665">
            <w:pPr>
              <w:rPr>
                <w:rFonts w:ascii="GHEA Grapalat" w:eastAsia="GHEA Grapalat" w:hAnsi="GHEA Grapalat" w:cs="GHEA Grapalat"/>
                <w:sz w:val="20"/>
                <w:szCs w:val="20"/>
              </w:rPr>
            </w:pPr>
          </w:p>
        </w:tc>
      </w:tr>
      <w:tr w:rsidR="003E0665" w:rsidRPr="003F6596" w14:paraId="6DBF3E65" w14:textId="77777777" w:rsidTr="003E0665">
        <w:tc>
          <w:tcPr>
            <w:tcW w:w="4428" w:type="dxa"/>
            <w:shd w:val="clear" w:color="auto" w:fill="D9E2F3"/>
            <w:vAlign w:val="center"/>
          </w:tcPr>
          <w:p w14:paraId="53CE5E0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EFAFCC1" w14:textId="77777777" w:rsidR="003E0665" w:rsidRPr="003F6596" w:rsidRDefault="003E0665" w:rsidP="003E0665">
            <w:pPr>
              <w:rPr>
                <w:rFonts w:ascii="GHEA Grapalat" w:eastAsia="GHEA Grapalat" w:hAnsi="GHEA Grapalat" w:cs="GHEA Grapalat"/>
                <w:sz w:val="20"/>
                <w:szCs w:val="20"/>
              </w:rPr>
            </w:pPr>
          </w:p>
        </w:tc>
      </w:tr>
      <w:tr w:rsidR="003E0665" w:rsidRPr="003F6596" w14:paraId="12419051" w14:textId="77777777" w:rsidTr="003E0665">
        <w:tc>
          <w:tcPr>
            <w:tcW w:w="4428" w:type="dxa"/>
            <w:shd w:val="clear" w:color="auto" w:fill="D9E2F3"/>
            <w:vAlign w:val="center"/>
          </w:tcPr>
          <w:p w14:paraId="5CC9911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3BCF1410" w14:textId="77777777" w:rsidR="003E0665" w:rsidRPr="003F6596" w:rsidRDefault="003E0665" w:rsidP="003E0665">
            <w:pPr>
              <w:rPr>
                <w:rFonts w:ascii="GHEA Grapalat" w:eastAsia="GHEA Grapalat" w:hAnsi="GHEA Grapalat" w:cs="GHEA Grapalat"/>
                <w:sz w:val="20"/>
                <w:szCs w:val="20"/>
              </w:rPr>
            </w:pPr>
          </w:p>
        </w:tc>
      </w:tr>
      <w:tr w:rsidR="003E0665" w:rsidRPr="003F6596" w14:paraId="64553847" w14:textId="77777777" w:rsidTr="003E0665">
        <w:tc>
          <w:tcPr>
            <w:tcW w:w="4428" w:type="dxa"/>
            <w:shd w:val="clear" w:color="auto" w:fill="D9E2F3"/>
            <w:vAlign w:val="center"/>
          </w:tcPr>
          <w:p w14:paraId="784A397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528C1D84" w14:textId="77777777" w:rsidR="003E0665" w:rsidRPr="003F6596" w:rsidRDefault="003E0665" w:rsidP="003E0665">
            <w:pPr>
              <w:rPr>
                <w:rFonts w:ascii="GHEA Grapalat" w:eastAsia="GHEA Grapalat" w:hAnsi="GHEA Grapalat" w:cs="GHEA Grapalat"/>
                <w:sz w:val="20"/>
                <w:szCs w:val="20"/>
              </w:rPr>
            </w:pPr>
          </w:p>
        </w:tc>
      </w:tr>
      <w:tr w:rsidR="003E0665" w:rsidRPr="003F6596" w14:paraId="703F0E0F" w14:textId="77777777" w:rsidTr="003E0665">
        <w:tc>
          <w:tcPr>
            <w:tcW w:w="4428" w:type="dxa"/>
            <w:shd w:val="clear" w:color="auto" w:fill="D9E2F3"/>
            <w:vAlign w:val="center"/>
          </w:tcPr>
          <w:p w14:paraId="345CE82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6B427994" w14:textId="77777777" w:rsidR="003E0665" w:rsidRPr="003F6596" w:rsidRDefault="003E0665" w:rsidP="003E0665">
            <w:pPr>
              <w:rPr>
                <w:rFonts w:ascii="GHEA Grapalat" w:eastAsia="GHEA Grapalat" w:hAnsi="GHEA Grapalat" w:cs="GHEA Grapalat"/>
                <w:sz w:val="20"/>
                <w:szCs w:val="20"/>
              </w:rPr>
            </w:pPr>
          </w:p>
        </w:tc>
      </w:tr>
      <w:tr w:rsidR="003E0665" w:rsidRPr="003F6596" w14:paraId="34FA21BE" w14:textId="77777777" w:rsidTr="003E0665">
        <w:tc>
          <w:tcPr>
            <w:tcW w:w="4428" w:type="dxa"/>
            <w:shd w:val="clear" w:color="auto" w:fill="D9E2F3"/>
            <w:vAlign w:val="center"/>
          </w:tcPr>
          <w:p w14:paraId="3E0B59D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482B22C" w14:textId="77777777" w:rsidR="003E0665" w:rsidRPr="003F6596" w:rsidRDefault="003E0665" w:rsidP="003E0665">
            <w:pPr>
              <w:rPr>
                <w:rFonts w:ascii="GHEA Grapalat" w:eastAsia="GHEA Grapalat" w:hAnsi="GHEA Grapalat" w:cs="GHEA Grapalat"/>
                <w:sz w:val="20"/>
                <w:szCs w:val="20"/>
              </w:rPr>
            </w:pPr>
          </w:p>
        </w:tc>
      </w:tr>
    </w:tbl>
    <w:p w14:paraId="7AED551B"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9396130" w14:textId="77777777" w:rsidTr="003E0665">
        <w:tc>
          <w:tcPr>
            <w:tcW w:w="4428" w:type="dxa"/>
            <w:shd w:val="clear" w:color="auto" w:fill="D9E2F3"/>
            <w:vAlign w:val="center"/>
          </w:tcPr>
          <w:p w14:paraId="7DE6D9E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1C425EBE" w14:textId="77777777" w:rsidR="003E0665" w:rsidRPr="003F6596" w:rsidRDefault="003E0665" w:rsidP="003E0665">
            <w:pPr>
              <w:rPr>
                <w:rFonts w:ascii="GHEA Grapalat" w:eastAsia="GHEA Grapalat" w:hAnsi="GHEA Grapalat" w:cs="GHEA Grapalat"/>
                <w:sz w:val="20"/>
                <w:szCs w:val="20"/>
              </w:rPr>
            </w:pPr>
          </w:p>
        </w:tc>
      </w:tr>
      <w:tr w:rsidR="003E0665" w:rsidRPr="003F6596" w14:paraId="42AD3FD8" w14:textId="77777777" w:rsidTr="003E0665">
        <w:tc>
          <w:tcPr>
            <w:tcW w:w="4428" w:type="dxa"/>
            <w:shd w:val="clear" w:color="auto" w:fill="D9E2F3"/>
            <w:vAlign w:val="center"/>
          </w:tcPr>
          <w:p w14:paraId="695230D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1127E5F2" w14:textId="77777777" w:rsidR="003E0665" w:rsidRPr="003F6596" w:rsidRDefault="003E0665" w:rsidP="003E0665">
            <w:pPr>
              <w:rPr>
                <w:rFonts w:ascii="GHEA Grapalat" w:eastAsia="GHEA Grapalat" w:hAnsi="GHEA Grapalat" w:cs="GHEA Grapalat"/>
                <w:sz w:val="20"/>
                <w:szCs w:val="20"/>
              </w:rPr>
            </w:pPr>
          </w:p>
        </w:tc>
      </w:tr>
      <w:tr w:rsidR="003E0665" w:rsidRPr="003F6596" w14:paraId="6DD73504" w14:textId="77777777" w:rsidTr="003E0665">
        <w:tc>
          <w:tcPr>
            <w:tcW w:w="4428" w:type="dxa"/>
            <w:shd w:val="clear" w:color="auto" w:fill="D9E2F3"/>
            <w:vAlign w:val="center"/>
          </w:tcPr>
          <w:p w14:paraId="0B770D8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714E8F2A" w14:textId="77777777" w:rsidR="003E0665" w:rsidRPr="003F6596" w:rsidRDefault="003E0665" w:rsidP="003E0665">
            <w:pPr>
              <w:rPr>
                <w:rFonts w:ascii="GHEA Grapalat" w:eastAsia="GHEA Grapalat" w:hAnsi="GHEA Grapalat" w:cs="GHEA Grapalat"/>
                <w:sz w:val="20"/>
                <w:szCs w:val="20"/>
              </w:rPr>
            </w:pPr>
          </w:p>
        </w:tc>
      </w:tr>
      <w:tr w:rsidR="003E0665" w:rsidRPr="003F6596" w14:paraId="76297431" w14:textId="77777777" w:rsidTr="003E0665">
        <w:tc>
          <w:tcPr>
            <w:tcW w:w="4428" w:type="dxa"/>
            <w:shd w:val="clear" w:color="auto" w:fill="D9E2F3"/>
            <w:vAlign w:val="center"/>
          </w:tcPr>
          <w:p w14:paraId="7419D6E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1E56773F" w14:textId="77777777" w:rsidR="003E0665" w:rsidRPr="003F6596" w:rsidRDefault="003E0665" w:rsidP="003E0665">
            <w:pPr>
              <w:rPr>
                <w:rFonts w:ascii="GHEA Grapalat" w:eastAsia="GHEA Grapalat" w:hAnsi="GHEA Grapalat" w:cs="GHEA Grapalat"/>
                <w:sz w:val="20"/>
                <w:szCs w:val="20"/>
              </w:rPr>
            </w:pPr>
          </w:p>
        </w:tc>
      </w:tr>
      <w:tr w:rsidR="003E0665" w:rsidRPr="003F6596" w14:paraId="0202D8CA" w14:textId="77777777" w:rsidTr="003E0665">
        <w:tc>
          <w:tcPr>
            <w:tcW w:w="4428" w:type="dxa"/>
            <w:shd w:val="clear" w:color="auto" w:fill="D9E2F3"/>
            <w:vAlign w:val="center"/>
          </w:tcPr>
          <w:p w14:paraId="2F5B608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5F92137F" w14:textId="77777777" w:rsidR="003E0665" w:rsidRPr="003F6596" w:rsidRDefault="003E0665" w:rsidP="003E0665">
            <w:pPr>
              <w:rPr>
                <w:rFonts w:ascii="GHEA Grapalat" w:eastAsia="GHEA Grapalat" w:hAnsi="GHEA Grapalat" w:cs="GHEA Grapalat"/>
                <w:sz w:val="20"/>
                <w:szCs w:val="20"/>
              </w:rPr>
            </w:pPr>
          </w:p>
        </w:tc>
      </w:tr>
    </w:tbl>
    <w:p w14:paraId="42437534"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69BAF3F4" w14:textId="77777777" w:rsidTr="003E0665">
        <w:tc>
          <w:tcPr>
            <w:tcW w:w="4428" w:type="dxa"/>
            <w:shd w:val="clear" w:color="auto" w:fill="D9E2F3"/>
            <w:vAlign w:val="center"/>
          </w:tcPr>
          <w:p w14:paraId="30F4321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32AA46" w14:textId="77777777" w:rsidR="003E0665" w:rsidRPr="003F6596" w:rsidRDefault="003E0665" w:rsidP="003E0665">
            <w:pPr>
              <w:rPr>
                <w:rFonts w:ascii="GHEA Grapalat" w:eastAsia="GHEA Grapalat" w:hAnsi="GHEA Grapalat" w:cs="GHEA Grapalat"/>
                <w:sz w:val="20"/>
                <w:szCs w:val="20"/>
              </w:rPr>
            </w:pPr>
          </w:p>
        </w:tc>
      </w:tr>
      <w:tr w:rsidR="003E0665" w:rsidRPr="003F6596" w14:paraId="37FD9CF9" w14:textId="77777777" w:rsidTr="003E0665">
        <w:tc>
          <w:tcPr>
            <w:tcW w:w="4428" w:type="dxa"/>
            <w:shd w:val="clear" w:color="auto" w:fill="D9E2F3"/>
            <w:vAlign w:val="center"/>
          </w:tcPr>
          <w:p w14:paraId="442DBE2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9E45780" w14:textId="77777777" w:rsidR="003E0665" w:rsidRPr="003F6596" w:rsidRDefault="003E0665" w:rsidP="003E0665">
            <w:pPr>
              <w:rPr>
                <w:rFonts w:ascii="GHEA Grapalat" w:eastAsia="GHEA Grapalat" w:hAnsi="GHEA Grapalat" w:cs="GHEA Grapalat"/>
                <w:sz w:val="20"/>
                <w:szCs w:val="20"/>
              </w:rPr>
            </w:pPr>
          </w:p>
        </w:tc>
      </w:tr>
      <w:tr w:rsidR="003E0665" w:rsidRPr="003F6596" w14:paraId="321BC311" w14:textId="77777777" w:rsidTr="003E0665">
        <w:tc>
          <w:tcPr>
            <w:tcW w:w="4428" w:type="dxa"/>
            <w:shd w:val="clear" w:color="auto" w:fill="D9E2F3"/>
            <w:vAlign w:val="center"/>
          </w:tcPr>
          <w:p w14:paraId="177BBD4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0118DE7B" w14:textId="77777777" w:rsidR="003E0665" w:rsidRPr="003F6596" w:rsidRDefault="003E0665" w:rsidP="003E0665">
            <w:pPr>
              <w:rPr>
                <w:rFonts w:ascii="GHEA Grapalat" w:eastAsia="GHEA Grapalat" w:hAnsi="GHEA Grapalat" w:cs="GHEA Grapalat"/>
                <w:sz w:val="20"/>
                <w:szCs w:val="20"/>
              </w:rPr>
            </w:pPr>
          </w:p>
        </w:tc>
      </w:tr>
      <w:tr w:rsidR="003E0665" w:rsidRPr="003F6596" w14:paraId="0C571AE1" w14:textId="77777777" w:rsidTr="003E0665">
        <w:tc>
          <w:tcPr>
            <w:tcW w:w="4428" w:type="dxa"/>
            <w:shd w:val="clear" w:color="auto" w:fill="D9E2F3"/>
            <w:vAlign w:val="center"/>
          </w:tcPr>
          <w:p w14:paraId="6E17275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94DE501" w14:textId="77777777" w:rsidR="003E0665" w:rsidRPr="003F6596" w:rsidRDefault="003E0665" w:rsidP="003E0665">
            <w:pPr>
              <w:rPr>
                <w:rFonts w:ascii="GHEA Grapalat" w:eastAsia="GHEA Grapalat" w:hAnsi="GHEA Grapalat" w:cs="GHEA Grapalat"/>
                <w:sz w:val="20"/>
                <w:szCs w:val="20"/>
              </w:rPr>
            </w:pPr>
          </w:p>
        </w:tc>
      </w:tr>
    </w:tbl>
    <w:p w14:paraId="04AED01B"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194B231" w14:textId="77777777" w:rsidTr="003E0665">
        <w:tc>
          <w:tcPr>
            <w:tcW w:w="4428" w:type="dxa"/>
            <w:shd w:val="clear" w:color="auto" w:fill="D9E2F3"/>
            <w:vAlign w:val="center"/>
          </w:tcPr>
          <w:p w14:paraId="41724F4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9587531" w14:textId="77777777" w:rsidR="003E0665" w:rsidRPr="003F6596" w:rsidRDefault="003E0665" w:rsidP="003E0665">
            <w:pPr>
              <w:rPr>
                <w:rFonts w:ascii="GHEA Grapalat" w:eastAsia="GHEA Grapalat" w:hAnsi="GHEA Grapalat" w:cs="GHEA Grapalat"/>
                <w:sz w:val="20"/>
                <w:szCs w:val="20"/>
              </w:rPr>
            </w:pPr>
          </w:p>
        </w:tc>
      </w:tr>
      <w:tr w:rsidR="003E0665" w:rsidRPr="003F6596" w14:paraId="5306F796" w14:textId="77777777" w:rsidTr="003E0665">
        <w:tc>
          <w:tcPr>
            <w:tcW w:w="4428" w:type="dxa"/>
            <w:shd w:val="clear" w:color="auto" w:fill="D9E2F3"/>
            <w:vAlign w:val="center"/>
          </w:tcPr>
          <w:p w14:paraId="3084D00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722D684B" w14:textId="77777777" w:rsidR="003E0665" w:rsidRPr="003F6596" w:rsidRDefault="003E0665" w:rsidP="003E0665">
            <w:pPr>
              <w:rPr>
                <w:rFonts w:ascii="GHEA Grapalat" w:eastAsia="GHEA Grapalat" w:hAnsi="GHEA Grapalat" w:cs="GHEA Grapalat"/>
                <w:sz w:val="20"/>
                <w:szCs w:val="20"/>
              </w:rPr>
            </w:pPr>
          </w:p>
        </w:tc>
      </w:tr>
      <w:tr w:rsidR="003E0665" w:rsidRPr="003F6596" w14:paraId="4DC20D1E" w14:textId="77777777" w:rsidTr="003E0665">
        <w:tc>
          <w:tcPr>
            <w:tcW w:w="4428" w:type="dxa"/>
            <w:shd w:val="clear" w:color="auto" w:fill="D9E2F3"/>
            <w:vAlign w:val="center"/>
          </w:tcPr>
          <w:p w14:paraId="4D55168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544DF522" w14:textId="77777777" w:rsidR="003E0665" w:rsidRPr="003F6596" w:rsidRDefault="003E0665" w:rsidP="003E0665">
            <w:pPr>
              <w:rPr>
                <w:rFonts w:ascii="GHEA Grapalat" w:eastAsia="GHEA Grapalat" w:hAnsi="GHEA Grapalat" w:cs="GHEA Grapalat"/>
                <w:sz w:val="20"/>
                <w:szCs w:val="20"/>
              </w:rPr>
            </w:pPr>
          </w:p>
        </w:tc>
      </w:tr>
      <w:tr w:rsidR="003E0665" w:rsidRPr="003F6596" w14:paraId="137CA9B8" w14:textId="77777777" w:rsidTr="003E0665">
        <w:tc>
          <w:tcPr>
            <w:tcW w:w="4428" w:type="dxa"/>
            <w:shd w:val="clear" w:color="auto" w:fill="D9E2F3"/>
            <w:vAlign w:val="center"/>
          </w:tcPr>
          <w:p w14:paraId="287E03BA"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561C985" w14:textId="77777777" w:rsidR="003E0665" w:rsidRPr="003F6596" w:rsidRDefault="003E0665" w:rsidP="003E0665">
            <w:pPr>
              <w:rPr>
                <w:rFonts w:ascii="GHEA Grapalat" w:eastAsia="GHEA Grapalat" w:hAnsi="GHEA Grapalat" w:cs="GHEA Grapalat"/>
                <w:sz w:val="20"/>
                <w:szCs w:val="20"/>
              </w:rPr>
            </w:pPr>
          </w:p>
        </w:tc>
      </w:tr>
    </w:tbl>
    <w:p w14:paraId="3087A660" w14:textId="77777777" w:rsidR="003E0665" w:rsidRPr="003F6596" w:rsidRDefault="003E0665" w:rsidP="003E0665">
      <w:pPr>
        <w:numPr>
          <w:ilvl w:val="1"/>
          <w:numId w:val="29"/>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17DC4D7A" w14:textId="77777777" w:rsidTr="003E0665">
        <w:trPr>
          <w:trHeight w:val="20"/>
        </w:trPr>
        <w:tc>
          <w:tcPr>
            <w:tcW w:w="9016" w:type="dxa"/>
            <w:gridSpan w:val="2"/>
            <w:vAlign w:val="center"/>
          </w:tcPr>
          <w:p w14:paraId="5F0682F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E0665" w:rsidRPr="003F6596" w14:paraId="0624882C" w14:textId="77777777" w:rsidTr="003E0665">
        <w:trPr>
          <w:trHeight w:val="20"/>
        </w:trPr>
        <w:tc>
          <w:tcPr>
            <w:tcW w:w="4428" w:type="dxa"/>
            <w:shd w:val="clear" w:color="auto" w:fill="D9E2F3"/>
            <w:vAlign w:val="center"/>
          </w:tcPr>
          <w:p w14:paraId="7994F6D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62CDA44A" w14:textId="77777777" w:rsidR="003E0665" w:rsidRPr="003F6596" w:rsidRDefault="003E0665" w:rsidP="003E0665">
            <w:pPr>
              <w:rPr>
                <w:rFonts w:ascii="GHEA Grapalat" w:eastAsia="GHEA Grapalat" w:hAnsi="GHEA Grapalat" w:cs="GHEA Grapalat"/>
                <w:sz w:val="20"/>
                <w:szCs w:val="20"/>
              </w:rPr>
            </w:pPr>
          </w:p>
        </w:tc>
      </w:tr>
      <w:tr w:rsidR="003E0665" w:rsidRPr="003F6596" w14:paraId="5211CBB5" w14:textId="77777777" w:rsidTr="003E0665">
        <w:trPr>
          <w:trHeight w:val="20"/>
        </w:trPr>
        <w:tc>
          <w:tcPr>
            <w:tcW w:w="4428" w:type="dxa"/>
            <w:shd w:val="clear" w:color="auto" w:fill="D9E2F3"/>
            <w:vAlign w:val="center"/>
          </w:tcPr>
          <w:p w14:paraId="4288B8E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122B5E1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24C5C48B"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6F11D56A" w14:textId="77777777" w:rsidTr="003E0665">
        <w:trPr>
          <w:trHeight w:val="20"/>
        </w:trPr>
        <w:tc>
          <w:tcPr>
            <w:tcW w:w="9016" w:type="dxa"/>
            <w:gridSpan w:val="2"/>
            <w:vAlign w:val="center"/>
          </w:tcPr>
          <w:p w14:paraId="0FC0B5F9"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E0665" w:rsidRPr="003F6596" w14:paraId="07009FA0" w14:textId="77777777" w:rsidTr="003E0665">
        <w:trPr>
          <w:trHeight w:val="20"/>
        </w:trPr>
        <w:tc>
          <w:tcPr>
            <w:tcW w:w="9016" w:type="dxa"/>
            <w:gridSpan w:val="2"/>
            <w:vAlign w:val="center"/>
          </w:tcPr>
          <w:p w14:paraId="1A353A0C"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DF8789E"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665" w:rsidRPr="003F6596" w14:paraId="055AEA18" w14:textId="77777777" w:rsidTr="003E0665">
        <w:trPr>
          <w:trHeight w:val="20"/>
        </w:trPr>
        <w:tc>
          <w:tcPr>
            <w:tcW w:w="9016" w:type="dxa"/>
            <w:gridSpan w:val="2"/>
            <w:vAlign w:val="center"/>
          </w:tcPr>
          <w:p w14:paraId="003827C9"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E0665" w:rsidRPr="003F6596" w14:paraId="169E9FC2" w14:textId="77777777" w:rsidTr="003E0665">
        <w:trPr>
          <w:trHeight w:val="20"/>
        </w:trPr>
        <w:tc>
          <w:tcPr>
            <w:tcW w:w="4508" w:type="dxa"/>
            <w:shd w:val="clear" w:color="auto" w:fill="D9E2F3"/>
            <w:vAlign w:val="center"/>
          </w:tcPr>
          <w:p w14:paraId="0BD3444F"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42F04547" w14:textId="77777777" w:rsidR="003E0665" w:rsidRPr="003F6596" w:rsidRDefault="003E0665" w:rsidP="003E0665">
            <w:pPr>
              <w:rPr>
                <w:rFonts w:ascii="GHEA Grapalat" w:eastAsia="GHEA Grapalat" w:hAnsi="GHEA Grapalat" w:cs="GHEA Grapalat"/>
                <w:sz w:val="20"/>
                <w:szCs w:val="20"/>
              </w:rPr>
            </w:pPr>
          </w:p>
        </w:tc>
      </w:tr>
      <w:tr w:rsidR="003E0665" w:rsidRPr="003F6596" w14:paraId="615402AB" w14:textId="77777777" w:rsidTr="003E0665">
        <w:trPr>
          <w:trHeight w:val="20"/>
        </w:trPr>
        <w:tc>
          <w:tcPr>
            <w:tcW w:w="4508" w:type="dxa"/>
            <w:shd w:val="clear" w:color="auto" w:fill="D9E2F3"/>
            <w:vAlign w:val="center"/>
          </w:tcPr>
          <w:p w14:paraId="5E6380EF"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A5638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8B4F6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1F2EF7E9" w14:textId="77777777" w:rsidTr="003E0665">
        <w:trPr>
          <w:trHeight w:val="20"/>
        </w:trPr>
        <w:tc>
          <w:tcPr>
            <w:tcW w:w="9016" w:type="dxa"/>
            <w:gridSpan w:val="2"/>
            <w:vAlign w:val="center"/>
          </w:tcPr>
          <w:p w14:paraId="6EF7456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E0665" w:rsidRPr="003F6596" w14:paraId="7DD34E84" w14:textId="77777777" w:rsidTr="003E0665">
        <w:trPr>
          <w:trHeight w:val="20"/>
        </w:trPr>
        <w:tc>
          <w:tcPr>
            <w:tcW w:w="9016" w:type="dxa"/>
            <w:gridSpan w:val="2"/>
            <w:vAlign w:val="center"/>
          </w:tcPr>
          <w:p w14:paraId="67E9579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E0665" w:rsidRPr="003F6596" w14:paraId="51F2ED39" w14:textId="77777777" w:rsidTr="003E0665">
        <w:trPr>
          <w:trHeight w:val="20"/>
        </w:trPr>
        <w:tc>
          <w:tcPr>
            <w:tcW w:w="9016" w:type="dxa"/>
            <w:gridSpan w:val="2"/>
            <w:vAlign w:val="center"/>
          </w:tcPr>
          <w:p w14:paraId="2E78236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E0665" w:rsidRPr="003F6596" w14:paraId="26316A78" w14:textId="77777777" w:rsidTr="003E0665">
        <w:trPr>
          <w:trHeight w:val="20"/>
        </w:trPr>
        <w:tc>
          <w:tcPr>
            <w:tcW w:w="9016" w:type="dxa"/>
            <w:gridSpan w:val="2"/>
            <w:vAlign w:val="center"/>
          </w:tcPr>
          <w:p w14:paraId="6F83967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CE3976"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3E0665" w:rsidRPr="003F6596" w14:paraId="3BC357AA" w14:textId="77777777" w:rsidTr="003E0665">
        <w:tc>
          <w:tcPr>
            <w:tcW w:w="4518" w:type="dxa"/>
            <w:shd w:val="clear" w:color="auto" w:fill="D9E2F3"/>
            <w:vAlign w:val="center"/>
          </w:tcPr>
          <w:p w14:paraId="127F42B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72FB1C3" w14:textId="77777777" w:rsidR="003E0665" w:rsidRPr="003F6596" w:rsidRDefault="003E0665" w:rsidP="003E0665">
            <w:pPr>
              <w:rPr>
                <w:rFonts w:ascii="GHEA Grapalat" w:eastAsia="GHEA Grapalat" w:hAnsi="GHEA Grapalat" w:cs="GHEA Grapalat"/>
                <w:sz w:val="20"/>
                <w:szCs w:val="20"/>
              </w:rPr>
            </w:pPr>
          </w:p>
        </w:tc>
      </w:tr>
      <w:tr w:rsidR="003E0665" w:rsidRPr="003F6596" w14:paraId="5DDA6945" w14:textId="77777777" w:rsidTr="003E0665">
        <w:tc>
          <w:tcPr>
            <w:tcW w:w="4518" w:type="dxa"/>
            <w:shd w:val="clear" w:color="auto" w:fill="D9E2F3"/>
            <w:vAlign w:val="center"/>
          </w:tcPr>
          <w:p w14:paraId="5006D5B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141E031"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4742844D"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3E0665" w:rsidRPr="003F6596" w14:paraId="034EB47E" w14:textId="77777777" w:rsidTr="003E0665">
        <w:tc>
          <w:tcPr>
            <w:tcW w:w="4518" w:type="dxa"/>
            <w:shd w:val="clear" w:color="auto" w:fill="D9E2F3"/>
            <w:vAlign w:val="center"/>
          </w:tcPr>
          <w:p w14:paraId="1F055A1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2B5E6FB6"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60F071E8"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7D6EE5C4"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665" w:rsidRPr="003F6596" w14:paraId="15C5FD4D" w14:textId="77777777" w:rsidTr="003E0665">
        <w:tc>
          <w:tcPr>
            <w:tcW w:w="2837" w:type="dxa"/>
            <w:shd w:val="clear" w:color="auto" w:fill="D9E2F3"/>
            <w:vAlign w:val="center"/>
          </w:tcPr>
          <w:p w14:paraId="22717F8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77370BA0" w14:textId="77777777" w:rsidR="003E0665" w:rsidRPr="003F6596" w:rsidRDefault="003E0665" w:rsidP="003E0665">
            <w:pPr>
              <w:rPr>
                <w:rFonts w:ascii="GHEA Grapalat" w:eastAsia="GHEA Grapalat" w:hAnsi="GHEA Grapalat" w:cs="GHEA Grapalat"/>
                <w:sz w:val="20"/>
                <w:szCs w:val="20"/>
              </w:rPr>
            </w:pPr>
          </w:p>
        </w:tc>
      </w:tr>
      <w:tr w:rsidR="003E0665" w:rsidRPr="003F6596" w14:paraId="0CDD54FE" w14:textId="77777777" w:rsidTr="003E0665">
        <w:tc>
          <w:tcPr>
            <w:tcW w:w="2837" w:type="dxa"/>
            <w:shd w:val="clear" w:color="auto" w:fill="D9E2F3"/>
            <w:vAlign w:val="center"/>
          </w:tcPr>
          <w:p w14:paraId="6793365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15984009" w14:textId="77777777" w:rsidR="003E0665" w:rsidRPr="003F6596" w:rsidRDefault="003E0665" w:rsidP="003E0665">
            <w:pPr>
              <w:rPr>
                <w:rFonts w:ascii="GHEA Grapalat" w:eastAsia="GHEA Grapalat" w:hAnsi="GHEA Grapalat" w:cs="GHEA Grapalat"/>
                <w:sz w:val="20"/>
                <w:szCs w:val="20"/>
              </w:rPr>
            </w:pPr>
          </w:p>
        </w:tc>
      </w:tr>
    </w:tbl>
    <w:p w14:paraId="22123ED6"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310151D0" w14:textId="77777777" w:rsidR="003E0665" w:rsidRPr="003F6596" w:rsidRDefault="003E0665" w:rsidP="003E066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0F5B058A" w14:textId="77777777" w:rsidTr="003E0665">
        <w:tc>
          <w:tcPr>
            <w:tcW w:w="4518" w:type="dxa"/>
            <w:shd w:val="clear" w:color="auto" w:fill="D9E2F3"/>
            <w:vAlign w:val="center"/>
          </w:tcPr>
          <w:p w14:paraId="1AAC69A3"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35D5A38" w14:textId="77777777" w:rsidR="003E0665" w:rsidRPr="003F6596" w:rsidRDefault="003E0665" w:rsidP="003E0665">
            <w:pPr>
              <w:rPr>
                <w:rFonts w:ascii="GHEA Grapalat" w:eastAsia="GHEA Grapalat" w:hAnsi="GHEA Grapalat" w:cs="GHEA Grapalat"/>
                <w:sz w:val="20"/>
                <w:szCs w:val="20"/>
              </w:rPr>
            </w:pPr>
          </w:p>
        </w:tc>
      </w:tr>
      <w:tr w:rsidR="003E0665" w:rsidRPr="003F6596" w14:paraId="054AEE4F" w14:textId="77777777" w:rsidTr="003E0665">
        <w:tc>
          <w:tcPr>
            <w:tcW w:w="4518" w:type="dxa"/>
            <w:shd w:val="clear" w:color="auto" w:fill="D9E2F3"/>
            <w:vAlign w:val="center"/>
          </w:tcPr>
          <w:p w14:paraId="31F047E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A02B79D" w14:textId="77777777" w:rsidR="003E0665" w:rsidRPr="003F6596" w:rsidRDefault="003E0665" w:rsidP="003E0665">
            <w:pPr>
              <w:rPr>
                <w:rFonts w:ascii="GHEA Grapalat" w:eastAsia="GHEA Grapalat" w:hAnsi="GHEA Grapalat" w:cs="GHEA Grapalat"/>
                <w:sz w:val="20"/>
                <w:szCs w:val="20"/>
              </w:rPr>
            </w:pPr>
          </w:p>
        </w:tc>
      </w:tr>
      <w:tr w:rsidR="003E0665" w:rsidRPr="003F6596" w14:paraId="515F98DB" w14:textId="77777777" w:rsidTr="003E0665">
        <w:tc>
          <w:tcPr>
            <w:tcW w:w="4518" w:type="dxa"/>
            <w:shd w:val="clear" w:color="auto" w:fill="D9E2F3"/>
            <w:vAlign w:val="center"/>
          </w:tcPr>
          <w:p w14:paraId="26A5123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25B950DB" w14:textId="77777777" w:rsidR="003E0665" w:rsidRPr="003F6596" w:rsidRDefault="003E0665" w:rsidP="003E0665">
            <w:pPr>
              <w:rPr>
                <w:rFonts w:ascii="GHEA Grapalat" w:eastAsia="GHEA Grapalat" w:hAnsi="GHEA Grapalat" w:cs="GHEA Grapalat"/>
                <w:sz w:val="20"/>
                <w:szCs w:val="20"/>
              </w:rPr>
            </w:pPr>
          </w:p>
        </w:tc>
      </w:tr>
      <w:tr w:rsidR="003E0665" w:rsidRPr="003F6596" w14:paraId="0419271F" w14:textId="77777777" w:rsidTr="003E0665">
        <w:tc>
          <w:tcPr>
            <w:tcW w:w="4518" w:type="dxa"/>
            <w:shd w:val="clear" w:color="auto" w:fill="D9E2F3"/>
            <w:vAlign w:val="center"/>
          </w:tcPr>
          <w:p w14:paraId="5B77E55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21A64E5E" w14:textId="77777777" w:rsidR="003E0665" w:rsidRPr="003F6596" w:rsidRDefault="003E0665" w:rsidP="003E0665">
            <w:pPr>
              <w:rPr>
                <w:rFonts w:ascii="GHEA Grapalat" w:eastAsia="GHEA Grapalat" w:hAnsi="GHEA Grapalat" w:cs="GHEA Grapalat"/>
                <w:sz w:val="20"/>
                <w:szCs w:val="20"/>
              </w:rPr>
            </w:pPr>
          </w:p>
        </w:tc>
      </w:tr>
      <w:tr w:rsidR="003E0665" w:rsidRPr="003F6596" w14:paraId="660F2E00" w14:textId="77777777" w:rsidTr="003E0665">
        <w:tc>
          <w:tcPr>
            <w:tcW w:w="4518" w:type="dxa"/>
            <w:shd w:val="clear" w:color="auto" w:fill="D9E2F3"/>
            <w:vAlign w:val="center"/>
          </w:tcPr>
          <w:p w14:paraId="53FE81D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65C8DE90" w14:textId="77777777" w:rsidR="003E0665" w:rsidRPr="003F6596" w:rsidRDefault="003E0665" w:rsidP="003E0665">
            <w:pPr>
              <w:rPr>
                <w:rFonts w:ascii="GHEA Grapalat" w:eastAsia="GHEA Grapalat" w:hAnsi="GHEA Grapalat" w:cs="GHEA Grapalat"/>
                <w:sz w:val="20"/>
                <w:szCs w:val="20"/>
              </w:rPr>
            </w:pPr>
          </w:p>
        </w:tc>
      </w:tr>
      <w:tr w:rsidR="003E0665" w:rsidRPr="003F6596" w14:paraId="7E342E76" w14:textId="77777777" w:rsidTr="003E0665">
        <w:tc>
          <w:tcPr>
            <w:tcW w:w="4518" w:type="dxa"/>
            <w:shd w:val="clear" w:color="auto" w:fill="D9E2F3"/>
            <w:vAlign w:val="center"/>
          </w:tcPr>
          <w:p w14:paraId="6F64A13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0289DEC7" w14:textId="77777777" w:rsidR="003E0665" w:rsidRPr="003F6596" w:rsidRDefault="003E0665" w:rsidP="003E0665">
            <w:pPr>
              <w:rPr>
                <w:rFonts w:ascii="GHEA Grapalat" w:eastAsia="GHEA Grapalat" w:hAnsi="GHEA Grapalat" w:cs="GHEA Grapalat"/>
                <w:sz w:val="20"/>
                <w:szCs w:val="20"/>
              </w:rPr>
            </w:pPr>
          </w:p>
        </w:tc>
      </w:tr>
      <w:tr w:rsidR="003E0665" w:rsidRPr="003F6596" w14:paraId="58F39DEA" w14:textId="77777777" w:rsidTr="003E0665">
        <w:tc>
          <w:tcPr>
            <w:tcW w:w="4518" w:type="dxa"/>
            <w:shd w:val="clear" w:color="auto" w:fill="D9E2F3"/>
            <w:vAlign w:val="center"/>
          </w:tcPr>
          <w:p w14:paraId="32E7719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FD56B0" w14:textId="77777777" w:rsidR="003E0665" w:rsidRPr="003F6596" w:rsidRDefault="003E0665" w:rsidP="003E0665">
            <w:pPr>
              <w:rPr>
                <w:rFonts w:ascii="GHEA Grapalat" w:eastAsia="GHEA Grapalat" w:hAnsi="GHEA Grapalat" w:cs="GHEA Grapalat"/>
                <w:sz w:val="20"/>
                <w:szCs w:val="20"/>
              </w:rPr>
            </w:pPr>
          </w:p>
        </w:tc>
      </w:tr>
    </w:tbl>
    <w:p w14:paraId="14FDFD24"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6676600E" w14:textId="77777777" w:rsidTr="003E0665">
        <w:trPr>
          <w:trHeight w:val="20"/>
        </w:trPr>
        <w:tc>
          <w:tcPr>
            <w:tcW w:w="4518" w:type="dxa"/>
            <w:vMerge w:val="restart"/>
            <w:shd w:val="clear" w:color="auto" w:fill="D9E2F3"/>
            <w:vAlign w:val="center"/>
          </w:tcPr>
          <w:p w14:paraId="6EE50D7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644281B1" w14:textId="77777777" w:rsidR="003E0665" w:rsidRPr="003F6596" w:rsidRDefault="003E0665" w:rsidP="003E0665">
            <w:pPr>
              <w:rPr>
                <w:rFonts w:ascii="GHEA Grapalat" w:eastAsia="GHEA Grapalat" w:hAnsi="GHEA Grapalat" w:cs="GHEA Grapalat"/>
                <w:sz w:val="20"/>
                <w:szCs w:val="20"/>
              </w:rPr>
            </w:pPr>
          </w:p>
        </w:tc>
      </w:tr>
      <w:tr w:rsidR="003E0665" w:rsidRPr="003F6596" w14:paraId="4BD68BCB" w14:textId="77777777" w:rsidTr="003E0665">
        <w:trPr>
          <w:trHeight w:val="20"/>
        </w:trPr>
        <w:tc>
          <w:tcPr>
            <w:tcW w:w="4518" w:type="dxa"/>
            <w:vMerge/>
            <w:shd w:val="clear" w:color="auto" w:fill="D9E2F3"/>
            <w:vAlign w:val="center"/>
          </w:tcPr>
          <w:p w14:paraId="664FE37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D6E331" w14:textId="77777777" w:rsidR="003E0665" w:rsidRPr="003F6596" w:rsidRDefault="003E0665" w:rsidP="003E0665">
            <w:pPr>
              <w:rPr>
                <w:rFonts w:ascii="GHEA Grapalat" w:eastAsia="GHEA Grapalat" w:hAnsi="GHEA Grapalat" w:cs="GHEA Grapalat"/>
                <w:sz w:val="20"/>
                <w:szCs w:val="20"/>
              </w:rPr>
            </w:pPr>
          </w:p>
        </w:tc>
      </w:tr>
      <w:tr w:rsidR="003E0665" w:rsidRPr="003F6596" w14:paraId="3E8608BD" w14:textId="77777777" w:rsidTr="003E0665">
        <w:trPr>
          <w:trHeight w:val="20"/>
        </w:trPr>
        <w:tc>
          <w:tcPr>
            <w:tcW w:w="4518" w:type="dxa"/>
            <w:vMerge/>
            <w:shd w:val="clear" w:color="auto" w:fill="D9E2F3"/>
            <w:vAlign w:val="center"/>
          </w:tcPr>
          <w:p w14:paraId="00BDBF0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0A56C9BD" w14:textId="77777777" w:rsidR="003E0665" w:rsidRPr="003F6596" w:rsidRDefault="003E0665" w:rsidP="003E0665">
            <w:pPr>
              <w:rPr>
                <w:rFonts w:ascii="GHEA Grapalat" w:eastAsia="GHEA Grapalat" w:hAnsi="GHEA Grapalat" w:cs="GHEA Grapalat"/>
                <w:sz w:val="20"/>
                <w:szCs w:val="20"/>
              </w:rPr>
            </w:pPr>
          </w:p>
        </w:tc>
      </w:tr>
      <w:tr w:rsidR="003E0665" w:rsidRPr="003F6596" w14:paraId="4F04D313" w14:textId="77777777" w:rsidTr="003E0665">
        <w:trPr>
          <w:trHeight w:val="20"/>
        </w:trPr>
        <w:tc>
          <w:tcPr>
            <w:tcW w:w="4518" w:type="dxa"/>
            <w:vMerge/>
            <w:shd w:val="clear" w:color="auto" w:fill="D9E2F3"/>
            <w:vAlign w:val="center"/>
          </w:tcPr>
          <w:p w14:paraId="370A1F0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A5521F7" w14:textId="77777777" w:rsidR="003E0665" w:rsidRPr="003F6596" w:rsidRDefault="003E0665" w:rsidP="003E0665">
            <w:pPr>
              <w:rPr>
                <w:rFonts w:ascii="GHEA Grapalat" w:eastAsia="GHEA Grapalat" w:hAnsi="GHEA Grapalat" w:cs="GHEA Grapalat"/>
                <w:sz w:val="20"/>
                <w:szCs w:val="20"/>
              </w:rPr>
            </w:pPr>
          </w:p>
        </w:tc>
      </w:tr>
      <w:tr w:rsidR="003E0665" w:rsidRPr="003F6596" w14:paraId="608E3C2C" w14:textId="77777777" w:rsidTr="003E0665">
        <w:trPr>
          <w:trHeight w:val="20"/>
        </w:trPr>
        <w:tc>
          <w:tcPr>
            <w:tcW w:w="4518" w:type="dxa"/>
            <w:vMerge/>
            <w:shd w:val="clear" w:color="auto" w:fill="D9E2F3"/>
            <w:vAlign w:val="center"/>
          </w:tcPr>
          <w:p w14:paraId="072271A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4F6E9671" w14:textId="77777777" w:rsidR="003E0665" w:rsidRPr="003F6596" w:rsidRDefault="003E0665" w:rsidP="003E0665">
            <w:pPr>
              <w:rPr>
                <w:rFonts w:ascii="GHEA Grapalat" w:eastAsia="GHEA Grapalat" w:hAnsi="GHEA Grapalat" w:cs="GHEA Grapalat"/>
                <w:sz w:val="20"/>
                <w:szCs w:val="20"/>
              </w:rPr>
            </w:pPr>
          </w:p>
        </w:tc>
      </w:tr>
    </w:tbl>
    <w:p w14:paraId="4BA75CFE"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2DA99D26" w14:textId="77777777" w:rsidTr="003E0665">
        <w:tc>
          <w:tcPr>
            <w:tcW w:w="4518" w:type="dxa"/>
            <w:shd w:val="clear" w:color="auto" w:fill="D9E2F3"/>
            <w:vAlign w:val="center"/>
          </w:tcPr>
          <w:p w14:paraId="6EA7638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26A1F10F" w14:textId="77777777" w:rsidR="003E0665" w:rsidRPr="003F6596" w:rsidRDefault="003E0665" w:rsidP="003E0665">
            <w:pPr>
              <w:rPr>
                <w:rFonts w:ascii="GHEA Grapalat" w:eastAsia="GHEA Grapalat" w:hAnsi="GHEA Grapalat" w:cs="GHEA Grapalat"/>
                <w:sz w:val="20"/>
                <w:szCs w:val="20"/>
              </w:rPr>
            </w:pPr>
          </w:p>
        </w:tc>
      </w:tr>
      <w:tr w:rsidR="003E0665" w:rsidRPr="003F6596" w14:paraId="3907124F" w14:textId="77777777" w:rsidTr="003E0665">
        <w:tc>
          <w:tcPr>
            <w:tcW w:w="4518" w:type="dxa"/>
            <w:shd w:val="clear" w:color="auto" w:fill="D9E2F3"/>
            <w:vAlign w:val="center"/>
          </w:tcPr>
          <w:p w14:paraId="5EFE865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65744850" w14:textId="77777777" w:rsidR="003E0665" w:rsidRPr="003F6596" w:rsidRDefault="003E0665" w:rsidP="003E0665">
            <w:pPr>
              <w:rPr>
                <w:rFonts w:ascii="GHEA Grapalat" w:eastAsia="GHEA Grapalat" w:hAnsi="GHEA Grapalat" w:cs="GHEA Grapalat"/>
                <w:sz w:val="20"/>
                <w:szCs w:val="20"/>
              </w:rPr>
            </w:pPr>
          </w:p>
        </w:tc>
      </w:tr>
    </w:tbl>
    <w:p w14:paraId="5F563418"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E0665" w:rsidRPr="003F6596" w14:paraId="2D0ED2A1" w14:textId="77777777" w:rsidTr="003E0665">
        <w:trPr>
          <w:trHeight w:val="20"/>
        </w:trPr>
        <w:tc>
          <w:tcPr>
            <w:tcW w:w="9016" w:type="dxa"/>
            <w:shd w:val="clear" w:color="auto" w:fill="DBE5F1"/>
          </w:tcPr>
          <w:p w14:paraId="09195CEE" w14:textId="77777777" w:rsidR="003E0665" w:rsidRPr="00587230" w:rsidRDefault="003E0665" w:rsidP="003E0665">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E0665" w:rsidRPr="003F6596" w14:paraId="737F45A0" w14:textId="77777777" w:rsidTr="003E0665">
        <w:trPr>
          <w:trHeight w:val="294"/>
        </w:trPr>
        <w:tc>
          <w:tcPr>
            <w:tcW w:w="9016" w:type="dxa"/>
            <w:shd w:val="clear" w:color="auto" w:fill="auto"/>
          </w:tcPr>
          <w:p w14:paraId="2CB33EDC" w14:textId="77777777" w:rsidR="003E0665" w:rsidRPr="00587230" w:rsidRDefault="003E0665" w:rsidP="003E0665">
            <w:pPr>
              <w:rPr>
                <w:rFonts w:ascii="GHEA Grapalat" w:eastAsia="GHEA Grapalat" w:hAnsi="GHEA Grapalat" w:cs="GHEA Grapalat"/>
                <w:b/>
                <w:color w:val="000000"/>
                <w:sz w:val="20"/>
                <w:szCs w:val="20"/>
              </w:rPr>
            </w:pPr>
          </w:p>
        </w:tc>
      </w:tr>
    </w:tbl>
    <w:p w14:paraId="749F04CE" w14:textId="77777777" w:rsidR="003E0665" w:rsidRPr="003F6596" w:rsidRDefault="003E0665" w:rsidP="003E0665">
      <w:pPr>
        <w:pBdr>
          <w:top w:val="nil"/>
          <w:left w:val="nil"/>
          <w:bottom w:val="nil"/>
          <w:right w:val="nil"/>
          <w:between w:val="nil"/>
        </w:pBdr>
        <w:rPr>
          <w:rFonts w:ascii="GHEA Grapalat" w:eastAsia="GHEA Grapalat" w:hAnsi="GHEA Grapalat" w:cs="GHEA Grapalat"/>
          <w:b/>
          <w:color w:val="000000"/>
          <w:sz w:val="20"/>
          <w:szCs w:val="20"/>
        </w:rPr>
      </w:pPr>
    </w:p>
    <w:p w14:paraId="13885271" w14:textId="77777777" w:rsidR="003E0665" w:rsidRPr="002D7F89" w:rsidRDefault="003E0665" w:rsidP="003E0665">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6FCF7969" w14:textId="77777777"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571B27A"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D89336" w14:textId="77777777" w:rsidR="003E0665" w:rsidRPr="002D7F89" w:rsidRDefault="003E0665" w:rsidP="003E0665">
      <w:pPr>
        <w:numPr>
          <w:ilvl w:val="1"/>
          <w:numId w:val="3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09474DB" w14:textId="77777777" w:rsidR="003E0665" w:rsidRPr="002D7F89" w:rsidRDefault="003E0665" w:rsidP="003E0665">
      <w:pPr>
        <w:numPr>
          <w:ilvl w:val="1"/>
          <w:numId w:val="3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A53C150" w14:textId="77777777"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6A2BE60A"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24EE84"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DF1278"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8D4819A" w14:textId="77777777"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7CBC19"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B48EC0B"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941720" w14:textId="77777777"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747D1C8"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947D778"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422136C"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A5007C0"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B4631B5"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3EEDC83E"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327C40C"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798CBCF"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BCFC107" w14:textId="77777777" w:rsidR="003E0665" w:rsidRPr="00C40E4C"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1C2D1AE9" w14:textId="77777777" w:rsidR="003E0665" w:rsidRPr="00C40E4C"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w:t>
      </w:r>
      <w:r w:rsidRPr="00C40E4C">
        <w:rPr>
          <w:rFonts w:ascii="GHEA Grapalat" w:eastAsia="GHEA Grapalat" w:hAnsi="GHEA Grapalat" w:cs="GHEA Grapalat"/>
          <w:sz w:val="20"/>
          <w:szCs w:val="20"/>
        </w:rPr>
        <w:lastRenderedPageBreak/>
        <w:t>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96E2FBE"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32A505B"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959A612"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44F9C6"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42EF6BA"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8BBF039"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CFB8C73" w14:textId="77777777"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9481E7F"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EC6DEC1"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5C6C2D"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AAEE0EC" w14:textId="77777777" w:rsidR="003E0665" w:rsidRPr="00643CBE"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1F7B133" w14:textId="77777777" w:rsidR="003E0665"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643CBE">
        <w:rPr>
          <w:rFonts w:ascii="GHEA Grapalat" w:eastAsia="GHEA Grapalat" w:hAnsi="GHEA Grapalat" w:cs="GHEA Grapalat"/>
          <w:sz w:val="20"/>
          <w:szCs w:val="20"/>
        </w:rPr>
        <w:t>Հայտարարագիրը լրացնում և ստորագրում է հայտը ներկայացնող անձը։</w:t>
      </w:r>
      <w:r w:rsidRPr="00C40E4C">
        <w:rPr>
          <w:rFonts w:ascii="GHEA Grapalat" w:eastAsia="GHEA Grapalat" w:hAnsi="GHEA Grapalat" w:cs="GHEA Grapalat"/>
          <w:sz w:val="18"/>
          <w:szCs w:val="18"/>
        </w:rPr>
        <w:t xml:space="preserve"> </w:t>
      </w:r>
    </w:p>
    <w:p w14:paraId="2655C7D9" w14:textId="77777777" w:rsidR="003E0665" w:rsidRDefault="003E0665" w:rsidP="003E0665">
      <w:pPr>
        <w:pBdr>
          <w:top w:val="nil"/>
          <w:left w:val="nil"/>
          <w:bottom w:val="nil"/>
          <w:right w:val="nil"/>
          <w:between w:val="nil"/>
        </w:pBdr>
        <w:ind w:left="567"/>
        <w:jc w:val="both"/>
        <w:rPr>
          <w:rFonts w:ascii="GHEA Grapalat" w:eastAsia="GHEA Grapalat" w:hAnsi="GHEA Grapalat" w:cs="GHEA Grapalat"/>
          <w:sz w:val="18"/>
          <w:szCs w:val="18"/>
        </w:rPr>
      </w:pPr>
    </w:p>
    <w:p w14:paraId="188A2ED2" w14:textId="495DB121" w:rsidR="003E0665" w:rsidRPr="00821851" w:rsidRDefault="003E0665" w:rsidP="003E0665">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120100AC" w14:textId="77777777" w:rsidR="00951493" w:rsidRDefault="00951493" w:rsidP="003E0665">
      <w:pPr>
        <w:pStyle w:val="norm"/>
        <w:spacing w:line="240" w:lineRule="auto"/>
        <w:ind w:firstLine="284"/>
        <w:jc w:val="right"/>
        <w:rPr>
          <w:rFonts w:ascii="GHEA Grapalat" w:hAnsi="GHEA Grapalat" w:cs="Sylfaen"/>
          <w:b/>
          <w:sz w:val="20"/>
          <w:lang w:val="es-ES"/>
        </w:rPr>
      </w:pPr>
    </w:p>
    <w:p w14:paraId="4B83758A" w14:textId="77777777" w:rsidR="00951493" w:rsidRDefault="00951493" w:rsidP="003E0665">
      <w:pPr>
        <w:pStyle w:val="norm"/>
        <w:spacing w:line="240" w:lineRule="auto"/>
        <w:ind w:firstLine="284"/>
        <w:jc w:val="right"/>
        <w:rPr>
          <w:rFonts w:ascii="GHEA Grapalat" w:hAnsi="GHEA Grapalat" w:cs="Sylfaen"/>
          <w:b/>
          <w:sz w:val="20"/>
          <w:lang w:val="es-ES"/>
        </w:rPr>
      </w:pPr>
    </w:p>
    <w:p w14:paraId="0D410BAC" w14:textId="77777777" w:rsidR="00951493" w:rsidRDefault="00951493" w:rsidP="003E0665">
      <w:pPr>
        <w:pStyle w:val="norm"/>
        <w:spacing w:line="240" w:lineRule="auto"/>
        <w:ind w:firstLine="284"/>
        <w:jc w:val="right"/>
        <w:rPr>
          <w:rFonts w:ascii="GHEA Grapalat" w:hAnsi="GHEA Grapalat" w:cs="Sylfaen"/>
          <w:b/>
          <w:sz w:val="20"/>
          <w:lang w:val="es-ES"/>
        </w:rPr>
      </w:pPr>
    </w:p>
    <w:p w14:paraId="1369857A" w14:textId="77777777" w:rsidR="00951493" w:rsidRDefault="00951493" w:rsidP="003E0665">
      <w:pPr>
        <w:pStyle w:val="norm"/>
        <w:spacing w:line="240" w:lineRule="auto"/>
        <w:ind w:firstLine="284"/>
        <w:jc w:val="right"/>
        <w:rPr>
          <w:rFonts w:ascii="GHEA Grapalat" w:hAnsi="GHEA Grapalat" w:cs="Sylfaen"/>
          <w:b/>
          <w:sz w:val="20"/>
          <w:lang w:val="es-ES"/>
        </w:rPr>
      </w:pPr>
    </w:p>
    <w:p w14:paraId="0832EAE9" w14:textId="77777777" w:rsidR="003E0665" w:rsidRPr="00980FBA" w:rsidRDefault="003E0665" w:rsidP="003E0665">
      <w:pPr>
        <w:pStyle w:val="norm"/>
        <w:spacing w:line="240" w:lineRule="auto"/>
        <w:ind w:firstLine="284"/>
        <w:jc w:val="right"/>
        <w:rPr>
          <w:rFonts w:ascii="GHEA Grapalat" w:hAnsi="GHEA Grapalat" w:cs="Arial"/>
          <w:b/>
          <w:sz w:val="20"/>
          <w:lang w:val="es-ES"/>
        </w:rPr>
      </w:pPr>
      <w:r w:rsidRPr="00980FBA">
        <w:rPr>
          <w:rFonts w:ascii="GHEA Grapalat" w:hAnsi="GHEA Grapalat" w:cs="Sylfaen"/>
          <w:b/>
          <w:sz w:val="20"/>
          <w:lang w:val="es-ES"/>
        </w:rPr>
        <w:lastRenderedPageBreak/>
        <w:t>Հավելված</w:t>
      </w:r>
      <w:r w:rsidRPr="00980FBA">
        <w:rPr>
          <w:rFonts w:ascii="GHEA Grapalat" w:hAnsi="GHEA Grapalat" w:cs="Arial"/>
          <w:b/>
          <w:sz w:val="20"/>
          <w:lang w:val="es-ES"/>
        </w:rPr>
        <w:t xml:space="preserve"> N </w:t>
      </w:r>
      <w:r>
        <w:rPr>
          <w:rFonts w:ascii="GHEA Grapalat" w:hAnsi="GHEA Grapalat" w:cs="Arial"/>
          <w:b/>
          <w:sz w:val="20"/>
          <w:lang w:val="es-ES"/>
        </w:rPr>
        <w:t>2</w:t>
      </w:r>
    </w:p>
    <w:p w14:paraId="246A9E19" w14:textId="501407B1"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14012E">
        <w:rPr>
          <w:rFonts w:ascii="GHEA Grapalat" w:hAnsi="GHEA Grapalat"/>
          <w:b/>
          <w:color w:val="FF0000"/>
          <w:sz w:val="20"/>
          <w:szCs w:val="20"/>
          <w:lang w:val="af-ZA" w:eastAsia="x-none"/>
        </w:rPr>
        <w:t>26-12/1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93FFA6D" w14:textId="77777777"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cs="Sylfaen"/>
          <w:b/>
          <w:color w:val="FF0000"/>
          <w:sz w:val="20"/>
          <w:szCs w:val="20"/>
          <w:lang w:val="es-ES" w:eastAsia="x-none"/>
        </w:rPr>
        <w:t>գնանշման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1676FD2B" w14:textId="77777777" w:rsidR="003E0665" w:rsidRPr="00F566BF" w:rsidRDefault="003E0665" w:rsidP="003E0665">
      <w:pPr>
        <w:rPr>
          <w:rFonts w:ascii="GHEA Grapalat" w:hAnsi="GHEA Grapalat"/>
          <w:lang w:val="hy-AM"/>
        </w:rPr>
      </w:pPr>
    </w:p>
    <w:p w14:paraId="6DDB1EBA" w14:textId="77777777" w:rsidR="003E0665" w:rsidRPr="00F566BF" w:rsidRDefault="003E0665" w:rsidP="003E0665">
      <w:pPr>
        <w:ind w:firstLine="567"/>
        <w:jc w:val="center"/>
        <w:rPr>
          <w:rFonts w:ascii="GHEA Grapalat" w:hAnsi="GHEA Grapalat"/>
          <w:sz w:val="20"/>
          <w:lang w:val="hy-AM"/>
        </w:rPr>
      </w:pPr>
    </w:p>
    <w:p w14:paraId="0A36CA0C" w14:textId="77777777" w:rsidR="003E0665" w:rsidRPr="00F566BF" w:rsidRDefault="003E0665" w:rsidP="003E0665">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2F1E73A" w14:textId="77777777" w:rsidR="003E0665" w:rsidRPr="00F566BF" w:rsidRDefault="003E0665" w:rsidP="003E0665">
      <w:pPr>
        <w:ind w:firstLine="567"/>
        <w:rPr>
          <w:rFonts w:ascii="GHEA Grapalat" w:hAnsi="GHEA Grapalat"/>
          <w:lang w:val="hy-AM"/>
        </w:rPr>
      </w:pPr>
    </w:p>
    <w:p w14:paraId="4540971A" w14:textId="3378EAC2" w:rsidR="003E0665" w:rsidRPr="00F566BF" w:rsidRDefault="003E0665" w:rsidP="003E0665">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420608">
        <w:rPr>
          <w:rFonts w:ascii="GHEA Grapalat" w:hAnsi="GHEA Grapalat"/>
          <w:color w:val="FF0000"/>
          <w:sz w:val="20"/>
          <w:szCs w:val="20"/>
          <w:lang w:val="af-ZA"/>
        </w:rPr>
        <w:t>«ՀՀ ՊՆ-</w:t>
      </w:r>
      <w:r>
        <w:rPr>
          <w:rFonts w:ascii="GHEA Grapalat" w:hAnsi="GHEA Grapalat"/>
          <w:color w:val="FF0000"/>
          <w:sz w:val="20"/>
          <w:szCs w:val="20"/>
          <w:lang w:val="af-ZA"/>
        </w:rPr>
        <w:t>ԳՀԾՁԲ-</w:t>
      </w:r>
      <w:r w:rsidR="0014012E">
        <w:rPr>
          <w:rFonts w:ascii="GHEA Grapalat" w:hAnsi="GHEA Grapalat"/>
          <w:color w:val="FF0000"/>
          <w:sz w:val="20"/>
          <w:szCs w:val="20"/>
          <w:lang w:val="af-ZA"/>
        </w:rPr>
        <w:t>26-12/1</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ծածկագրով </w:t>
      </w:r>
      <w:r>
        <w:rPr>
          <w:rFonts w:ascii="GHEA Grapalat" w:hAnsi="GHEA Grapalat" w:cs="Arial"/>
          <w:color w:val="FF0000"/>
          <w:sz w:val="20"/>
          <w:szCs w:val="20"/>
          <w:lang w:val="es-ES"/>
        </w:rPr>
        <w:t>գնանշման հարցման հրավերը</w:t>
      </w:r>
      <w:r w:rsidRPr="00F566BF">
        <w:rPr>
          <w:rFonts w:ascii="GHEA Grapalat" w:hAnsi="GHEA Grapalat" w:cs="Arial"/>
          <w:sz w:val="20"/>
          <w:szCs w:val="20"/>
          <w:lang w:val="es-ES"/>
        </w:rPr>
        <w:t>,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9F1A42C" w14:textId="77777777" w:rsidR="003E0665" w:rsidRPr="00F566BF" w:rsidRDefault="003E0665" w:rsidP="003E0665">
      <w:pPr>
        <w:ind w:firstLine="567"/>
        <w:jc w:val="both"/>
        <w:rPr>
          <w:rFonts w:ascii="GHEA Grapalat" w:hAnsi="GHEA Grapalat" w:cs="Arial"/>
        </w:rPr>
      </w:pPr>
      <w:bookmarkStart w:id="7" w:name="_Hlk23147299"/>
      <w:r w:rsidRPr="00F566BF">
        <w:rPr>
          <w:rFonts w:ascii="GHEA Grapalat" w:hAnsi="GHEA Grapalat" w:cs="Sylfaen"/>
          <w:vertAlign w:val="superscript"/>
          <w:lang w:val="hy-AM"/>
        </w:rPr>
        <w:t xml:space="preserve">                                                                                     մասնակցի անվանումը</w:t>
      </w:r>
    </w:p>
    <w:bookmarkEnd w:id="7"/>
    <w:p w14:paraId="2634231F" w14:textId="77777777" w:rsidR="003E0665" w:rsidRPr="00F566BF" w:rsidRDefault="003E0665" w:rsidP="003E0665">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39342EC2" w14:textId="77777777" w:rsidR="003E0665" w:rsidRPr="00F566BF" w:rsidRDefault="003E0665" w:rsidP="003E0665">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2813"/>
        <w:gridCol w:w="2168"/>
        <w:gridCol w:w="1440"/>
        <w:gridCol w:w="1882"/>
      </w:tblGrid>
      <w:tr w:rsidR="003E0665" w:rsidRPr="002C1319" w14:paraId="24427154" w14:textId="77777777" w:rsidTr="003E0665">
        <w:trPr>
          <w:cantSplit/>
          <w:trHeight w:val="916"/>
          <w:jc w:val="center"/>
        </w:trPr>
        <w:tc>
          <w:tcPr>
            <w:tcW w:w="1255" w:type="dxa"/>
            <w:tcBorders>
              <w:top w:val="single" w:sz="4" w:space="0" w:color="auto"/>
              <w:left w:val="single" w:sz="4" w:space="0" w:color="auto"/>
              <w:right w:val="single" w:sz="4" w:space="0" w:color="auto"/>
            </w:tcBorders>
            <w:vAlign w:val="center"/>
          </w:tcPr>
          <w:p w14:paraId="21F2A1CB" w14:textId="77777777" w:rsidR="003E0665" w:rsidRPr="00CF3218" w:rsidRDefault="003E0665" w:rsidP="003E0665">
            <w:pPr>
              <w:jc w:val="center"/>
              <w:rPr>
                <w:rFonts w:ascii="GHEA Grapalat" w:hAnsi="GHEA Grapalat"/>
                <w:b/>
                <w:bCs/>
                <w:sz w:val="16"/>
                <w:szCs w:val="18"/>
                <w:lang w:val="es-ES"/>
              </w:rPr>
            </w:pPr>
            <w:r>
              <w:rPr>
                <w:rFonts w:ascii="GHEA Grapalat" w:hAnsi="GHEA Grapalat"/>
                <w:b/>
                <w:bCs/>
                <w:sz w:val="16"/>
                <w:szCs w:val="18"/>
                <w:lang w:val="es-ES"/>
              </w:rPr>
              <w:t>Չափաբաժնի համար</w:t>
            </w:r>
            <w:r w:rsidRPr="00F566BF">
              <w:rPr>
                <w:rFonts w:ascii="GHEA Grapalat" w:hAnsi="GHEA Grapalat"/>
                <w:b/>
                <w:bCs/>
                <w:sz w:val="16"/>
                <w:szCs w:val="18"/>
                <w:lang w:val="es-ES"/>
              </w:rPr>
              <w:t>ը</w:t>
            </w:r>
          </w:p>
        </w:tc>
        <w:tc>
          <w:tcPr>
            <w:tcW w:w="2813" w:type="dxa"/>
            <w:tcBorders>
              <w:top w:val="single" w:sz="4" w:space="0" w:color="auto"/>
              <w:left w:val="single" w:sz="4" w:space="0" w:color="auto"/>
              <w:right w:val="single" w:sz="4" w:space="0" w:color="auto"/>
            </w:tcBorders>
            <w:vAlign w:val="center"/>
          </w:tcPr>
          <w:p w14:paraId="7435B000"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168" w:type="dxa"/>
            <w:tcBorders>
              <w:top w:val="single" w:sz="4" w:space="0" w:color="auto"/>
              <w:left w:val="single" w:sz="4" w:space="0" w:color="auto"/>
              <w:right w:val="single" w:sz="4" w:space="0" w:color="auto"/>
            </w:tcBorders>
            <w:vAlign w:val="center"/>
          </w:tcPr>
          <w:p w14:paraId="4AADE63D" w14:textId="77777777" w:rsidR="003E0665" w:rsidRPr="00F566BF" w:rsidRDefault="003E0665" w:rsidP="003E0665">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40" w:type="dxa"/>
            <w:tcBorders>
              <w:top w:val="single" w:sz="4" w:space="0" w:color="auto"/>
              <w:left w:val="single" w:sz="4" w:space="0" w:color="auto"/>
              <w:right w:val="single" w:sz="4" w:space="0" w:color="auto"/>
            </w:tcBorders>
            <w:vAlign w:val="center"/>
          </w:tcPr>
          <w:p w14:paraId="0C667DE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52F945FC"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82" w:type="dxa"/>
            <w:tcBorders>
              <w:top w:val="single" w:sz="4" w:space="0" w:color="auto"/>
              <w:left w:val="single" w:sz="4" w:space="0" w:color="auto"/>
              <w:right w:val="single" w:sz="4" w:space="0" w:color="auto"/>
            </w:tcBorders>
            <w:vAlign w:val="center"/>
          </w:tcPr>
          <w:p w14:paraId="3FFEB56E"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983117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3E0665" w:rsidRPr="00F566BF" w14:paraId="1FE159AF" w14:textId="77777777" w:rsidTr="003E0665">
        <w:trPr>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24026E99"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1</w:t>
            </w:r>
          </w:p>
        </w:tc>
        <w:tc>
          <w:tcPr>
            <w:tcW w:w="2813" w:type="dxa"/>
            <w:tcBorders>
              <w:top w:val="single" w:sz="4" w:space="0" w:color="auto"/>
              <w:left w:val="single" w:sz="4" w:space="0" w:color="auto"/>
              <w:bottom w:val="single" w:sz="4" w:space="0" w:color="auto"/>
              <w:right w:val="single" w:sz="4" w:space="0" w:color="auto"/>
            </w:tcBorders>
            <w:shd w:val="clear" w:color="auto" w:fill="99CCFF"/>
          </w:tcPr>
          <w:p w14:paraId="0C599736"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2</w:t>
            </w:r>
          </w:p>
        </w:tc>
        <w:tc>
          <w:tcPr>
            <w:tcW w:w="2168" w:type="dxa"/>
            <w:tcBorders>
              <w:top w:val="single" w:sz="4" w:space="0" w:color="auto"/>
              <w:left w:val="single" w:sz="4" w:space="0" w:color="auto"/>
              <w:bottom w:val="single" w:sz="4" w:space="0" w:color="auto"/>
              <w:right w:val="single" w:sz="4" w:space="0" w:color="auto"/>
            </w:tcBorders>
            <w:shd w:val="clear" w:color="auto" w:fill="99CCFF"/>
          </w:tcPr>
          <w:p w14:paraId="640AABDC" w14:textId="77777777" w:rsidR="003E0665" w:rsidRPr="00F566BF" w:rsidRDefault="003E0665" w:rsidP="003E0665">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08700E70"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4</w:t>
            </w:r>
          </w:p>
        </w:tc>
        <w:tc>
          <w:tcPr>
            <w:tcW w:w="1882" w:type="dxa"/>
            <w:tcBorders>
              <w:top w:val="single" w:sz="4" w:space="0" w:color="auto"/>
              <w:left w:val="single" w:sz="4" w:space="0" w:color="auto"/>
              <w:bottom w:val="single" w:sz="4" w:space="0" w:color="auto"/>
              <w:right w:val="single" w:sz="4" w:space="0" w:color="auto"/>
            </w:tcBorders>
            <w:shd w:val="clear" w:color="auto" w:fill="99CCFF"/>
          </w:tcPr>
          <w:p w14:paraId="4DE6874C"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E0665" w:rsidRPr="002C1319" w14:paraId="30142F01" w14:textId="77777777" w:rsidTr="003E0665">
        <w:trPr>
          <w:trHeight w:val="7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233A57B5" w14:textId="77777777" w:rsidR="003E0665" w:rsidRPr="00F566BF" w:rsidRDefault="003E0665" w:rsidP="003E0665">
            <w:pPr>
              <w:jc w:val="center"/>
              <w:rPr>
                <w:rFonts w:ascii="GHEA Grapalat" w:hAnsi="GHEA Grapalat"/>
                <w:b/>
                <w:bCs/>
                <w:sz w:val="18"/>
                <w:lang w:val="es-ES"/>
              </w:rPr>
            </w:pPr>
            <w:r w:rsidRPr="00F566BF">
              <w:rPr>
                <w:rFonts w:ascii="GHEA Grapalat" w:hAnsi="GHEA Grapalat"/>
                <w:b/>
                <w:bCs/>
                <w:sz w:val="18"/>
                <w:lang w:val="es-ES"/>
              </w:rPr>
              <w:t>1</w:t>
            </w:r>
          </w:p>
        </w:tc>
        <w:tc>
          <w:tcPr>
            <w:tcW w:w="2813" w:type="dxa"/>
            <w:tcBorders>
              <w:top w:val="single" w:sz="4" w:space="0" w:color="auto"/>
              <w:left w:val="single" w:sz="4" w:space="0" w:color="auto"/>
              <w:bottom w:val="single" w:sz="4" w:space="0" w:color="auto"/>
              <w:right w:val="single" w:sz="4" w:space="0" w:color="auto"/>
            </w:tcBorders>
            <w:vAlign w:val="center"/>
          </w:tcPr>
          <w:p w14:paraId="10437906" w14:textId="2A612A23" w:rsidR="003E0665" w:rsidRPr="00F566BF" w:rsidRDefault="003E0665" w:rsidP="003E0665">
            <w:pPr>
              <w:rPr>
                <w:rFonts w:ascii="GHEA Grapalat" w:hAnsi="GHEA Grapalat"/>
                <w:sz w:val="18"/>
                <w:lang w:val="es-ES"/>
              </w:rPr>
            </w:pP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07868C7C" w14:textId="77777777" w:rsidR="003E0665" w:rsidRPr="00F566BF" w:rsidRDefault="003E0665" w:rsidP="003E066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C83874" w14:textId="77777777" w:rsidR="003E0665" w:rsidRPr="00F566BF" w:rsidRDefault="003E0665" w:rsidP="003E0665">
            <w:pPr>
              <w:jc w:val="center"/>
              <w:rPr>
                <w:rFonts w:ascii="GHEA Grapalat" w:hAnsi="GHEA Grapalat"/>
                <w:lang w:val="es-ES"/>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4F2A97F3" w14:textId="77777777" w:rsidR="003E0665" w:rsidRPr="00F566BF" w:rsidRDefault="003E0665" w:rsidP="003E0665">
            <w:pPr>
              <w:jc w:val="center"/>
              <w:rPr>
                <w:rFonts w:ascii="GHEA Grapalat" w:hAnsi="GHEA Grapalat"/>
                <w:lang w:val="es-ES"/>
              </w:rPr>
            </w:pPr>
          </w:p>
        </w:tc>
      </w:tr>
    </w:tbl>
    <w:p w14:paraId="6972BAF4" w14:textId="77777777" w:rsidR="003E0665" w:rsidRPr="004F02AD" w:rsidRDefault="003E0665" w:rsidP="003E0665">
      <w:pPr>
        <w:rPr>
          <w:rFonts w:ascii="GHEA Grapalat" w:hAnsi="GHEA Grapalat"/>
          <w:sz w:val="18"/>
          <w:szCs w:val="18"/>
          <w:lang w:val="es-ES"/>
        </w:rPr>
      </w:pPr>
    </w:p>
    <w:p w14:paraId="717B21DE" w14:textId="77777777" w:rsidR="003E0665" w:rsidRPr="004F02AD" w:rsidRDefault="003E0665" w:rsidP="003E0665">
      <w:pPr>
        <w:rPr>
          <w:rFonts w:ascii="GHEA Grapalat" w:hAnsi="GHEA Grapalat"/>
          <w:sz w:val="18"/>
          <w:szCs w:val="18"/>
          <w:lang w:val="es-ES"/>
        </w:rPr>
      </w:pPr>
    </w:p>
    <w:p w14:paraId="1BCF2BD3" w14:textId="77777777" w:rsidR="003E0665" w:rsidRPr="004F02AD" w:rsidRDefault="003E0665" w:rsidP="003E0665">
      <w:pPr>
        <w:rPr>
          <w:rFonts w:ascii="GHEA Grapalat" w:hAnsi="GHEA Grapalat"/>
          <w:sz w:val="18"/>
          <w:szCs w:val="18"/>
          <w:lang w:val="hy-AM"/>
        </w:rPr>
      </w:pPr>
    </w:p>
    <w:p w14:paraId="75D0FFF6" w14:textId="77777777" w:rsidR="003E0665" w:rsidRPr="004F02AD" w:rsidRDefault="003E0665" w:rsidP="003E0665">
      <w:pPr>
        <w:ind w:left="720" w:firstLine="720"/>
        <w:jc w:val="both"/>
        <w:rPr>
          <w:rFonts w:ascii="GHEA Grapalat" w:hAnsi="GHEA Grapalat"/>
          <w:sz w:val="20"/>
          <w:lang w:val="hy-AM"/>
        </w:rPr>
      </w:pPr>
      <w:r w:rsidRPr="002C131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C1319">
        <w:rPr>
          <w:rFonts w:ascii="GHEA Grapalat" w:hAnsi="GHEA Grapalat"/>
          <w:sz w:val="20"/>
          <w:lang w:val="es-ES"/>
        </w:rPr>
        <w:t xml:space="preserve">       </w:t>
      </w:r>
      <w:r w:rsidRPr="004F02AD">
        <w:rPr>
          <w:rFonts w:ascii="GHEA Grapalat" w:hAnsi="GHEA Grapalat"/>
          <w:sz w:val="20"/>
          <w:lang w:val="hy-AM"/>
        </w:rPr>
        <w:t xml:space="preserve">_____________ </w:t>
      </w:r>
    </w:p>
    <w:p w14:paraId="6DF8770D" w14:textId="77777777" w:rsidR="003E0665" w:rsidRPr="004F02AD" w:rsidRDefault="003E0665" w:rsidP="003E066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FFC2322"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 xml:space="preserve">    </w:t>
      </w:r>
    </w:p>
    <w:p w14:paraId="36DCC178"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DF6E4A5" w14:textId="77777777" w:rsidR="003E0665" w:rsidRPr="004F02AD" w:rsidRDefault="003E0665" w:rsidP="003E0665">
      <w:pPr>
        <w:jc w:val="right"/>
        <w:rPr>
          <w:rFonts w:ascii="GHEA Grapalat" w:hAnsi="GHEA Grapalat"/>
          <w:sz w:val="20"/>
          <w:lang w:val="hy-AM"/>
        </w:rPr>
      </w:pPr>
    </w:p>
    <w:p w14:paraId="13AE75CC" w14:textId="77777777" w:rsidR="003E0665" w:rsidRPr="004F02AD" w:rsidRDefault="003E0665" w:rsidP="003E0665">
      <w:pPr>
        <w:rPr>
          <w:rFonts w:ascii="GHEA Grapalat" w:hAnsi="GHEA Grapalat" w:cs="Sylfaen"/>
          <w:i/>
          <w:sz w:val="16"/>
          <w:szCs w:val="16"/>
          <w:lang w:val="hy-AM" w:eastAsia="ru-RU"/>
        </w:rPr>
      </w:pPr>
    </w:p>
    <w:p w14:paraId="26E9BD25" w14:textId="77777777" w:rsidR="003E0665" w:rsidRPr="004F02AD" w:rsidRDefault="003E0665" w:rsidP="003E0665">
      <w:pPr>
        <w:rPr>
          <w:rFonts w:ascii="GHEA Grapalat" w:hAnsi="GHEA Grapalat" w:cs="Sylfaen"/>
          <w:i/>
          <w:sz w:val="16"/>
          <w:szCs w:val="16"/>
          <w:lang w:val="hy-AM" w:eastAsia="ru-RU"/>
        </w:rPr>
      </w:pPr>
    </w:p>
    <w:p w14:paraId="4C40186C" w14:textId="77777777" w:rsidR="003E0665" w:rsidRDefault="003E0665" w:rsidP="003E0665">
      <w:pPr>
        <w:rPr>
          <w:rFonts w:ascii="GHEA Grapalat" w:hAnsi="GHEA Grapalat" w:cs="Sylfaen"/>
          <w:i/>
          <w:sz w:val="16"/>
          <w:szCs w:val="16"/>
          <w:lang w:val="hy-AM" w:eastAsia="ru-RU"/>
        </w:rPr>
      </w:pPr>
    </w:p>
    <w:p w14:paraId="51F5D30E" w14:textId="77777777" w:rsidR="003E0665" w:rsidRDefault="003E0665" w:rsidP="003E0665">
      <w:pPr>
        <w:rPr>
          <w:rFonts w:ascii="GHEA Grapalat" w:hAnsi="GHEA Grapalat" w:cs="Sylfaen"/>
          <w:i/>
          <w:sz w:val="16"/>
          <w:szCs w:val="16"/>
          <w:lang w:val="hy-AM" w:eastAsia="ru-RU"/>
        </w:rPr>
      </w:pPr>
    </w:p>
    <w:p w14:paraId="5EAEA889" w14:textId="77777777" w:rsidR="003E0665" w:rsidRPr="00F566BF" w:rsidRDefault="003E0665" w:rsidP="003E0665">
      <w:pPr>
        <w:pStyle w:val="BodyTextIndent3"/>
        <w:spacing w:line="240" w:lineRule="auto"/>
        <w:ind w:firstLine="0"/>
        <w:rPr>
          <w:rFonts w:ascii="GHEA Grapalat" w:hAnsi="GHEA Grapalat" w:cs="Sylfaen"/>
          <w:i/>
          <w:sz w:val="16"/>
          <w:szCs w:val="16"/>
          <w:lang w:val="hy-AM" w:eastAsia="ru-RU"/>
        </w:rPr>
      </w:pPr>
    </w:p>
    <w:p w14:paraId="6D84718C" w14:textId="77777777" w:rsidR="003E0665" w:rsidRPr="00F566BF" w:rsidRDefault="003E0665" w:rsidP="003E0665">
      <w:pPr>
        <w:rPr>
          <w:rFonts w:ascii="GHEA Grapalat" w:hAnsi="GHEA Grapalat" w:cs="Sylfaen"/>
          <w:i/>
          <w:sz w:val="16"/>
          <w:szCs w:val="16"/>
          <w:lang w:val="hy-AM" w:eastAsia="ru-RU"/>
        </w:rPr>
      </w:pPr>
    </w:p>
    <w:p w14:paraId="0D0509A3" w14:textId="77777777" w:rsidR="003E0665" w:rsidRPr="00F566BF" w:rsidRDefault="003E0665" w:rsidP="003E0665">
      <w:pPr>
        <w:rPr>
          <w:rFonts w:ascii="GHEA Grapalat" w:hAnsi="GHEA Grapalat" w:cs="Sylfaen"/>
          <w:i/>
          <w:sz w:val="16"/>
          <w:szCs w:val="16"/>
          <w:lang w:val="hy-AM" w:eastAsia="ru-RU"/>
        </w:rPr>
      </w:pPr>
    </w:p>
    <w:p w14:paraId="154F7CC5" w14:textId="77777777" w:rsidR="003E0665" w:rsidRPr="001E7733" w:rsidRDefault="003E0665" w:rsidP="003E06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5726124" w14:textId="77777777" w:rsidR="003E0665" w:rsidRPr="0015088E" w:rsidRDefault="003E0665" w:rsidP="003E066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005782C" w14:textId="77777777" w:rsidR="003E0665" w:rsidRPr="004F02AD" w:rsidRDefault="003E0665" w:rsidP="003E0665">
      <w:pPr>
        <w:rPr>
          <w:rFonts w:ascii="GHEA Grapalat" w:hAnsi="GHEA Grapalat" w:cs="Sylfaen"/>
          <w:i/>
          <w:sz w:val="16"/>
          <w:szCs w:val="16"/>
          <w:lang w:val="es-ES" w:eastAsia="ru-RU"/>
        </w:rPr>
      </w:pPr>
    </w:p>
    <w:p w14:paraId="5CDFFE82" w14:textId="77777777" w:rsidR="003E0665" w:rsidRPr="00F566BF" w:rsidRDefault="003E0665" w:rsidP="003E0665">
      <w:pPr>
        <w:pStyle w:val="BodyTextIndent3"/>
        <w:spacing w:line="240" w:lineRule="auto"/>
        <w:jc w:val="right"/>
        <w:rPr>
          <w:rFonts w:ascii="GHEA Grapalat" w:hAnsi="GHEA Grapalat"/>
          <w:i/>
          <w:lang w:val="hy-AM"/>
        </w:rPr>
      </w:pPr>
    </w:p>
    <w:p w14:paraId="1833A8DB" w14:textId="77777777" w:rsidR="003E0665" w:rsidRPr="00F566BF" w:rsidRDefault="003E0665" w:rsidP="003E0665">
      <w:pPr>
        <w:pStyle w:val="BodyTextIndent3"/>
        <w:spacing w:line="240" w:lineRule="auto"/>
        <w:jc w:val="right"/>
        <w:rPr>
          <w:rFonts w:ascii="GHEA Grapalat" w:hAnsi="GHEA Grapalat"/>
          <w:i/>
          <w:lang w:val="hy-AM"/>
        </w:rPr>
      </w:pPr>
    </w:p>
    <w:p w14:paraId="10E1950E" w14:textId="77777777" w:rsidR="003E0665" w:rsidRPr="00F566BF" w:rsidRDefault="003E0665" w:rsidP="003E0665">
      <w:pPr>
        <w:pStyle w:val="BodyTextIndent3"/>
        <w:spacing w:line="240" w:lineRule="auto"/>
        <w:jc w:val="right"/>
        <w:rPr>
          <w:rFonts w:ascii="GHEA Grapalat" w:hAnsi="GHEA Grapalat"/>
          <w:i/>
          <w:lang w:val="hy-AM"/>
        </w:rPr>
      </w:pPr>
    </w:p>
    <w:p w14:paraId="391FF61B" w14:textId="77777777" w:rsidR="003E0665" w:rsidRDefault="003E0665" w:rsidP="003E0665">
      <w:pPr>
        <w:pStyle w:val="BodyTextIndent3"/>
        <w:spacing w:line="240" w:lineRule="auto"/>
        <w:jc w:val="right"/>
        <w:rPr>
          <w:rFonts w:ascii="GHEA Grapalat" w:hAnsi="GHEA Grapalat"/>
          <w:i/>
          <w:lang w:val="es-ES" w:eastAsia="ru-RU"/>
        </w:rPr>
      </w:pPr>
    </w:p>
    <w:p w14:paraId="1A31303E" w14:textId="77777777" w:rsidR="003E0665" w:rsidRDefault="003E0665" w:rsidP="003E0665">
      <w:pPr>
        <w:pStyle w:val="BodyTextIndent3"/>
        <w:spacing w:line="240" w:lineRule="auto"/>
        <w:jc w:val="right"/>
        <w:rPr>
          <w:rFonts w:ascii="GHEA Grapalat" w:hAnsi="GHEA Grapalat"/>
          <w:i/>
          <w:lang w:val="es-ES" w:eastAsia="ru-RU"/>
        </w:rPr>
      </w:pPr>
    </w:p>
    <w:p w14:paraId="0783B72E" w14:textId="77777777" w:rsidR="00232608" w:rsidRDefault="00232608" w:rsidP="003E0665">
      <w:pPr>
        <w:pStyle w:val="BodyTextIndent3"/>
        <w:spacing w:line="240" w:lineRule="auto"/>
        <w:jc w:val="right"/>
        <w:rPr>
          <w:rFonts w:ascii="GHEA Grapalat" w:hAnsi="GHEA Grapalat" w:cs="Sylfaen"/>
          <w:b/>
          <w:lang w:val="hy-AM"/>
        </w:rPr>
      </w:pPr>
    </w:p>
    <w:p w14:paraId="631722EB" w14:textId="77777777" w:rsidR="00232608" w:rsidRDefault="00232608" w:rsidP="003E0665">
      <w:pPr>
        <w:pStyle w:val="BodyTextIndent3"/>
        <w:spacing w:line="240" w:lineRule="auto"/>
        <w:jc w:val="right"/>
        <w:rPr>
          <w:rFonts w:ascii="GHEA Grapalat" w:hAnsi="GHEA Grapalat" w:cs="Sylfaen"/>
          <w:b/>
          <w:lang w:val="hy-AM"/>
        </w:rPr>
      </w:pPr>
    </w:p>
    <w:p w14:paraId="09A38EF4" w14:textId="77777777" w:rsidR="00232608" w:rsidRDefault="00232608" w:rsidP="003E0665">
      <w:pPr>
        <w:pStyle w:val="BodyTextIndent3"/>
        <w:spacing w:line="240" w:lineRule="auto"/>
        <w:jc w:val="right"/>
        <w:rPr>
          <w:rFonts w:ascii="GHEA Grapalat" w:hAnsi="GHEA Grapalat" w:cs="Sylfaen"/>
          <w:b/>
          <w:lang w:val="hy-AM"/>
        </w:rPr>
      </w:pPr>
    </w:p>
    <w:p w14:paraId="62AFEA99" w14:textId="77777777" w:rsidR="00232608" w:rsidRDefault="00232608" w:rsidP="003E0665">
      <w:pPr>
        <w:pStyle w:val="BodyTextIndent3"/>
        <w:spacing w:line="240" w:lineRule="auto"/>
        <w:jc w:val="right"/>
        <w:rPr>
          <w:rFonts w:ascii="GHEA Grapalat" w:hAnsi="GHEA Grapalat" w:cs="Sylfaen"/>
          <w:b/>
          <w:lang w:val="hy-AM"/>
        </w:rPr>
      </w:pPr>
    </w:p>
    <w:p w14:paraId="11C7E61F" w14:textId="77777777" w:rsidR="00232608" w:rsidRDefault="00232608" w:rsidP="003E0665">
      <w:pPr>
        <w:pStyle w:val="BodyTextIndent3"/>
        <w:spacing w:line="240" w:lineRule="auto"/>
        <w:jc w:val="right"/>
        <w:rPr>
          <w:rFonts w:ascii="GHEA Grapalat" w:hAnsi="GHEA Grapalat" w:cs="Sylfaen"/>
          <w:b/>
          <w:lang w:val="hy-AM"/>
        </w:rPr>
      </w:pPr>
    </w:p>
    <w:p w14:paraId="3CD3F460" w14:textId="77777777" w:rsidR="00232608" w:rsidRDefault="00232608" w:rsidP="003E0665">
      <w:pPr>
        <w:pStyle w:val="BodyTextIndent3"/>
        <w:spacing w:line="240" w:lineRule="auto"/>
        <w:jc w:val="right"/>
        <w:rPr>
          <w:rFonts w:ascii="GHEA Grapalat" w:hAnsi="GHEA Grapalat" w:cs="Sylfaen"/>
          <w:b/>
          <w:lang w:val="hy-AM"/>
        </w:rPr>
      </w:pPr>
    </w:p>
    <w:p w14:paraId="2A52DACC" w14:textId="77777777" w:rsidR="00232608" w:rsidRDefault="00232608" w:rsidP="003E0665">
      <w:pPr>
        <w:pStyle w:val="BodyTextIndent3"/>
        <w:spacing w:line="240" w:lineRule="auto"/>
        <w:jc w:val="right"/>
        <w:rPr>
          <w:rFonts w:ascii="GHEA Grapalat" w:hAnsi="GHEA Grapalat" w:cs="Sylfaen"/>
          <w:b/>
          <w:lang w:val="hy-AM"/>
        </w:rPr>
      </w:pPr>
    </w:p>
    <w:p w14:paraId="47A0885E" w14:textId="77777777" w:rsidR="00232608" w:rsidRDefault="00232608" w:rsidP="003E0665">
      <w:pPr>
        <w:pStyle w:val="BodyTextIndent3"/>
        <w:spacing w:line="240" w:lineRule="auto"/>
        <w:jc w:val="right"/>
        <w:rPr>
          <w:rFonts w:ascii="GHEA Grapalat" w:hAnsi="GHEA Grapalat" w:cs="Sylfaen"/>
          <w:b/>
          <w:lang w:val="hy-AM"/>
        </w:rPr>
      </w:pPr>
    </w:p>
    <w:p w14:paraId="749C6A31" w14:textId="77777777" w:rsidR="00232608" w:rsidRDefault="00232608" w:rsidP="003E0665">
      <w:pPr>
        <w:pStyle w:val="BodyTextIndent3"/>
        <w:spacing w:line="240" w:lineRule="auto"/>
        <w:jc w:val="right"/>
        <w:rPr>
          <w:rFonts w:ascii="GHEA Grapalat" w:hAnsi="GHEA Grapalat" w:cs="Sylfaen"/>
          <w:b/>
          <w:lang w:val="hy-AM"/>
        </w:rPr>
      </w:pPr>
    </w:p>
    <w:p w14:paraId="2FA2D728" w14:textId="77777777" w:rsidR="00232608" w:rsidRDefault="00232608" w:rsidP="003E0665">
      <w:pPr>
        <w:pStyle w:val="BodyTextIndent3"/>
        <w:spacing w:line="240" w:lineRule="auto"/>
        <w:jc w:val="right"/>
        <w:rPr>
          <w:rFonts w:ascii="GHEA Grapalat" w:hAnsi="GHEA Grapalat" w:cs="Sylfaen"/>
          <w:b/>
          <w:lang w:val="hy-AM"/>
        </w:rPr>
      </w:pPr>
    </w:p>
    <w:p w14:paraId="1524EF07" w14:textId="77777777" w:rsidR="00232608" w:rsidRDefault="00232608" w:rsidP="003E0665">
      <w:pPr>
        <w:pStyle w:val="BodyTextIndent3"/>
        <w:spacing w:line="240" w:lineRule="auto"/>
        <w:jc w:val="right"/>
        <w:rPr>
          <w:rFonts w:ascii="GHEA Grapalat" w:hAnsi="GHEA Grapalat" w:cs="Sylfaen"/>
          <w:b/>
          <w:lang w:val="hy-AM"/>
        </w:rPr>
      </w:pPr>
    </w:p>
    <w:p w14:paraId="44F29CAF" w14:textId="77777777" w:rsidR="00232608" w:rsidRDefault="00232608" w:rsidP="003E0665">
      <w:pPr>
        <w:pStyle w:val="BodyTextIndent3"/>
        <w:spacing w:line="240" w:lineRule="auto"/>
        <w:jc w:val="right"/>
        <w:rPr>
          <w:rFonts w:ascii="GHEA Grapalat" w:hAnsi="GHEA Grapalat" w:cs="Sylfaen"/>
          <w:b/>
          <w:lang w:val="hy-AM"/>
        </w:rPr>
      </w:pPr>
    </w:p>
    <w:p w14:paraId="2A71C7CF" w14:textId="77777777" w:rsidR="00232608" w:rsidRDefault="00232608" w:rsidP="003E0665">
      <w:pPr>
        <w:pStyle w:val="BodyTextIndent3"/>
        <w:spacing w:line="240" w:lineRule="auto"/>
        <w:jc w:val="right"/>
        <w:rPr>
          <w:rFonts w:ascii="GHEA Grapalat" w:hAnsi="GHEA Grapalat" w:cs="Sylfaen"/>
          <w:b/>
          <w:lang w:val="hy-AM"/>
        </w:rPr>
      </w:pPr>
    </w:p>
    <w:p w14:paraId="6A0B08B1" w14:textId="77777777" w:rsidR="00232608" w:rsidRDefault="00232608" w:rsidP="003E0665">
      <w:pPr>
        <w:pStyle w:val="BodyTextIndent3"/>
        <w:spacing w:line="240" w:lineRule="auto"/>
        <w:jc w:val="right"/>
        <w:rPr>
          <w:rFonts w:ascii="GHEA Grapalat" w:hAnsi="GHEA Grapalat" w:cs="Sylfaen"/>
          <w:b/>
          <w:lang w:val="hy-AM"/>
        </w:rPr>
      </w:pPr>
    </w:p>
    <w:p w14:paraId="44596CDB" w14:textId="77777777" w:rsidR="00232608" w:rsidRDefault="00232608" w:rsidP="003E0665">
      <w:pPr>
        <w:pStyle w:val="BodyTextIndent3"/>
        <w:spacing w:line="240" w:lineRule="auto"/>
        <w:jc w:val="right"/>
        <w:rPr>
          <w:rFonts w:ascii="GHEA Grapalat" w:hAnsi="GHEA Grapalat" w:cs="Sylfaen"/>
          <w:b/>
          <w:lang w:val="hy-AM"/>
        </w:rPr>
      </w:pPr>
    </w:p>
    <w:p w14:paraId="6BF2071E" w14:textId="77777777" w:rsidR="00B90D56" w:rsidRDefault="00B90D56" w:rsidP="00B90D56">
      <w:pPr>
        <w:pStyle w:val="BodyTextIndent3"/>
        <w:spacing w:line="240" w:lineRule="auto"/>
        <w:jc w:val="right"/>
        <w:rPr>
          <w:rFonts w:ascii="GHEA Grapalat" w:hAnsi="GHEA Grapalat" w:cs="Sylfaen"/>
          <w:b/>
          <w:lang w:val="hy-AM"/>
        </w:rPr>
      </w:pPr>
    </w:p>
    <w:p w14:paraId="5FC6355F" w14:textId="77777777" w:rsidR="00B90D56" w:rsidRPr="005E1F72" w:rsidRDefault="00B90D56" w:rsidP="00B90D5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51FA637D" w14:textId="15A308FA" w:rsidR="00B90D56" w:rsidRPr="005E1F72" w:rsidRDefault="00B90D56" w:rsidP="00B90D56">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ՊՆ-ԳՀԾՁԲ-</w:t>
      </w:r>
      <w:r w:rsidR="00AD1529">
        <w:rPr>
          <w:rFonts w:ascii="GHEA Grapalat" w:hAnsi="GHEA Grapalat"/>
          <w:b/>
          <w:color w:val="FF0000"/>
          <w:lang w:val="hy-AM"/>
        </w:rPr>
        <w:t>26-12/1</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0DC7946B" w14:textId="77777777" w:rsidR="00B90D56" w:rsidRDefault="00B90D56" w:rsidP="00B90D56">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3C9596D3" w14:textId="77777777" w:rsidR="00B90D56" w:rsidRPr="000B4CF4" w:rsidRDefault="00B90D56" w:rsidP="00B90D5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C80135" w14:textId="77777777" w:rsidR="00B90D56" w:rsidRPr="000B4CF4" w:rsidRDefault="00B90D56" w:rsidP="00B90D56">
      <w:pPr>
        <w:pStyle w:val="NormalWeb"/>
        <w:shd w:val="clear" w:color="auto" w:fill="FFFFFF"/>
        <w:spacing w:before="0" w:beforeAutospacing="0" w:after="0" w:afterAutospacing="0"/>
        <w:ind w:firstLine="375"/>
        <w:rPr>
          <w:rStyle w:val="Strong"/>
          <w:lang w:val="hy-AM"/>
        </w:rPr>
      </w:pPr>
    </w:p>
    <w:p w14:paraId="00E31EF5" w14:textId="41BB90AB" w:rsidR="00B90D56" w:rsidRPr="007154FC" w:rsidRDefault="00B90D56" w:rsidP="00B90D56">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1.Սույն երաշխիք</w:t>
      </w:r>
      <w:r>
        <w:rPr>
          <w:rStyle w:val="Strong"/>
          <w:rFonts w:ascii="GHEA Grapalat" w:hAnsi="GHEA Grapalat"/>
          <w:b w:val="0"/>
          <w:bCs w:val="0"/>
          <w:sz w:val="20"/>
          <w:szCs w:val="20"/>
          <w:lang w:val="hy-AM"/>
        </w:rPr>
        <w:t xml:space="preserve">ը, ինչպես նաև սույն երաշխիքի բնօրինակից արտատպված </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241EC7">
        <w:rPr>
          <w:rFonts w:ascii="GHEA Grapalat" w:hAnsi="GHEA Grapalat"/>
          <w:color w:val="FF0000"/>
          <w:sz w:val="20"/>
          <w:szCs w:val="20"/>
          <w:lang w:val="hy-AM"/>
        </w:rPr>
        <w:t>ՀՀ պաշտպանության նախարարության</w:t>
      </w:r>
      <w:r w:rsidRPr="00001532">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ՊՆ-ԳՀԾՁԲ-</w:t>
      </w:r>
      <w:r w:rsidR="00AD1529">
        <w:rPr>
          <w:rFonts w:ascii="GHEA Grapalat" w:hAnsi="GHEA Grapalat"/>
          <w:b/>
          <w:color w:val="FF0000"/>
          <w:sz w:val="20"/>
          <w:szCs w:val="20"/>
          <w:lang w:val="hy-AM"/>
        </w:rPr>
        <w:t>26-12/1</w:t>
      </w:r>
      <w:r w:rsidRPr="002568AE">
        <w:rPr>
          <w:rFonts w:ascii="GHEA Grapalat" w:hAnsi="GHEA Grapalat"/>
          <w:sz w:val="20"/>
          <w:szCs w:val="20"/>
          <w:lang w:val="hy-AM"/>
        </w:rPr>
        <w:t>»</w:t>
      </w:r>
      <w:r>
        <w:rPr>
          <w:rFonts w:ascii="GHEA Grapalat" w:hAnsi="GHEA Grapalat"/>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2427422C" w14:textId="77777777" w:rsidR="00B90D56" w:rsidRPr="000B4CF4" w:rsidRDefault="00B90D56" w:rsidP="00B90D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ընթացակարգին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պրինցիպալ) մ</w:t>
      </w:r>
      <w:r w:rsidRPr="000B4CF4">
        <w:rPr>
          <w:rStyle w:val="Strong"/>
          <w:rFonts w:ascii="GHEA Grapalat" w:hAnsi="GHEA Grapalat"/>
          <w:b w:val="0"/>
          <w:bCs w:val="0"/>
          <w:sz w:val="20"/>
          <w:szCs w:val="20"/>
          <w:lang w:val="hy-AM"/>
        </w:rPr>
        <w:t xml:space="preserve">ասնակցելուց </w:t>
      </w:r>
    </w:p>
    <w:p w14:paraId="11224910" w14:textId="77777777" w:rsidR="00B90D56" w:rsidRPr="000B4CF4" w:rsidRDefault="00B90D56" w:rsidP="00B90D56">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6B5996D5" w14:textId="77777777" w:rsidR="00B90D56" w:rsidRPr="000B4CF4" w:rsidRDefault="00B90D56" w:rsidP="00B90D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66FC4B6C" w14:textId="77777777" w:rsidR="00B90D56" w:rsidRPr="000B4CF4" w:rsidRDefault="00B90D56" w:rsidP="00B90D5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77E64EF7" w14:textId="77777777" w:rsidR="00B90D56" w:rsidRPr="000B4CF4" w:rsidRDefault="00B90D56" w:rsidP="00B90D5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597046AD" w14:textId="77777777" w:rsidR="00B90D56" w:rsidRPr="000B4CF4" w:rsidRDefault="00B90D56" w:rsidP="00B90D5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35438E2" w14:textId="77777777" w:rsidR="00B90D56" w:rsidRPr="000B4CF4" w:rsidRDefault="00B90D56" w:rsidP="00B90D5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11170E5F" w14:textId="77777777" w:rsidR="00B90D56" w:rsidRPr="000B4CF4" w:rsidRDefault="00B90D56" w:rsidP="00B90D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32CD0">
        <w:rPr>
          <w:rStyle w:val="Strong"/>
          <w:rFonts w:ascii="GHEA Grapalat" w:hAnsi="GHEA Grapalat"/>
          <w:bCs w:val="0"/>
          <w:color w:val="FF0000"/>
          <w:sz w:val="20"/>
          <w:szCs w:val="20"/>
          <w:lang w:val="hy-AM"/>
        </w:rPr>
        <w:t>900008000466</w:t>
      </w:r>
      <w:r w:rsidRPr="000B4CF4">
        <w:rPr>
          <w:rStyle w:val="Strong"/>
          <w:rFonts w:ascii="GHEA Grapalat" w:hAnsi="GHEA Grapalat"/>
          <w:b w:val="0"/>
          <w:bCs w:val="0"/>
          <w:sz w:val="20"/>
          <w:szCs w:val="20"/>
          <w:lang w:val="hy-AM"/>
        </w:rPr>
        <w:t xml:space="preserve"> հաշվեհամարին փոխանցման միջոցով:</w:t>
      </w:r>
    </w:p>
    <w:p w14:paraId="3C8F04F0" w14:textId="77777777" w:rsidR="00B90D56" w:rsidRPr="000B4CF4" w:rsidRDefault="00B90D56" w:rsidP="00B90D5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5BD4E64" w14:textId="77777777" w:rsidR="00B90D56" w:rsidRPr="000B4CF4" w:rsidRDefault="00B90D56" w:rsidP="00B90D5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753F0C" w14:textId="32D85E00" w:rsidR="00B90D56" w:rsidRPr="00F31C88" w:rsidRDefault="00B90D56" w:rsidP="00B90D56">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Pr>
          <w:rFonts w:ascii="GHEA Grapalat" w:hAnsi="GHEA Grapalat"/>
          <w:color w:val="000000"/>
          <w:sz w:val="20"/>
          <w:szCs w:val="20"/>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ՊՆ-ԳՀԾՁԲ-</w:t>
      </w:r>
      <w:r w:rsidR="00AD1529">
        <w:rPr>
          <w:rFonts w:ascii="GHEA Grapalat" w:hAnsi="GHEA Grapalat"/>
          <w:b/>
          <w:color w:val="FF0000"/>
          <w:sz w:val="20"/>
          <w:szCs w:val="20"/>
          <w:lang w:val="hy-AM"/>
        </w:rPr>
        <w:t>26-12/1</w:t>
      </w:r>
      <w:r w:rsidRPr="002568AE">
        <w:rPr>
          <w:rFonts w:ascii="GHEA Grapalat" w:hAnsi="GHEA Grapalat"/>
          <w:sz w:val="20"/>
          <w:szCs w:val="20"/>
          <w:lang w:val="hy-AM"/>
        </w:rPr>
        <w:t>»</w:t>
      </w:r>
      <w:r>
        <w:rPr>
          <w:rFonts w:ascii="GHEA Grapalat" w:hAnsi="GHEA Grapalat"/>
          <w:sz w:val="20"/>
          <w:szCs w:val="20"/>
        </w:rPr>
        <w:t xml:space="preserve"> </w:t>
      </w:r>
      <w:r w:rsidRPr="006E5B21">
        <w:rPr>
          <w:rFonts w:ascii="GHEA Grapalat" w:hAnsi="GHEA Grapalat"/>
          <w:color w:val="000000"/>
          <w:sz w:val="20"/>
          <w:szCs w:val="20"/>
          <w:lang w:val="hy-AM"/>
        </w:rPr>
        <w:t xml:space="preserve">ծածկագրով </w:t>
      </w: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 xml:space="preserve">կողմից </w:t>
      </w:r>
      <w:r w:rsidRPr="002568AE">
        <w:rPr>
          <w:rFonts w:ascii="GHEA Grapalat" w:hAnsi="GHEA Grapalat"/>
          <w:color w:val="FF0000"/>
          <w:sz w:val="20"/>
          <w:szCs w:val="20"/>
          <w:lang w:val="hy-AM"/>
        </w:rPr>
        <w:t xml:space="preserve">հայտերի ներկայացման վերջնաժամկետը լրանալու օրվանից հաշված </w:t>
      </w:r>
      <w:r>
        <w:rPr>
          <w:rFonts w:ascii="GHEA Grapalat" w:hAnsi="GHEA Grapalat"/>
          <w:color w:val="FF0000"/>
          <w:sz w:val="20"/>
          <w:szCs w:val="20"/>
          <w:lang w:val="hy-AM"/>
        </w:rPr>
        <w:t>հարյուր ութսուն</w:t>
      </w:r>
      <w:r w:rsidRPr="002568AE">
        <w:rPr>
          <w:rFonts w:ascii="GHEA Grapalat" w:hAnsi="GHEA Grapalat"/>
          <w:color w:val="FF0000"/>
          <w:sz w:val="20"/>
          <w:szCs w:val="20"/>
          <w:lang w:val="hy-AM"/>
        </w:rPr>
        <w:t xml:space="preserve"> աշխատանքային օր</w:t>
      </w:r>
      <w:r w:rsidRPr="000B4CF4">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Pr>
          <w:rFonts w:ascii="GHEA Grapalat" w:hAnsi="GHEA Grapalat"/>
          <w:color w:val="000000"/>
          <w:sz w:val="20"/>
          <w:szCs w:val="20"/>
        </w:rPr>
        <w:t xml:space="preserve">՝ </w:t>
      </w:r>
      <w:hyperlink r:id="rId24" w:history="1">
        <w:r w:rsidRPr="00F120B1">
          <w:rPr>
            <w:rStyle w:val="Hyperlink"/>
            <w:rFonts w:ascii="GHEA Grapalat" w:hAnsi="GHEA Grapalat"/>
            <w:b/>
            <w:sz w:val="20"/>
            <w:szCs w:val="20"/>
          </w:rPr>
          <w:t>s.esoyan@mil.am</w:t>
        </w:r>
      </w:hyperlink>
      <w:r>
        <w:rPr>
          <w:rStyle w:val="Hyperlink"/>
          <w:rFonts w:ascii="GHEA Grapalat" w:hAnsi="GHEA Grapalat"/>
          <w:b/>
          <w:sz w:val="20"/>
          <w:szCs w:val="20"/>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5F009EB4" w14:textId="77777777" w:rsidR="00B90D56" w:rsidRPr="000B4CF4" w:rsidRDefault="00B90D56" w:rsidP="00B90D5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35D53615" w14:textId="77777777" w:rsidR="00B90D56" w:rsidRPr="000B4CF4" w:rsidRDefault="00B90D56" w:rsidP="00B90D5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F88A389" w14:textId="77777777" w:rsidR="00B90D56" w:rsidRPr="000B4CF4" w:rsidRDefault="00B90D56" w:rsidP="00B90D5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7F6ABCA" w14:textId="77777777" w:rsidR="00B90D56" w:rsidRPr="000B4CF4" w:rsidRDefault="00B90D56" w:rsidP="00B90D5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D29493C" w14:textId="77777777" w:rsidR="00B90D56" w:rsidRPr="000B4CF4" w:rsidRDefault="00B90D56" w:rsidP="00B90D5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3EB6F5F" w14:textId="77777777" w:rsidR="00B90D56" w:rsidRPr="000B4CF4" w:rsidRDefault="00B90D56" w:rsidP="00B90D5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A1C4A8E" w14:textId="77777777" w:rsidR="00B90D56" w:rsidRPr="000B4CF4" w:rsidRDefault="00B90D56" w:rsidP="00B90D5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A650885" w14:textId="77777777" w:rsidR="00B90D56" w:rsidRPr="000B4CF4" w:rsidRDefault="00B90D56" w:rsidP="00B90D5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104B57A" w14:textId="77777777" w:rsidR="00B90D56" w:rsidRPr="000B4CF4" w:rsidRDefault="00B90D56" w:rsidP="00B90D5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CB2D705" w14:textId="77777777" w:rsidR="00B90D56" w:rsidRPr="000B4CF4" w:rsidRDefault="00B90D56" w:rsidP="00B90D5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3EFC285" w14:textId="77777777" w:rsidR="00B90D56" w:rsidRPr="000B4CF4" w:rsidRDefault="00B90D56" w:rsidP="00B90D5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062AC8" w14:textId="77777777" w:rsidR="00B90D56" w:rsidRPr="000B4CF4" w:rsidRDefault="00B90D56" w:rsidP="00B90D5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A3F28D" w14:textId="77777777" w:rsidR="00B90D56" w:rsidRPr="000B4CF4" w:rsidRDefault="00B90D56" w:rsidP="00B90D5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79CF865" w14:textId="77777777" w:rsidR="00B90D56" w:rsidRPr="009C370D" w:rsidRDefault="00B90D56" w:rsidP="00B90D5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E59EF5F" w14:textId="77777777" w:rsidR="005118FB" w:rsidRDefault="005118FB" w:rsidP="003E0665">
      <w:pPr>
        <w:pStyle w:val="BodyTextIndent3"/>
        <w:spacing w:line="240" w:lineRule="auto"/>
        <w:jc w:val="right"/>
        <w:rPr>
          <w:rFonts w:ascii="GHEA Grapalat" w:hAnsi="GHEA Grapalat" w:cs="Sylfaen"/>
          <w:b/>
          <w:lang w:val="hy-AM"/>
        </w:rPr>
      </w:pPr>
    </w:p>
    <w:p w14:paraId="3F07EE3A" w14:textId="77777777" w:rsidR="00B90D56" w:rsidRDefault="00B90D56" w:rsidP="003E0665">
      <w:pPr>
        <w:pStyle w:val="BodyTextIndent3"/>
        <w:spacing w:line="240" w:lineRule="auto"/>
        <w:jc w:val="right"/>
        <w:rPr>
          <w:rFonts w:ascii="GHEA Grapalat" w:hAnsi="GHEA Grapalat" w:cs="Sylfaen"/>
          <w:b/>
          <w:lang w:val="hy-AM"/>
        </w:rPr>
      </w:pPr>
    </w:p>
    <w:p w14:paraId="2E4B094D" w14:textId="77777777" w:rsidR="00B90D56" w:rsidRDefault="00B90D56" w:rsidP="003E0665">
      <w:pPr>
        <w:pStyle w:val="BodyTextIndent3"/>
        <w:spacing w:line="240" w:lineRule="auto"/>
        <w:jc w:val="right"/>
        <w:rPr>
          <w:rFonts w:ascii="GHEA Grapalat" w:hAnsi="GHEA Grapalat" w:cs="Sylfaen"/>
          <w:b/>
          <w:lang w:val="hy-AM"/>
        </w:rPr>
      </w:pPr>
    </w:p>
    <w:p w14:paraId="52085E6D" w14:textId="77777777" w:rsidR="00B90D56" w:rsidRDefault="00B90D56" w:rsidP="00B90D56">
      <w:pPr>
        <w:pStyle w:val="BodyTextIndent3"/>
        <w:spacing w:line="240" w:lineRule="auto"/>
        <w:jc w:val="right"/>
        <w:rPr>
          <w:rFonts w:ascii="GHEA Grapalat" w:hAnsi="GHEA Grapalat" w:cs="Sylfaen"/>
          <w:b/>
          <w:sz w:val="19"/>
          <w:szCs w:val="19"/>
          <w:lang w:val="hy-AM"/>
        </w:rPr>
      </w:pPr>
    </w:p>
    <w:p w14:paraId="125A3829" w14:textId="77777777" w:rsidR="00B90D56" w:rsidRPr="007D33F7" w:rsidRDefault="00B90D56" w:rsidP="00B90D56">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2A29432E" w14:textId="1E143DCB" w:rsidR="00B90D56" w:rsidRPr="007D33F7" w:rsidRDefault="00B90D56" w:rsidP="00B90D56">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Pr>
          <w:rFonts w:ascii="GHEA Grapalat" w:hAnsi="GHEA Grapalat"/>
          <w:b/>
          <w:sz w:val="19"/>
          <w:szCs w:val="19"/>
          <w:lang w:val="hy-AM"/>
        </w:rPr>
        <w:t>ՀՀ ՊՆ-ԳՀԾՁԲ-</w:t>
      </w:r>
      <w:r w:rsidR="00AD1529">
        <w:rPr>
          <w:rFonts w:ascii="GHEA Grapalat" w:hAnsi="GHEA Grapalat"/>
          <w:b/>
          <w:sz w:val="19"/>
          <w:szCs w:val="19"/>
          <w:lang w:val="hy-AM"/>
        </w:rPr>
        <w:t>26-12/1</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0C02FDBA" w14:textId="77777777" w:rsidR="00B90D56" w:rsidRPr="007D33F7" w:rsidRDefault="00B90D56" w:rsidP="00B90D56">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գնանշման հարցման</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9CC7D05" w14:textId="77777777" w:rsidR="00B90D56" w:rsidRPr="007D33F7" w:rsidRDefault="00B90D56" w:rsidP="00B90D56">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64E50859" w14:textId="77777777" w:rsidR="00B90D56" w:rsidRDefault="00B90D56" w:rsidP="00B90D56">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417E2EE0" w14:textId="77777777" w:rsidR="00B90D56" w:rsidRPr="007D33F7" w:rsidRDefault="00B90D56" w:rsidP="00B90D56">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0D91A79" w14:textId="764E75F3" w:rsidR="00B90D56" w:rsidRPr="007D33F7" w:rsidRDefault="00B90D56" w:rsidP="00B90D56">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ՊՆ-ԳՀԾՁԲ-</w:t>
      </w:r>
      <w:r w:rsidR="00AD1529">
        <w:rPr>
          <w:rFonts w:ascii="GHEA Grapalat" w:hAnsi="GHEA Grapalat"/>
          <w:b/>
          <w:color w:val="FF0000"/>
          <w:sz w:val="19"/>
          <w:szCs w:val="19"/>
          <w:lang w:val="hy-AM"/>
        </w:rPr>
        <w:t>26-12/1</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43D9584B" w14:textId="77777777" w:rsidR="00B90D56" w:rsidRPr="007D33F7" w:rsidRDefault="00B90D56" w:rsidP="00B90D56">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041D01E7" w14:textId="77777777" w:rsidR="00B90D56" w:rsidRPr="007D33F7" w:rsidRDefault="00B90D56" w:rsidP="00B90D56">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67DEA76C" w14:textId="77777777" w:rsidR="00B90D56" w:rsidRPr="007D33F7" w:rsidRDefault="00B90D56" w:rsidP="00B90D56">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63C9D664" w14:textId="77777777" w:rsidR="00B90D56" w:rsidRPr="007D33F7" w:rsidRDefault="00B90D56" w:rsidP="00B90D56">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51329358" w14:textId="77777777" w:rsidR="00B90D56" w:rsidRPr="007D33F7" w:rsidRDefault="00B90D56" w:rsidP="00B90D56">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1C4B68B8" w14:textId="77777777" w:rsidR="00B90D56" w:rsidRPr="007D33F7" w:rsidRDefault="00B90D56" w:rsidP="00B90D56">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13FD14D7" w14:textId="77777777" w:rsidR="00B90D56" w:rsidRPr="007D33F7" w:rsidRDefault="00B90D56" w:rsidP="00B90D56">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երաշխիքի գումար)՝</w:t>
      </w:r>
    </w:p>
    <w:p w14:paraId="6F154635" w14:textId="77777777" w:rsidR="00B90D56" w:rsidRPr="007D33F7" w:rsidRDefault="00B90D56" w:rsidP="00B90D56">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Fonts w:ascii="GHEA Grapalat" w:hAnsi="GHEA Grapalat" w:cs="Sylfaen"/>
          <w:sz w:val="19"/>
          <w:szCs w:val="19"/>
          <w:vertAlign w:val="superscript"/>
        </w:rPr>
        <w:t xml:space="preserve">                                                                                                                                   </w:t>
      </w:r>
      <w:r w:rsidRPr="007D33F7">
        <w:rPr>
          <w:rFonts w:ascii="GHEA Grapalat" w:hAnsi="GHEA Grapalat" w:cs="Sylfaen"/>
          <w:sz w:val="19"/>
          <w:szCs w:val="19"/>
          <w:vertAlign w:val="superscript"/>
          <w:lang w:val="hy-AM"/>
        </w:rPr>
        <w:t>գումարը թվերով և տառերով</w:t>
      </w:r>
    </w:p>
    <w:p w14:paraId="1E3351BF" w14:textId="77777777" w:rsidR="00B90D56" w:rsidRPr="007D33F7" w:rsidRDefault="00B90D56" w:rsidP="00B90D56">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1D3D4D8" w14:textId="77777777" w:rsidR="00B90D56" w:rsidRPr="007D33F7" w:rsidRDefault="00B90D56" w:rsidP="00B90D56">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7D33F7">
        <w:rPr>
          <w:rStyle w:val="Strong"/>
          <w:rFonts w:ascii="GHEA Grapalat" w:hAnsi="GHEA Grapalat"/>
          <w:b w:val="0"/>
          <w:bCs w:val="0"/>
          <w:sz w:val="19"/>
          <w:szCs w:val="19"/>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26992EBF" w14:textId="77777777" w:rsidR="00B90D56" w:rsidRPr="007D33F7" w:rsidRDefault="00B90D56" w:rsidP="00B90D56">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5DA32BC7" w14:textId="77777777" w:rsidR="00B90D56" w:rsidRPr="007D33F7" w:rsidRDefault="00B90D56" w:rsidP="00B90D56">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D35BB1" w14:textId="77777777" w:rsidR="00B90D56" w:rsidRPr="007D33F7" w:rsidRDefault="00B90D56" w:rsidP="00B90D56">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62716C71" w14:textId="77777777" w:rsidR="00B90D56" w:rsidRPr="007D33F7" w:rsidRDefault="00B90D56" w:rsidP="00B90D56">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345A0E68" w14:textId="77777777" w:rsidR="00B90D56" w:rsidRPr="007D33F7" w:rsidRDefault="00B90D56" w:rsidP="00B90D56">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en-US"/>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7DE78012" w14:textId="77777777" w:rsidR="00B90D56" w:rsidRPr="007D33F7" w:rsidRDefault="00B90D56" w:rsidP="00B90D56">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35294001" w14:textId="77777777" w:rsidR="00B90D56" w:rsidRPr="007D33F7" w:rsidRDefault="00B90D56" w:rsidP="00B90D56">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5" w:history="1">
        <w:r w:rsidRPr="007D33F7">
          <w:rPr>
            <w:rStyle w:val="Hyperlink"/>
            <w:rFonts w:ascii="GHEA Grapalat" w:hAnsi="GHEA Grapalat"/>
            <w:b/>
            <w:sz w:val="19"/>
            <w:szCs w:val="19"/>
          </w:rPr>
          <w:t>s.esoyan@mil.am</w:t>
        </w:r>
      </w:hyperlink>
      <w:r w:rsidRPr="007D33F7">
        <w:rPr>
          <w:rFonts w:ascii="GHEA Grapalat" w:hAnsi="GHEA Grapalat"/>
          <w:color w:val="000000"/>
          <w:sz w:val="19"/>
          <w:szCs w:val="19"/>
          <w:lang w:val="hy-AM"/>
        </w:rPr>
        <w:t xml:space="preserve"> էլեկտրոնային փոստի հասցեին։     </w:t>
      </w:r>
    </w:p>
    <w:p w14:paraId="0A893DCF" w14:textId="77777777" w:rsidR="00B90D56" w:rsidRPr="007D33F7" w:rsidRDefault="00B90D56" w:rsidP="00B90D56">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E14E0B3" w14:textId="77777777" w:rsidR="00B90D56" w:rsidRPr="007D33F7" w:rsidRDefault="00B90D56" w:rsidP="00B90D56">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11FD1D34" w14:textId="77777777" w:rsidR="00B90D56" w:rsidRPr="007D33F7" w:rsidRDefault="00B90D56" w:rsidP="00B90D56">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36561621" w14:textId="77777777" w:rsidR="00B90D56" w:rsidRPr="007D33F7" w:rsidRDefault="00B90D56" w:rsidP="00B90D56">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1F9BB958" w14:textId="77777777" w:rsidR="00B90D56" w:rsidRPr="007D33F7" w:rsidRDefault="00B90D56" w:rsidP="00B90D56">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6"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34223824" w14:textId="77777777" w:rsidR="00B90D56" w:rsidRPr="007D33F7" w:rsidRDefault="00B90D56" w:rsidP="00B90D56">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FD08862" w14:textId="77777777" w:rsidR="00B90D56" w:rsidRPr="007D33F7" w:rsidRDefault="00B90D56" w:rsidP="00B90D56">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0CE022" w14:textId="77777777" w:rsidR="00B90D56" w:rsidRPr="007D33F7" w:rsidRDefault="00B90D56" w:rsidP="00B90D56">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EFF4B98" w14:textId="77777777" w:rsidR="00B90D56" w:rsidRPr="007D33F7" w:rsidRDefault="00B90D56" w:rsidP="00B90D56">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5303FEDA" w14:textId="77777777" w:rsidR="00B90D56" w:rsidRPr="007D33F7" w:rsidRDefault="00B90D56" w:rsidP="00B90D56">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B54DC1E" w14:textId="77777777" w:rsidR="00B90D56" w:rsidRPr="007D33F7" w:rsidRDefault="00B90D56" w:rsidP="00B90D56">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18D4C74" w14:textId="77777777" w:rsidR="00B90D56" w:rsidRPr="007D33F7" w:rsidRDefault="00B90D56" w:rsidP="00B90D56">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04BAEB04" w14:textId="77777777" w:rsidR="00B90D56" w:rsidRDefault="00B90D56" w:rsidP="00B90D56">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11D6A903" w14:textId="77777777" w:rsidR="00B90D56" w:rsidRDefault="00B90D56" w:rsidP="00B90D56">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731E802C" w14:textId="77777777" w:rsidR="00B90D56" w:rsidRPr="007D33F7" w:rsidRDefault="00B90D56" w:rsidP="00B90D56">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74281F01" w14:textId="77777777" w:rsidR="00B90D56" w:rsidRPr="007D33F7" w:rsidRDefault="00B90D56" w:rsidP="00B90D56">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423A4F7E" w14:textId="77777777" w:rsidR="00B90D56" w:rsidRDefault="00B90D56" w:rsidP="00B90D5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B0ADD6" w14:textId="77777777" w:rsidR="00B90D56" w:rsidRDefault="00B90D56" w:rsidP="003E0665">
      <w:pPr>
        <w:pStyle w:val="BodyTextIndent3"/>
        <w:spacing w:line="240" w:lineRule="auto"/>
        <w:jc w:val="right"/>
        <w:rPr>
          <w:rFonts w:ascii="GHEA Grapalat" w:hAnsi="GHEA Grapalat" w:cs="Sylfaen"/>
          <w:b/>
          <w:lang w:val="hy-AM"/>
        </w:rPr>
      </w:pPr>
    </w:p>
    <w:p w14:paraId="099A197B" w14:textId="77777777" w:rsidR="003E0665" w:rsidRPr="002D4DC4" w:rsidRDefault="003E0665" w:rsidP="003E0665">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7D02E77" w14:textId="763B9489"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14012E">
        <w:rPr>
          <w:rFonts w:ascii="GHEA Grapalat" w:hAnsi="GHEA Grapalat"/>
          <w:b/>
          <w:color w:val="FF0000"/>
          <w:sz w:val="20"/>
          <w:szCs w:val="20"/>
          <w:lang w:val="af-ZA" w:eastAsia="x-none"/>
        </w:rPr>
        <w:t>26-12/1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08938092" w14:textId="77777777"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cs="Sylfaen"/>
          <w:b/>
          <w:color w:val="FF0000"/>
          <w:sz w:val="20"/>
          <w:szCs w:val="20"/>
          <w:lang w:val="es-ES" w:eastAsia="x-none"/>
        </w:rPr>
        <w:t>գնանշման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1DB825E7" w14:textId="77777777" w:rsidR="003E0665" w:rsidRPr="00950C53" w:rsidRDefault="003E0665" w:rsidP="003E0665">
      <w:pPr>
        <w:pStyle w:val="BodyTextIndent3"/>
        <w:spacing w:line="240" w:lineRule="auto"/>
        <w:jc w:val="right"/>
        <w:rPr>
          <w:rFonts w:ascii="GHEA Grapalat" w:hAnsi="GHEA Grapalat" w:cs="Sylfaen"/>
          <w:b/>
          <w:lang w:val="es-ES"/>
        </w:rPr>
      </w:pPr>
    </w:p>
    <w:p w14:paraId="3C92BF9F" w14:textId="77777777" w:rsidR="003E0665" w:rsidRPr="00F566BF" w:rsidRDefault="003E0665" w:rsidP="003E066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4CE1325" w14:textId="77777777" w:rsidR="003E0665" w:rsidRPr="00F566BF" w:rsidRDefault="003E0665" w:rsidP="003E066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50C17138" w14:textId="77777777" w:rsidR="003E0665" w:rsidRPr="00F566BF" w:rsidRDefault="003E0665" w:rsidP="003E066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8215812" w14:textId="77777777" w:rsidR="003E0665" w:rsidRPr="00F566BF" w:rsidRDefault="003E0665" w:rsidP="003E066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23C8581" w14:textId="77777777" w:rsidR="003E0665" w:rsidRPr="00F566BF" w:rsidRDefault="003E0665" w:rsidP="003E0665">
      <w:pPr>
        <w:rPr>
          <w:rFonts w:ascii="GHEA Grapalat" w:hAnsi="GHEA Grapalat" w:cs="GHEA Grapalat"/>
          <w:sz w:val="20"/>
          <w:szCs w:val="20"/>
          <w:lang w:val="hy-AM"/>
        </w:rPr>
      </w:pPr>
    </w:p>
    <w:p w14:paraId="06DA6CF9" w14:textId="77777777" w:rsidR="003E0665" w:rsidRPr="00372364" w:rsidRDefault="003E0665" w:rsidP="003E066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04934E66" w14:textId="77777777" w:rsidR="003E0665" w:rsidRPr="00372364" w:rsidRDefault="003E0665" w:rsidP="003E066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334C8A" w14:textId="77777777" w:rsidR="003E0665" w:rsidRPr="00F566BF" w:rsidRDefault="003E0665" w:rsidP="003E0665">
      <w:pPr>
        <w:ind w:firstLine="708"/>
        <w:jc w:val="both"/>
        <w:rPr>
          <w:rFonts w:ascii="GHEA Grapalat" w:hAnsi="GHEA Grapalat" w:cs="GHEA Grapalat"/>
          <w:sz w:val="20"/>
          <w:szCs w:val="20"/>
          <w:lang w:val="hy-AM"/>
        </w:rPr>
      </w:pPr>
    </w:p>
    <w:p w14:paraId="250C076D" w14:textId="77777777" w:rsidR="003E0665" w:rsidRPr="00F566BF" w:rsidRDefault="003E0665" w:rsidP="003E066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5985AA67" w14:textId="77777777" w:rsidR="003E0665" w:rsidRPr="00F566BF" w:rsidRDefault="003E0665" w:rsidP="003E066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E70808" w14:textId="2C7B4C62" w:rsidR="003E0665" w:rsidRPr="00F566BF" w:rsidRDefault="003E0665" w:rsidP="003E0665">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sidRPr="006C4654">
        <w:rPr>
          <w:rFonts w:ascii="GHEA Grapalat" w:hAnsi="GHEA Grapalat"/>
          <w:color w:val="FF0000"/>
          <w:sz w:val="20"/>
          <w:szCs w:val="20"/>
          <w:u w:val="single"/>
          <w:lang w:val="hy-AM"/>
        </w:rPr>
        <w:t>ՀՀ ՊՆ-ԳՀԾՁԲ-</w:t>
      </w:r>
      <w:r w:rsidR="0014012E">
        <w:rPr>
          <w:rFonts w:ascii="GHEA Grapalat" w:hAnsi="GHEA Grapalat"/>
          <w:color w:val="FF0000"/>
          <w:sz w:val="20"/>
          <w:szCs w:val="20"/>
          <w:u w:val="single"/>
          <w:lang w:val="hy-AM"/>
        </w:rPr>
        <w:t>26-12/1</w:t>
      </w:r>
      <w:r w:rsidRPr="00F566BF">
        <w:rPr>
          <w:rFonts w:ascii="GHEA Grapalat" w:hAnsi="GHEA Grapalat" w:cs="GHEA Grapalat"/>
          <w:sz w:val="20"/>
          <w:szCs w:val="20"/>
          <w:lang w:val="pt-BR"/>
        </w:rPr>
        <w:t>* ծածկագրով գնման ընթացակարգին:</w:t>
      </w:r>
    </w:p>
    <w:p w14:paraId="752C1A35" w14:textId="77777777" w:rsidR="003E0665" w:rsidRPr="00F566BF" w:rsidRDefault="003E0665" w:rsidP="003E066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7F65479" w14:textId="77777777" w:rsidR="003E0665" w:rsidRPr="00F566BF" w:rsidRDefault="003E0665" w:rsidP="003E066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0136B1F" w14:textId="77777777" w:rsidR="003E0665" w:rsidRPr="00F566BF" w:rsidRDefault="003E0665" w:rsidP="003E066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4012A7B"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7563A"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943B046"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4CE66D0" w14:textId="77777777" w:rsidR="003E0665" w:rsidRPr="00F566BF" w:rsidRDefault="003E0665" w:rsidP="003E066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D4B1D4A" w14:textId="77777777" w:rsidR="003E0665" w:rsidRPr="00F566BF" w:rsidRDefault="003E0665" w:rsidP="003E066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5AF9705" w14:textId="77777777" w:rsidR="003E0665" w:rsidRPr="00F566BF" w:rsidRDefault="003E0665" w:rsidP="003E066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C416D50" w14:textId="77777777" w:rsidR="003E0665" w:rsidRPr="00F566BF" w:rsidRDefault="003E0665" w:rsidP="003E0665">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50B6F60" w14:textId="77777777" w:rsidR="003E0665" w:rsidRPr="00F566BF" w:rsidRDefault="003E0665" w:rsidP="003E066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BCA37F" w14:textId="77777777" w:rsidR="003E0665" w:rsidRPr="00F566BF" w:rsidRDefault="003E0665" w:rsidP="003E066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9D90F04" w14:textId="77777777" w:rsidR="003E0665" w:rsidRPr="00F566BF" w:rsidRDefault="003E0665" w:rsidP="003E066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721B1B1" w14:textId="77777777" w:rsidR="003E0665" w:rsidRPr="00F566BF" w:rsidRDefault="003E0665" w:rsidP="003E0665">
      <w:pPr>
        <w:jc w:val="both"/>
        <w:rPr>
          <w:rFonts w:ascii="GHEA Grapalat" w:hAnsi="GHEA Grapalat" w:cs="GHEA Grapalat"/>
          <w:sz w:val="20"/>
          <w:szCs w:val="20"/>
          <w:lang w:val="hy-AM"/>
        </w:rPr>
      </w:pPr>
    </w:p>
    <w:p w14:paraId="12AAB7B5" w14:textId="77777777" w:rsidR="003E0665" w:rsidRPr="00F566BF" w:rsidRDefault="003E0665" w:rsidP="003E0665">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3A565D84"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1E4E64BA"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7AE9E5"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6BC41E" w14:textId="77777777" w:rsidR="003E0665" w:rsidRPr="00F566BF" w:rsidDel="00A13215"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4F8924"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4D068B" w14:textId="77777777" w:rsidR="003E0665" w:rsidRPr="00F566BF" w:rsidRDefault="003E0665" w:rsidP="003E0665">
      <w:pPr>
        <w:ind w:firstLine="567"/>
        <w:jc w:val="both"/>
        <w:rPr>
          <w:rFonts w:ascii="GHEA Grapalat" w:hAnsi="GHEA Grapalat" w:cs="GHEA Grapalat"/>
          <w:sz w:val="20"/>
          <w:szCs w:val="20"/>
          <w:lang w:val="hy-AM"/>
        </w:rPr>
      </w:pPr>
    </w:p>
    <w:p w14:paraId="3B00BB84" w14:textId="77777777" w:rsidR="003E0665" w:rsidRPr="00F566BF" w:rsidRDefault="003E0665" w:rsidP="003E066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6269990" w14:textId="77777777" w:rsidR="003E0665" w:rsidRPr="00F566BF" w:rsidRDefault="003E0665" w:rsidP="003E066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1DDDE4A" w14:textId="77777777" w:rsidR="003E0665" w:rsidRPr="00F566BF" w:rsidRDefault="003E0665" w:rsidP="003E066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7A58078" w14:textId="77777777" w:rsidR="003E0665" w:rsidRPr="00F566BF" w:rsidRDefault="003E0665" w:rsidP="003E066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3E4F4B" w14:textId="77777777" w:rsidR="003E0665" w:rsidRPr="00F566BF" w:rsidRDefault="003E0665" w:rsidP="003E066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58749F9A" w14:textId="77777777" w:rsidR="003E0665" w:rsidRPr="00F566BF" w:rsidRDefault="003E0665" w:rsidP="003E066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D1BA8FF" w14:textId="77777777" w:rsidR="003E0665" w:rsidRPr="00F566BF" w:rsidRDefault="003E0665" w:rsidP="003E066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92EEE23" w14:textId="77777777" w:rsidR="003E0665" w:rsidRPr="00F566BF" w:rsidRDefault="003E0665" w:rsidP="003E066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72BB10" w14:textId="77777777" w:rsidR="003E0665" w:rsidRPr="00631658" w:rsidRDefault="003E0665" w:rsidP="003E066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47F2284" w14:textId="77777777" w:rsidR="003E0665" w:rsidRPr="00631658" w:rsidRDefault="003E0665" w:rsidP="003E066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C5BE34B" w14:textId="77777777" w:rsidR="003E0665" w:rsidRPr="00631658" w:rsidRDefault="003E0665" w:rsidP="003E066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C2B76B6" w14:textId="77777777" w:rsidR="003E0665" w:rsidRPr="00631658" w:rsidRDefault="003E0665" w:rsidP="003E066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A75DC03" w14:textId="77777777" w:rsidR="003E0665" w:rsidRPr="00631658" w:rsidRDefault="003E0665" w:rsidP="003E066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6864C43" w14:textId="77777777" w:rsidR="003E0665" w:rsidRPr="00F566BF" w:rsidRDefault="003E0665" w:rsidP="003E0665">
      <w:pPr>
        <w:jc w:val="both"/>
        <w:rPr>
          <w:rFonts w:ascii="GHEA Grapalat" w:hAnsi="GHEA Grapalat"/>
          <w:sz w:val="18"/>
          <w:szCs w:val="18"/>
          <w:u w:val="single"/>
          <w:vertAlign w:val="superscript"/>
          <w:lang w:val="hy-AM"/>
        </w:rPr>
      </w:pPr>
    </w:p>
    <w:p w14:paraId="392872D8" w14:textId="77777777" w:rsidR="003E0665" w:rsidRPr="00F566BF" w:rsidRDefault="003E0665" w:rsidP="003E0665">
      <w:pPr>
        <w:jc w:val="both"/>
        <w:rPr>
          <w:rFonts w:ascii="GHEA Grapalat" w:hAnsi="GHEA Grapalat"/>
          <w:sz w:val="20"/>
          <w:szCs w:val="20"/>
          <w:lang w:val="hy-AM"/>
        </w:rPr>
      </w:pPr>
      <w:r w:rsidRPr="00F566BF">
        <w:rPr>
          <w:rFonts w:ascii="GHEA Grapalat" w:hAnsi="GHEA Grapalat"/>
          <w:sz w:val="20"/>
          <w:szCs w:val="20"/>
          <w:lang w:val="hy-AM"/>
        </w:rPr>
        <w:t>Կ.Տ</w:t>
      </w:r>
    </w:p>
    <w:p w14:paraId="5FCA8D67" w14:textId="77777777" w:rsidR="003E0665" w:rsidRPr="00F566BF" w:rsidRDefault="003E0665" w:rsidP="003E0665">
      <w:pPr>
        <w:jc w:val="both"/>
        <w:rPr>
          <w:rFonts w:ascii="GHEA Grapalat" w:hAnsi="GHEA Grapalat"/>
          <w:sz w:val="20"/>
          <w:szCs w:val="20"/>
          <w:lang w:val="hy-AM"/>
        </w:rPr>
      </w:pPr>
    </w:p>
    <w:p w14:paraId="789F8673" w14:textId="77777777" w:rsidR="003E0665" w:rsidRPr="00F566BF" w:rsidRDefault="003E0665" w:rsidP="003E066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AF5E869" w14:textId="77777777" w:rsidR="003E0665" w:rsidRPr="00F566BF" w:rsidRDefault="003E0665" w:rsidP="003E0665">
      <w:pPr>
        <w:jc w:val="both"/>
        <w:rPr>
          <w:rFonts w:ascii="GHEA Grapalat" w:hAnsi="GHEA Grapalat"/>
          <w:sz w:val="18"/>
          <w:szCs w:val="18"/>
          <w:vertAlign w:val="superscript"/>
          <w:lang w:val="hy-AM"/>
        </w:rPr>
      </w:pPr>
    </w:p>
    <w:p w14:paraId="66E1B6B8" w14:textId="77777777" w:rsidR="003E0665" w:rsidRPr="00F566BF" w:rsidRDefault="003E0665" w:rsidP="003E0665">
      <w:pPr>
        <w:jc w:val="both"/>
        <w:rPr>
          <w:rFonts w:ascii="GHEA Grapalat" w:hAnsi="GHEA Grapalat" w:cs="GHEA Grapalat"/>
          <w:i/>
          <w:sz w:val="18"/>
          <w:szCs w:val="18"/>
          <w:lang w:val="hy-AM"/>
        </w:rPr>
      </w:pPr>
    </w:p>
    <w:p w14:paraId="7C2BA1FB"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0F22507" w14:textId="77777777" w:rsidR="003E0665" w:rsidRPr="002D4DC4" w:rsidRDefault="003E0665" w:rsidP="003E0665">
      <w:pPr>
        <w:pStyle w:val="BodyTextIndent3"/>
        <w:spacing w:line="240" w:lineRule="auto"/>
        <w:rPr>
          <w:rFonts w:ascii="GHEA Grapalat" w:hAnsi="GHEA Grapalat"/>
          <w:b/>
          <w:lang w:val="hy-AM"/>
        </w:rPr>
      </w:pPr>
    </w:p>
    <w:p w14:paraId="54834759" w14:textId="77777777" w:rsidR="003E0665" w:rsidRPr="002D4DC4" w:rsidRDefault="003E0665" w:rsidP="003E0665">
      <w:pPr>
        <w:pStyle w:val="BodyTextIndent3"/>
        <w:spacing w:line="240" w:lineRule="auto"/>
        <w:rPr>
          <w:rFonts w:ascii="GHEA Grapalat" w:hAnsi="GHEA Grapalat"/>
          <w:b/>
          <w:lang w:val="hy-AM"/>
        </w:rPr>
      </w:pPr>
    </w:p>
    <w:p w14:paraId="4B54F7F3" w14:textId="77777777" w:rsidR="003E0665" w:rsidRPr="002D4DC4" w:rsidRDefault="003E0665" w:rsidP="003E0665">
      <w:pPr>
        <w:pStyle w:val="BodyTextIndent3"/>
        <w:spacing w:line="240" w:lineRule="auto"/>
        <w:rPr>
          <w:rFonts w:ascii="GHEA Grapalat" w:hAnsi="GHEA Grapalat"/>
          <w:b/>
          <w:lang w:val="hy-AM"/>
        </w:rPr>
      </w:pPr>
    </w:p>
    <w:p w14:paraId="15B8FE38"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4FD751F" w14:textId="77777777" w:rsidR="003E0665" w:rsidRPr="00F566BF" w:rsidRDefault="003E0665" w:rsidP="003E066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0665" w:rsidRPr="00F566BF" w14:paraId="503FE4D4"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30ABE" w14:textId="77777777" w:rsidR="003E0665" w:rsidRPr="00F566BF" w:rsidRDefault="003E0665" w:rsidP="003E0665">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E0665" w:rsidRPr="00F566BF" w14:paraId="62D972CA"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A6FA2" w14:textId="77777777" w:rsidR="003E0665" w:rsidRPr="00F566BF" w:rsidRDefault="003E0665" w:rsidP="003E06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E0665" w:rsidRPr="00F566BF" w14:paraId="17BC1929"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5A086"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E0665" w:rsidRPr="00F566BF" w14:paraId="687DE0C6"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E03A0"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E0665" w:rsidRPr="00F566BF" w14:paraId="630B22AD"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E8FE"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E0665" w:rsidRPr="00F566BF" w14:paraId="1598192B"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ED9"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E0665" w:rsidRPr="00F566BF" w14:paraId="3254955D"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A5467"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E0665" w:rsidRPr="00F566BF" w14:paraId="0B00DD43"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2CF1F"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E0665" w:rsidRPr="00F566BF" w14:paraId="7EB4B62D"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516B3" w14:textId="77777777" w:rsidR="003E0665" w:rsidRPr="00F6799C" w:rsidRDefault="003E0665" w:rsidP="003E0665">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3E0665" w:rsidRPr="00F566BF" w14:paraId="10FF10BF"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DE4CA" w14:textId="77777777" w:rsidR="003E0665" w:rsidRPr="00F566BF" w:rsidRDefault="003E0665" w:rsidP="003E066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E0665" w:rsidRPr="00F566BF" w14:paraId="347B726C"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23080" w14:textId="77777777" w:rsidR="003E0665" w:rsidRPr="002C2308" w:rsidRDefault="003E0665" w:rsidP="003E0665">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3E0665" w:rsidRPr="00F566BF" w14:paraId="26CC96D2"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15D7E" w14:textId="77777777" w:rsidR="003E0665" w:rsidRPr="00747D1E"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3E0665" w:rsidRPr="00F566BF" w14:paraId="794FD85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2CD6F" w14:textId="77777777" w:rsidR="003E0665" w:rsidRPr="00F607DE"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3E0665" w:rsidRPr="00F566BF" w14:paraId="020CCD06"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A6FB9"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E0665" w:rsidRPr="00F566BF" w14:paraId="76E1E0D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2173A"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E0665" w:rsidRPr="00F566BF" w14:paraId="42846D9F"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A8D1D" w14:textId="77777777" w:rsidR="003E0665" w:rsidRPr="00F607DE"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3E0665" w:rsidRPr="00F566BF" w14:paraId="3BF323F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E4FAA" w14:textId="77777777" w:rsidR="003E0665" w:rsidRPr="00F566BF"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3E0665" w:rsidRPr="00F566BF" w14:paraId="7AA01932" w14:textId="77777777" w:rsidTr="003E0665">
        <w:trPr>
          <w:trHeight w:val="20"/>
        </w:trPr>
        <w:tc>
          <w:tcPr>
            <w:tcW w:w="10980" w:type="dxa"/>
            <w:gridSpan w:val="2"/>
            <w:tcBorders>
              <w:top w:val="single" w:sz="4" w:space="0" w:color="auto"/>
              <w:left w:val="single" w:sz="4" w:space="0" w:color="auto"/>
              <w:right w:val="single" w:sz="4" w:space="0" w:color="000000"/>
            </w:tcBorders>
            <w:noWrap/>
            <w:vAlign w:val="bottom"/>
          </w:tcPr>
          <w:p w14:paraId="79B7BAA1"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87FB504" w14:textId="2E8AFDD3" w:rsidR="003E0665" w:rsidRPr="00F607DE" w:rsidRDefault="003E0665" w:rsidP="003E0665">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Pr="00F607DE">
              <w:rPr>
                <w:rFonts w:ascii="GHEA Grapalat" w:hAnsi="GHEA Grapalat" w:cs="Arial"/>
                <w:b/>
                <w:sz w:val="20"/>
                <w:szCs w:val="20"/>
                <w:lang w:val="hy-AM"/>
              </w:rPr>
              <w:t>ԳՀԾՁԲ</w:t>
            </w:r>
            <w:r>
              <w:rPr>
                <w:rFonts w:ascii="GHEA Grapalat" w:hAnsi="GHEA Grapalat" w:cs="Arial"/>
                <w:b/>
                <w:sz w:val="20"/>
                <w:szCs w:val="20"/>
                <w:lang w:val="hy-AM"/>
              </w:rPr>
              <w:t>-</w:t>
            </w:r>
            <w:r w:rsidR="0014012E">
              <w:rPr>
                <w:rFonts w:ascii="GHEA Grapalat" w:hAnsi="GHEA Grapalat" w:cs="Arial"/>
                <w:b/>
                <w:sz w:val="20"/>
                <w:szCs w:val="20"/>
                <w:lang w:val="hy-AM"/>
              </w:rPr>
              <w:t>26-12/1</w:t>
            </w:r>
          </w:p>
          <w:p w14:paraId="76501E1C" w14:textId="7CD069A9" w:rsidR="003E0665" w:rsidRPr="00F566BF" w:rsidRDefault="003E0665" w:rsidP="003E0665">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sidRPr="00F607DE">
              <w:rPr>
                <w:rFonts w:ascii="GHEA Grapalat" w:hAnsi="GHEA Grapalat" w:cs="Arial"/>
                <w:b/>
                <w:sz w:val="20"/>
                <w:szCs w:val="20"/>
                <w:lang w:val="hy-AM"/>
              </w:rPr>
              <w:t>ԳՀԾՁԲ-</w:t>
            </w:r>
            <w:r w:rsidR="0014012E">
              <w:rPr>
                <w:rFonts w:ascii="GHEA Grapalat" w:hAnsi="GHEA Grapalat" w:cs="Arial"/>
                <w:b/>
                <w:sz w:val="20"/>
                <w:szCs w:val="20"/>
                <w:lang w:val="hy-AM"/>
              </w:rPr>
              <w:t>26-12/1</w:t>
            </w:r>
            <w:r w:rsidR="00232608">
              <w:rPr>
                <w:rFonts w:ascii="GHEA Grapalat" w:hAnsi="GHEA Grapalat" w:cs="Arial"/>
                <w:b/>
                <w:sz w:val="20"/>
                <w:szCs w:val="20"/>
                <w:lang w:val="hy-AM"/>
              </w:rPr>
              <w:t>-1</w:t>
            </w:r>
          </w:p>
        </w:tc>
      </w:tr>
      <w:tr w:rsidR="003E0665" w:rsidRPr="00F566BF" w14:paraId="1C32DCDD" w14:textId="77777777" w:rsidTr="003E0665">
        <w:trPr>
          <w:trHeight w:val="20"/>
        </w:trPr>
        <w:tc>
          <w:tcPr>
            <w:tcW w:w="10980" w:type="dxa"/>
            <w:gridSpan w:val="2"/>
            <w:tcBorders>
              <w:left w:val="single" w:sz="4" w:space="0" w:color="auto"/>
              <w:bottom w:val="single" w:sz="4" w:space="0" w:color="auto"/>
              <w:right w:val="single" w:sz="4" w:space="0" w:color="000000"/>
            </w:tcBorders>
            <w:noWrap/>
            <w:vAlign w:val="bottom"/>
          </w:tcPr>
          <w:p w14:paraId="6AF38B46" w14:textId="77777777" w:rsidR="003E0665" w:rsidRPr="00F566BF" w:rsidRDefault="003E0665" w:rsidP="003E0665">
            <w:pPr>
              <w:rPr>
                <w:rFonts w:ascii="GHEA Grapalat" w:hAnsi="GHEA Grapalat" w:cs="Arial"/>
                <w:sz w:val="20"/>
                <w:szCs w:val="20"/>
                <w:lang w:val="hy-AM"/>
              </w:rPr>
            </w:pPr>
          </w:p>
        </w:tc>
      </w:tr>
      <w:tr w:rsidR="003E0665" w:rsidRPr="00F566BF" w14:paraId="01F24EB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FDB6E" w14:textId="77777777" w:rsidR="003E0665" w:rsidRPr="00F566BF" w:rsidRDefault="003E0665" w:rsidP="003E06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0A2004D" w14:textId="77777777" w:rsidR="003E0665" w:rsidRPr="00F566BF" w:rsidRDefault="003E0665" w:rsidP="003E0665">
            <w:pPr>
              <w:rPr>
                <w:rFonts w:ascii="GHEA Grapalat" w:hAnsi="GHEA Grapalat" w:cs="Sylfaen"/>
                <w:sz w:val="20"/>
                <w:szCs w:val="20"/>
                <w:lang w:val="ru-RU"/>
              </w:rPr>
            </w:pPr>
          </w:p>
        </w:tc>
      </w:tr>
      <w:tr w:rsidR="003E0665" w:rsidRPr="00F566BF" w14:paraId="20436C7D"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158B4"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F74D605" w14:textId="77777777" w:rsidR="003E0665" w:rsidRPr="00F566BF" w:rsidRDefault="003E0665" w:rsidP="003E0665">
            <w:pPr>
              <w:rPr>
                <w:rFonts w:ascii="GHEA Grapalat" w:hAnsi="GHEA Grapalat" w:cs="Sylfaen"/>
                <w:sz w:val="20"/>
                <w:szCs w:val="20"/>
                <w:lang w:val="hy-AM"/>
              </w:rPr>
            </w:pPr>
          </w:p>
        </w:tc>
      </w:tr>
      <w:tr w:rsidR="003E0665" w:rsidRPr="00F566BF" w14:paraId="6971C234" w14:textId="77777777" w:rsidTr="003E0665">
        <w:trPr>
          <w:trHeight w:val="20"/>
        </w:trPr>
        <w:tc>
          <w:tcPr>
            <w:tcW w:w="5616" w:type="dxa"/>
            <w:tcBorders>
              <w:top w:val="nil"/>
              <w:left w:val="single" w:sz="4" w:space="0" w:color="auto"/>
              <w:bottom w:val="single" w:sz="4" w:space="0" w:color="auto"/>
              <w:right w:val="single" w:sz="4" w:space="0" w:color="auto"/>
            </w:tcBorders>
            <w:noWrap/>
            <w:vAlign w:val="bottom"/>
          </w:tcPr>
          <w:p w14:paraId="55A5B5C0" w14:textId="77777777" w:rsidR="003E0665" w:rsidRPr="00F566BF" w:rsidRDefault="003E0665" w:rsidP="003E06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13A6562" w14:textId="77777777" w:rsidR="003E0665" w:rsidRPr="00F566BF" w:rsidRDefault="003E0665" w:rsidP="003E0665">
            <w:pPr>
              <w:rPr>
                <w:rFonts w:ascii="GHEA Grapalat" w:hAnsi="GHEA Grapalat" w:cs="Sylfaen"/>
                <w:sz w:val="20"/>
                <w:szCs w:val="20"/>
              </w:rPr>
            </w:pPr>
          </w:p>
          <w:p w14:paraId="48504A40" w14:textId="77777777" w:rsidR="003E0665" w:rsidRPr="00F566BF" w:rsidRDefault="003E0665" w:rsidP="003E06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3D576F" w14:textId="77777777" w:rsidR="003E0665" w:rsidRPr="00F566BF" w:rsidRDefault="003E0665" w:rsidP="003E0665">
            <w:pPr>
              <w:rPr>
                <w:rFonts w:ascii="GHEA Grapalat" w:hAnsi="GHEA Grapalat" w:cs="Tahoma"/>
                <w:color w:val="000000"/>
                <w:sz w:val="20"/>
                <w:szCs w:val="20"/>
              </w:rPr>
            </w:pPr>
          </w:p>
          <w:p w14:paraId="0B502388" w14:textId="77777777" w:rsidR="003E0665" w:rsidRPr="00F566BF" w:rsidRDefault="003E0665" w:rsidP="003E0665">
            <w:pPr>
              <w:rPr>
                <w:rFonts w:ascii="GHEA Grapalat" w:hAnsi="GHEA Grapalat" w:cs="Sylfaen"/>
                <w:sz w:val="20"/>
                <w:szCs w:val="20"/>
              </w:rPr>
            </w:pPr>
          </w:p>
          <w:p w14:paraId="1C6FC298"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688FED0" w14:textId="77777777" w:rsidR="003E0665" w:rsidRPr="00F566BF" w:rsidRDefault="003E0665" w:rsidP="003E0665">
            <w:pPr>
              <w:rPr>
                <w:rFonts w:ascii="GHEA Grapalat" w:hAnsi="GHEA Grapalat" w:cs="Sylfaen"/>
                <w:sz w:val="20"/>
                <w:szCs w:val="20"/>
              </w:rPr>
            </w:pPr>
          </w:p>
          <w:p w14:paraId="50A430E0"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5F3EDDF"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Կ.Տ.</w:t>
            </w:r>
          </w:p>
          <w:p w14:paraId="39F95E73" w14:textId="77777777" w:rsidR="003E0665" w:rsidRPr="00F566BF" w:rsidRDefault="003E0665" w:rsidP="003E06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EA944D5" w14:textId="77777777" w:rsidR="003E0665" w:rsidRPr="00F566BF" w:rsidRDefault="003E0665" w:rsidP="003E06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EC27E2A" w14:textId="77777777" w:rsidR="003E0665" w:rsidRPr="00F566BF" w:rsidRDefault="003E0665" w:rsidP="003E0665">
            <w:pPr>
              <w:jc w:val="right"/>
              <w:rPr>
                <w:rFonts w:ascii="GHEA Grapalat" w:hAnsi="GHEA Grapalat" w:cs="Sylfaen"/>
                <w:sz w:val="20"/>
                <w:szCs w:val="20"/>
              </w:rPr>
            </w:pPr>
          </w:p>
          <w:p w14:paraId="766EE27A" w14:textId="77777777" w:rsidR="003E0665" w:rsidRPr="00F566BF" w:rsidRDefault="003E0665" w:rsidP="003E06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6F35EA1" w14:textId="77777777" w:rsidR="003E0665" w:rsidRPr="00F566BF" w:rsidRDefault="003E0665" w:rsidP="003E0665">
            <w:pPr>
              <w:jc w:val="right"/>
              <w:rPr>
                <w:rFonts w:ascii="GHEA Grapalat" w:hAnsi="GHEA Grapalat" w:cs="Tahoma"/>
                <w:color w:val="000000"/>
                <w:sz w:val="20"/>
                <w:szCs w:val="20"/>
              </w:rPr>
            </w:pPr>
          </w:p>
          <w:p w14:paraId="11820728" w14:textId="77777777" w:rsidR="003E0665" w:rsidRPr="00F566BF" w:rsidRDefault="003E0665" w:rsidP="003E0665">
            <w:pPr>
              <w:jc w:val="right"/>
              <w:rPr>
                <w:rFonts w:ascii="GHEA Grapalat" w:hAnsi="GHEA Grapalat" w:cs="Tahoma"/>
                <w:color w:val="000000"/>
                <w:sz w:val="20"/>
                <w:szCs w:val="20"/>
              </w:rPr>
            </w:pPr>
          </w:p>
          <w:p w14:paraId="445933A4"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D1EF791" w14:textId="77777777" w:rsidR="003E0665" w:rsidRPr="00F566BF" w:rsidRDefault="003E0665" w:rsidP="003E0665">
            <w:pPr>
              <w:jc w:val="right"/>
              <w:rPr>
                <w:rFonts w:ascii="GHEA Grapalat" w:hAnsi="GHEA Grapalat" w:cs="Sylfaen"/>
                <w:sz w:val="20"/>
                <w:szCs w:val="20"/>
              </w:rPr>
            </w:pPr>
          </w:p>
          <w:p w14:paraId="180C391D"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7F7D34C" w14:textId="77777777" w:rsidR="003E0665" w:rsidRPr="00F566BF" w:rsidRDefault="003E0665" w:rsidP="003E0665">
            <w:pPr>
              <w:jc w:val="right"/>
              <w:rPr>
                <w:rFonts w:ascii="GHEA Grapalat" w:hAnsi="GHEA Grapalat" w:cs="Sylfaen"/>
                <w:sz w:val="20"/>
                <w:szCs w:val="20"/>
              </w:rPr>
            </w:pPr>
          </w:p>
        </w:tc>
      </w:tr>
      <w:tr w:rsidR="003E0665" w:rsidRPr="00F566BF" w14:paraId="295D6F3F" w14:textId="77777777" w:rsidTr="003E0665">
        <w:trPr>
          <w:trHeight w:val="20"/>
        </w:trPr>
        <w:tc>
          <w:tcPr>
            <w:tcW w:w="5616" w:type="dxa"/>
            <w:tcBorders>
              <w:top w:val="single" w:sz="4" w:space="0" w:color="auto"/>
              <w:left w:val="single" w:sz="4" w:space="0" w:color="auto"/>
              <w:right w:val="single" w:sz="4" w:space="0" w:color="auto"/>
            </w:tcBorders>
            <w:noWrap/>
            <w:vAlign w:val="bottom"/>
          </w:tcPr>
          <w:p w14:paraId="4C343C8D"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B03CA23" w14:textId="77777777" w:rsidR="003E0665" w:rsidRPr="00F566BF" w:rsidRDefault="003E0665" w:rsidP="003E06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B6E5D2F"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3F99DF4"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5A2D773A"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D43C0E4" w14:textId="77777777" w:rsidR="003E0665" w:rsidRPr="00F566BF" w:rsidRDefault="003E0665" w:rsidP="003E0665">
            <w:pPr>
              <w:rPr>
                <w:rFonts w:ascii="GHEA Grapalat" w:hAnsi="GHEA Grapalat" w:cs="Tahoma"/>
                <w:color w:val="000000"/>
                <w:sz w:val="20"/>
                <w:szCs w:val="20"/>
              </w:rPr>
            </w:pPr>
          </w:p>
          <w:p w14:paraId="4B4BB5FB" w14:textId="77777777" w:rsidR="003E0665" w:rsidRPr="00F566BF" w:rsidRDefault="003E0665" w:rsidP="003E06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2913F24"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9302392" w14:textId="77777777" w:rsidR="003E0665" w:rsidRPr="00F566BF" w:rsidRDefault="003E0665" w:rsidP="003E0665">
            <w:pPr>
              <w:jc w:val="right"/>
              <w:rPr>
                <w:rFonts w:ascii="GHEA Grapalat" w:hAnsi="GHEA Grapalat" w:cs="Tahoma"/>
                <w:color w:val="000000"/>
                <w:sz w:val="20"/>
                <w:szCs w:val="20"/>
              </w:rPr>
            </w:pPr>
          </w:p>
          <w:p w14:paraId="16D14333" w14:textId="77777777" w:rsidR="003E0665" w:rsidRPr="00F566BF" w:rsidRDefault="003E0665" w:rsidP="003E0665">
            <w:pPr>
              <w:jc w:val="right"/>
              <w:rPr>
                <w:rFonts w:ascii="GHEA Grapalat" w:hAnsi="GHEA Grapalat" w:cs="Tahoma"/>
                <w:color w:val="000000"/>
                <w:sz w:val="20"/>
                <w:szCs w:val="20"/>
              </w:rPr>
            </w:pPr>
          </w:p>
          <w:p w14:paraId="750BC6FA" w14:textId="77777777" w:rsidR="003E0665" w:rsidRPr="00F566BF" w:rsidRDefault="003E0665" w:rsidP="003E06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FDD61A6" w14:textId="77777777" w:rsidR="003E0665" w:rsidRPr="00F566BF" w:rsidRDefault="003E0665" w:rsidP="003E06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AF80ED2" w14:textId="77777777" w:rsidR="003E0665" w:rsidRPr="00F566BF" w:rsidRDefault="003E0665" w:rsidP="003E0665">
            <w:pPr>
              <w:jc w:val="right"/>
              <w:rPr>
                <w:rFonts w:ascii="GHEA Grapalat" w:hAnsi="GHEA Grapalat" w:cs="Arial"/>
                <w:sz w:val="20"/>
                <w:szCs w:val="20"/>
                <w:lang w:val="hy-AM"/>
              </w:rPr>
            </w:pPr>
          </w:p>
        </w:tc>
      </w:tr>
      <w:tr w:rsidR="003E0665" w:rsidRPr="00F566BF" w14:paraId="7C3EF298" w14:textId="77777777" w:rsidTr="003E0665">
        <w:trPr>
          <w:trHeight w:val="20"/>
        </w:trPr>
        <w:tc>
          <w:tcPr>
            <w:tcW w:w="5616" w:type="dxa"/>
            <w:tcBorders>
              <w:top w:val="nil"/>
              <w:left w:val="single" w:sz="4" w:space="0" w:color="auto"/>
              <w:bottom w:val="single" w:sz="4" w:space="0" w:color="auto"/>
              <w:right w:val="single" w:sz="4" w:space="0" w:color="auto"/>
            </w:tcBorders>
            <w:noWrap/>
            <w:vAlign w:val="bottom"/>
          </w:tcPr>
          <w:p w14:paraId="00819F61"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24.բ.                                                       Կ.Տ.</w:t>
            </w:r>
          </w:p>
          <w:p w14:paraId="07CBF767" w14:textId="77777777" w:rsidR="003E0665" w:rsidRPr="00F566BF" w:rsidRDefault="003E0665" w:rsidP="003E0665">
            <w:pPr>
              <w:rPr>
                <w:rFonts w:ascii="GHEA Grapalat" w:hAnsi="GHEA Grapalat" w:cs="Sylfaen"/>
                <w:sz w:val="20"/>
                <w:szCs w:val="20"/>
              </w:rPr>
            </w:pPr>
          </w:p>
          <w:p w14:paraId="36DECF82" w14:textId="77777777" w:rsidR="003E0665" w:rsidRPr="00F566BF" w:rsidRDefault="003E0665" w:rsidP="003E0665">
            <w:pPr>
              <w:rPr>
                <w:rFonts w:ascii="GHEA Grapalat" w:hAnsi="GHEA Grapalat" w:cs="Sylfaen"/>
                <w:sz w:val="20"/>
                <w:szCs w:val="20"/>
              </w:rPr>
            </w:pPr>
          </w:p>
          <w:p w14:paraId="1CCB9033" w14:textId="77777777" w:rsidR="003E0665" w:rsidRPr="00F566BF" w:rsidRDefault="003E0665" w:rsidP="003E06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867A7C7" w14:textId="77777777" w:rsidR="003E0665" w:rsidRPr="00F566BF" w:rsidRDefault="003E0665" w:rsidP="003E0665">
            <w:pPr>
              <w:rPr>
                <w:rFonts w:ascii="GHEA Grapalat" w:hAnsi="GHEA Grapalat" w:cs="Sylfaen"/>
                <w:sz w:val="20"/>
                <w:szCs w:val="20"/>
              </w:rPr>
            </w:pPr>
          </w:p>
          <w:p w14:paraId="4B9C606C"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492BF4FD" w14:textId="77777777" w:rsidR="003E0665" w:rsidRPr="00F566BF" w:rsidRDefault="003E0665" w:rsidP="003E06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6625B03"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23.բ.                                                                 Կ.Տ.    </w:t>
            </w:r>
          </w:p>
          <w:p w14:paraId="764A5867" w14:textId="77777777" w:rsidR="003E0665" w:rsidRPr="00F566BF" w:rsidRDefault="003E0665" w:rsidP="003E0665">
            <w:pPr>
              <w:rPr>
                <w:rFonts w:ascii="GHEA Grapalat" w:hAnsi="GHEA Grapalat" w:cs="Sylfaen"/>
                <w:sz w:val="20"/>
                <w:szCs w:val="20"/>
              </w:rPr>
            </w:pPr>
          </w:p>
          <w:p w14:paraId="1D2E7137"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19B9FFF5" w14:textId="77777777" w:rsidR="003E0665" w:rsidRPr="00F566BF" w:rsidRDefault="003E0665" w:rsidP="003E066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F9D1D98" w14:textId="77777777" w:rsidR="003E0665" w:rsidRPr="00F566BF" w:rsidRDefault="003E0665" w:rsidP="003E0665">
            <w:pPr>
              <w:rPr>
                <w:rFonts w:ascii="GHEA Grapalat" w:hAnsi="GHEA Grapalat" w:cs="Sylfaen"/>
                <w:color w:val="000000"/>
                <w:sz w:val="20"/>
                <w:szCs w:val="20"/>
              </w:rPr>
            </w:pPr>
          </w:p>
          <w:p w14:paraId="1984FD8E" w14:textId="77777777" w:rsidR="003E0665" w:rsidRPr="00F566BF" w:rsidRDefault="003E0665" w:rsidP="003E0665">
            <w:pPr>
              <w:rPr>
                <w:rFonts w:ascii="GHEA Grapalat" w:hAnsi="GHEA Grapalat" w:cs="Sylfaen"/>
                <w:sz w:val="20"/>
                <w:szCs w:val="20"/>
              </w:rPr>
            </w:pPr>
          </w:p>
          <w:p w14:paraId="1DFFDFF1" w14:textId="77777777" w:rsidR="003E0665" w:rsidRPr="00F566BF" w:rsidRDefault="003E0665" w:rsidP="003E0665">
            <w:pPr>
              <w:jc w:val="right"/>
              <w:rPr>
                <w:rFonts w:ascii="GHEA Grapalat" w:hAnsi="GHEA Grapalat" w:cs="Arial"/>
                <w:sz w:val="20"/>
                <w:szCs w:val="20"/>
              </w:rPr>
            </w:pPr>
          </w:p>
        </w:tc>
      </w:tr>
    </w:tbl>
    <w:p w14:paraId="15EDAD74" w14:textId="77777777" w:rsidR="003E0665"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776A35" w14:textId="77777777" w:rsidR="003E0665" w:rsidRPr="002D4DC4"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0324BBE" w14:textId="77777777" w:rsidR="003E0665" w:rsidRPr="00DA4D6A" w:rsidRDefault="003E0665" w:rsidP="003E0665">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31"/>
        <w:gridCol w:w="1799"/>
        <w:gridCol w:w="3601"/>
        <w:gridCol w:w="2378"/>
      </w:tblGrid>
      <w:tr w:rsidR="003E0665" w:rsidRPr="009C31DC" w14:paraId="70C3081B" w14:textId="77777777" w:rsidTr="00385083">
        <w:tc>
          <w:tcPr>
            <w:tcW w:w="325" w:type="pct"/>
            <w:tcBorders>
              <w:top w:val="single" w:sz="4" w:space="0" w:color="auto"/>
              <w:left w:val="single" w:sz="4" w:space="0" w:color="auto"/>
              <w:bottom w:val="single" w:sz="4" w:space="0" w:color="auto"/>
              <w:right w:val="single" w:sz="4" w:space="0" w:color="auto"/>
            </w:tcBorders>
          </w:tcPr>
          <w:p w14:paraId="5490A5B8"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Հ/Հ</w:t>
            </w:r>
          </w:p>
        </w:tc>
        <w:tc>
          <w:tcPr>
            <w:tcW w:w="930" w:type="pct"/>
            <w:tcBorders>
              <w:top w:val="single" w:sz="4" w:space="0" w:color="auto"/>
              <w:left w:val="single" w:sz="4" w:space="0" w:color="auto"/>
              <w:bottom w:val="single" w:sz="4" w:space="0" w:color="auto"/>
              <w:right w:val="single" w:sz="4" w:space="0" w:color="auto"/>
            </w:tcBorders>
          </w:tcPr>
          <w:p w14:paraId="4C325AAF"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6" w:type="pct"/>
            <w:tcBorders>
              <w:top w:val="single" w:sz="4" w:space="0" w:color="auto"/>
              <w:left w:val="single" w:sz="4" w:space="0" w:color="auto"/>
              <w:bottom w:val="single" w:sz="4" w:space="0" w:color="auto"/>
              <w:right w:val="single" w:sz="4" w:space="0" w:color="auto"/>
            </w:tcBorders>
          </w:tcPr>
          <w:p w14:paraId="42CDD96B"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Նշված դաշտի/</w:t>
            </w:r>
          </w:p>
          <w:p w14:paraId="6E1AC2A6"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34" w:type="pct"/>
            <w:tcBorders>
              <w:top w:val="single" w:sz="4" w:space="0" w:color="auto"/>
              <w:left w:val="single" w:sz="4" w:space="0" w:color="auto"/>
              <w:bottom w:val="single" w:sz="4" w:space="0" w:color="auto"/>
              <w:right w:val="single" w:sz="4" w:space="0" w:color="auto"/>
            </w:tcBorders>
          </w:tcPr>
          <w:p w14:paraId="13AA3FE9" w14:textId="77777777" w:rsidR="003E0665" w:rsidRPr="009C31DC" w:rsidRDefault="003E0665" w:rsidP="003E0665">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5628CD0"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30C0BFC3"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6D895828"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4907D8D6"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4D166F92"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3E0665" w:rsidRPr="009C31DC" w14:paraId="2D711E91" w14:textId="77777777" w:rsidTr="00385083">
        <w:tc>
          <w:tcPr>
            <w:tcW w:w="325" w:type="pct"/>
            <w:tcBorders>
              <w:top w:val="single" w:sz="4" w:space="0" w:color="auto"/>
              <w:left w:val="single" w:sz="4" w:space="0" w:color="auto"/>
              <w:bottom w:val="single" w:sz="4" w:space="0" w:color="auto"/>
              <w:right w:val="single" w:sz="4" w:space="0" w:color="auto"/>
            </w:tcBorders>
          </w:tcPr>
          <w:p w14:paraId="051AEC5F"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1</w:t>
            </w:r>
          </w:p>
        </w:tc>
        <w:tc>
          <w:tcPr>
            <w:tcW w:w="930" w:type="pct"/>
            <w:tcBorders>
              <w:top w:val="single" w:sz="4" w:space="0" w:color="auto"/>
              <w:left w:val="single" w:sz="4" w:space="0" w:color="auto"/>
              <w:bottom w:val="single" w:sz="4" w:space="0" w:color="auto"/>
              <w:right w:val="single" w:sz="4" w:space="0" w:color="auto"/>
            </w:tcBorders>
          </w:tcPr>
          <w:p w14:paraId="74EAB606"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2</w:t>
            </w:r>
          </w:p>
        </w:tc>
        <w:tc>
          <w:tcPr>
            <w:tcW w:w="866" w:type="pct"/>
            <w:tcBorders>
              <w:top w:val="single" w:sz="4" w:space="0" w:color="auto"/>
              <w:left w:val="single" w:sz="4" w:space="0" w:color="auto"/>
              <w:bottom w:val="single" w:sz="4" w:space="0" w:color="auto"/>
              <w:right w:val="single" w:sz="4" w:space="0" w:color="auto"/>
            </w:tcBorders>
          </w:tcPr>
          <w:p w14:paraId="6B560940"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3</w:t>
            </w:r>
          </w:p>
        </w:tc>
        <w:tc>
          <w:tcPr>
            <w:tcW w:w="1734" w:type="pct"/>
            <w:tcBorders>
              <w:top w:val="single" w:sz="4" w:space="0" w:color="auto"/>
              <w:left w:val="single" w:sz="4" w:space="0" w:color="auto"/>
              <w:bottom w:val="single" w:sz="4" w:space="0" w:color="auto"/>
              <w:right w:val="single" w:sz="4" w:space="0" w:color="auto"/>
            </w:tcBorders>
          </w:tcPr>
          <w:p w14:paraId="5EADCCDE"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4</w:t>
            </w:r>
          </w:p>
        </w:tc>
        <w:tc>
          <w:tcPr>
            <w:tcW w:w="1145" w:type="pct"/>
            <w:tcBorders>
              <w:top w:val="single" w:sz="4" w:space="0" w:color="auto"/>
              <w:left w:val="single" w:sz="4" w:space="0" w:color="auto"/>
              <w:bottom w:val="single" w:sz="4" w:space="0" w:color="auto"/>
              <w:right w:val="single" w:sz="4" w:space="0" w:color="auto"/>
            </w:tcBorders>
          </w:tcPr>
          <w:p w14:paraId="4C993AC9"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5</w:t>
            </w:r>
          </w:p>
        </w:tc>
      </w:tr>
      <w:tr w:rsidR="003E0665" w:rsidRPr="009C31DC" w14:paraId="5B4D406D" w14:textId="77777777" w:rsidTr="00385083">
        <w:tc>
          <w:tcPr>
            <w:tcW w:w="325" w:type="pct"/>
            <w:tcBorders>
              <w:top w:val="single" w:sz="4" w:space="0" w:color="auto"/>
              <w:left w:val="single" w:sz="4" w:space="0" w:color="auto"/>
              <w:bottom w:val="single" w:sz="4" w:space="0" w:color="auto"/>
              <w:right w:val="single" w:sz="4" w:space="0" w:color="auto"/>
            </w:tcBorders>
          </w:tcPr>
          <w:p w14:paraId="67AE6994"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w:t>
            </w:r>
          </w:p>
        </w:tc>
        <w:tc>
          <w:tcPr>
            <w:tcW w:w="930" w:type="pct"/>
            <w:tcBorders>
              <w:top w:val="single" w:sz="4" w:space="0" w:color="auto"/>
              <w:left w:val="single" w:sz="4" w:space="0" w:color="auto"/>
              <w:bottom w:val="single" w:sz="4" w:space="0" w:color="auto"/>
              <w:right w:val="single" w:sz="4" w:space="0" w:color="auto"/>
            </w:tcBorders>
          </w:tcPr>
          <w:p w14:paraId="291548DB"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6" w:type="pct"/>
            <w:tcBorders>
              <w:top w:val="single" w:sz="4" w:space="0" w:color="auto"/>
              <w:left w:val="single" w:sz="4" w:space="0" w:color="auto"/>
              <w:bottom w:val="single" w:sz="4" w:space="0" w:color="auto"/>
              <w:right w:val="single" w:sz="4" w:space="0" w:color="auto"/>
            </w:tcBorders>
          </w:tcPr>
          <w:p w14:paraId="3098B73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DB9F25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11934F13"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3E0665" w:rsidRPr="009C31DC" w14:paraId="4E676AC0" w14:textId="77777777" w:rsidTr="00385083">
        <w:tc>
          <w:tcPr>
            <w:tcW w:w="325" w:type="pct"/>
            <w:tcBorders>
              <w:top w:val="single" w:sz="4" w:space="0" w:color="auto"/>
              <w:left w:val="single" w:sz="4" w:space="0" w:color="auto"/>
              <w:bottom w:val="single" w:sz="4" w:space="0" w:color="auto"/>
              <w:right w:val="single" w:sz="4" w:space="0" w:color="auto"/>
            </w:tcBorders>
          </w:tcPr>
          <w:p w14:paraId="3DAD7C1A" w14:textId="77777777" w:rsidR="003E0665" w:rsidRPr="009C31DC" w:rsidRDefault="003E0665" w:rsidP="003E0665">
            <w:pPr>
              <w:pStyle w:val="ListParagraph"/>
              <w:numPr>
                <w:ilvl w:val="0"/>
                <w:numId w:val="17"/>
              </w:numPr>
              <w:contextualSpacing/>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437EB781"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6" w:type="pct"/>
            <w:tcBorders>
              <w:top w:val="single" w:sz="4" w:space="0" w:color="auto"/>
              <w:left w:val="single" w:sz="4" w:space="0" w:color="auto"/>
              <w:bottom w:val="single" w:sz="4" w:space="0" w:color="auto"/>
              <w:right w:val="single" w:sz="4" w:space="0" w:color="auto"/>
            </w:tcBorders>
          </w:tcPr>
          <w:p w14:paraId="6F52A35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050DB0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48F0869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3E0665" w:rsidRPr="009C31DC" w14:paraId="699F9C75" w14:textId="77777777" w:rsidTr="00385083">
        <w:tc>
          <w:tcPr>
            <w:tcW w:w="325" w:type="pct"/>
            <w:tcBorders>
              <w:top w:val="single" w:sz="4" w:space="0" w:color="auto"/>
              <w:left w:val="single" w:sz="4" w:space="0" w:color="auto"/>
              <w:bottom w:val="single" w:sz="4" w:space="0" w:color="auto"/>
              <w:right w:val="single" w:sz="4" w:space="0" w:color="auto"/>
            </w:tcBorders>
          </w:tcPr>
          <w:p w14:paraId="70772E2D" w14:textId="77777777" w:rsidR="003E0665" w:rsidRPr="009C31DC" w:rsidRDefault="003E0665" w:rsidP="003E0665">
            <w:pPr>
              <w:pStyle w:val="ListParagraph"/>
              <w:numPr>
                <w:ilvl w:val="0"/>
                <w:numId w:val="17"/>
              </w:numPr>
              <w:ind w:hanging="436"/>
              <w:contextualSpacing/>
              <w:jc w:val="both"/>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273359CD"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6" w:type="pct"/>
            <w:tcBorders>
              <w:top w:val="single" w:sz="4" w:space="0" w:color="auto"/>
              <w:left w:val="single" w:sz="4" w:space="0" w:color="auto"/>
              <w:bottom w:val="single" w:sz="4" w:space="0" w:color="auto"/>
              <w:right w:val="single" w:sz="4" w:space="0" w:color="auto"/>
            </w:tcBorders>
          </w:tcPr>
          <w:p w14:paraId="7808E53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84E3D5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3C94A5E6" w14:textId="77777777" w:rsidR="003E0665" w:rsidRPr="009C31DC" w:rsidRDefault="003E0665" w:rsidP="003E0665">
            <w:pPr>
              <w:jc w:val="center"/>
              <w:rPr>
                <w:rFonts w:ascii="GHEA Grapalat" w:hAnsi="GHEA Grapalat"/>
                <w:sz w:val="18"/>
                <w:szCs w:val="18"/>
              </w:rPr>
            </w:pPr>
          </w:p>
        </w:tc>
        <w:tc>
          <w:tcPr>
            <w:tcW w:w="1145" w:type="pct"/>
            <w:tcBorders>
              <w:top w:val="single" w:sz="4" w:space="0" w:color="auto"/>
              <w:left w:val="single" w:sz="4" w:space="0" w:color="auto"/>
              <w:bottom w:val="single" w:sz="4" w:space="0" w:color="auto"/>
              <w:right w:val="single" w:sz="4" w:space="0" w:color="auto"/>
            </w:tcBorders>
          </w:tcPr>
          <w:p w14:paraId="2DAD3A3A" w14:textId="77777777" w:rsidR="003E0665" w:rsidRPr="009C31DC" w:rsidRDefault="003E0665" w:rsidP="003E0665">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3E0665" w:rsidRPr="009C31DC" w14:paraId="4895E60E" w14:textId="77777777" w:rsidTr="00385083">
        <w:tc>
          <w:tcPr>
            <w:tcW w:w="325" w:type="pct"/>
            <w:tcBorders>
              <w:top w:val="single" w:sz="4" w:space="0" w:color="auto"/>
              <w:left w:val="single" w:sz="4" w:space="0" w:color="auto"/>
              <w:bottom w:val="single" w:sz="4" w:space="0" w:color="auto"/>
              <w:right w:val="single" w:sz="4" w:space="0" w:color="auto"/>
            </w:tcBorders>
          </w:tcPr>
          <w:p w14:paraId="2B422918" w14:textId="77777777" w:rsidR="003E0665" w:rsidRPr="009C31DC" w:rsidRDefault="003E0665" w:rsidP="003E0665">
            <w:pPr>
              <w:pStyle w:val="ListParagraph"/>
              <w:numPr>
                <w:ilvl w:val="0"/>
                <w:numId w:val="17"/>
              </w:numPr>
              <w:ind w:hanging="436"/>
              <w:contextualSpacing/>
              <w:jc w:val="both"/>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242F4979" w14:textId="77777777" w:rsidR="003E0665" w:rsidRPr="009C31DC" w:rsidRDefault="003E0665" w:rsidP="003E0665">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6" w:type="pct"/>
            <w:tcBorders>
              <w:top w:val="single" w:sz="4" w:space="0" w:color="auto"/>
              <w:left w:val="single" w:sz="4" w:space="0" w:color="auto"/>
              <w:bottom w:val="single" w:sz="4" w:space="0" w:color="auto"/>
              <w:right w:val="single" w:sz="4" w:space="0" w:color="auto"/>
            </w:tcBorders>
          </w:tcPr>
          <w:p w14:paraId="452272E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5A01BB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7A53C34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45" w:type="pct"/>
            <w:tcBorders>
              <w:top w:val="single" w:sz="4" w:space="0" w:color="auto"/>
              <w:left w:val="single" w:sz="4" w:space="0" w:color="auto"/>
              <w:bottom w:val="single" w:sz="4" w:space="0" w:color="auto"/>
              <w:right w:val="single" w:sz="4" w:space="0" w:color="auto"/>
            </w:tcBorders>
          </w:tcPr>
          <w:p w14:paraId="7A772A12" w14:textId="77777777" w:rsidR="003E0665" w:rsidRPr="009C31DC" w:rsidRDefault="003E0665" w:rsidP="003E0665">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22D4BD45" w14:textId="77777777" w:rsidTr="00385083">
        <w:tc>
          <w:tcPr>
            <w:tcW w:w="325" w:type="pct"/>
            <w:tcBorders>
              <w:top w:val="single" w:sz="4" w:space="0" w:color="auto"/>
              <w:left w:val="single" w:sz="4" w:space="0" w:color="auto"/>
              <w:bottom w:val="single" w:sz="4" w:space="0" w:color="auto"/>
              <w:right w:val="single" w:sz="4" w:space="0" w:color="auto"/>
            </w:tcBorders>
          </w:tcPr>
          <w:p w14:paraId="39A7881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5.</w:t>
            </w:r>
          </w:p>
        </w:tc>
        <w:tc>
          <w:tcPr>
            <w:tcW w:w="930" w:type="pct"/>
            <w:tcBorders>
              <w:top w:val="single" w:sz="4" w:space="0" w:color="auto"/>
              <w:left w:val="single" w:sz="4" w:space="0" w:color="auto"/>
              <w:bottom w:val="single" w:sz="4" w:space="0" w:color="auto"/>
              <w:right w:val="single" w:sz="4" w:space="0" w:color="auto"/>
            </w:tcBorders>
          </w:tcPr>
          <w:p w14:paraId="6B1DC95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6" w:type="pct"/>
            <w:tcBorders>
              <w:top w:val="single" w:sz="4" w:space="0" w:color="auto"/>
              <w:left w:val="single" w:sz="4" w:space="0" w:color="auto"/>
              <w:bottom w:val="single" w:sz="4" w:space="0" w:color="auto"/>
              <w:right w:val="single" w:sz="4" w:space="0" w:color="auto"/>
            </w:tcBorders>
          </w:tcPr>
          <w:p w14:paraId="70C2757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F20FBC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tc>
        <w:tc>
          <w:tcPr>
            <w:tcW w:w="1145" w:type="pct"/>
            <w:tcBorders>
              <w:top w:val="single" w:sz="4" w:space="0" w:color="auto"/>
              <w:left w:val="single" w:sz="4" w:space="0" w:color="auto"/>
              <w:bottom w:val="single" w:sz="4" w:space="0" w:color="auto"/>
              <w:right w:val="single" w:sz="4" w:space="0" w:color="auto"/>
            </w:tcBorders>
          </w:tcPr>
          <w:p w14:paraId="5F678E8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528AF63D" w14:textId="77777777" w:rsidTr="00385083">
        <w:tc>
          <w:tcPr>
            <w:tcW w:w="325" w:type="pct"/>
            <w:tcBorders>
              <w:top w:val="single" w:sz="4" w:space="0" w:color="auto"/>
              <w:left w:val="single" w:sz="4" w:space="0" w:color="auto"/>
              <w:bottom w:val="single" w:sz="4" w:space="0" w:color="auto"/>
              <w:right w:val="single" w:sz="4" w:space="0" w:color="auto"/>
            </w:tcBorders>
          </w:tcPr>
          <w:p w14:paraId="566DD82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6.</w:t>
            </w:r>
          </w:p>
        </w:tc>
        <w:tc>
          <w:tcPr>
            <w:tcW w:w="930" w:type="pct"/>
            <w:tcBorders>
              <w:top w:val="single" w:sz="4" w:space="0" w:color="auto"/>
              <w:left w:val="single" w:sz="4" w:space="0" w:color="auto"/>
              <w:bottom w:val="single" w:sz="4" w:space="0" w:color="auto"/>
              <w:right w:val="single" w:sz="4" w:space="0" w:color="auto"/>
            </w:tcBorders>
          </w:tcPr>
          <w:p w14:paraId="4F0B4DE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6" w:type="pct"/>
            <w:tcBorders>
              <w:top w:val="single" w:sz="4" w:space="0" w:color="auto"/>
              <w:left w:val="single" w:sz="4" w:space="0" w:color="auto"/>
              <w:bottom w:val="single" w:sz="4" w:space="0" w:color="auto"/>
              <w:right w:val="single" w:sz="4" w:space="0" w:color="auto"/>
            </w:tcBorders>
          </w:tcPr>
          <w:p w14:paraId="7FB9688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6EC887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3B3C33B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45" w:type="pct"/>
            <w:tcBorders>
              <w:top w:val="single" w:sz="4" w:space="0" w:color="auto"/>
              <w:left w:val="single" w:sz="4" w:space="0" w:color="auto"/>
              <w:bottom w:val="single" w:sz="4" w:space="0" w:color="auto"/>
              <w:right w:val="single" w:sz="4" w:space="0" w:color="auto"/>
            </w:tcBorders>
          </w:tcPr>
          <w:p w14:paraId="0F97EDD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17696613" w14:textId="77777777" w:rsidTr="00385083">
        <w:tc>
          <w:tcPr>
            <w:tcW w:w="325" w:type="pct"/>
            <w:tcBorders>
              <w:top w:val="single" w:sz="4" w:space="0" w:color="auto"/>
              <w:left w:val="single" w:sz="4" w:space="0" w:color="auto"/>
              <w:bottom w:val="single" w:sz="4" w:space="0" w:color="auto"/>
              <w:right w:val="single" w:sz="4" w:space="0" w:color="auto"/>
            </w:tcBorders>
          </w:tcPr>
          <w:p w14:paraId="38156C6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7.</w:t>
            </w:r>
          </w:p>
        </w:tc>
        <w:tc>
          <w:tcPr>
            <w:tcW w:w="930" w:type="pct"/>
            <w:tcBorders>
              <w:top w:val="single" w:sz="4" w:space="0" w:color="auto"/>
              <w:left w:val="single" w:sz="4" w:space="0" w:color="auto"/>
              <w:bottom w:val="single" w:sz="4" w:space="0" w:color="auto"/>
              <w:right w:val="single" w:sz="4" w:space="0" w:color="auto"/>
            </w:tcBorders>
          </w:tcPr>
          <w:p w14:paraId="28ECC15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ՀՎՀՀ</w:t>
            </w:r>
          </w:p>
        </w:tc>
        <w:tc>
          <w:tcPr>
            <w:tcW w:w="866" w:type="pct"/>
            <w:tcBorders>
              <w:top w:val="single" w:sz="4" w:space="0" w:color="auto"/>
              <w:left w:val="single" w:sz="4" w:space="0" w:color="auto"/>
              <w:bottom w:val="single" w:sz="4" w:space="0" w:color="auto"/>
              <w:right w:val="single" w:sz="4" w:space="0" w:color="auto"/>
            </w:tcBorders>
          </w:tcPr>
          <w:p w14:paraId="1DC25EE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4C0A40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2D60A88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45" w:type="pct"/>
            <w:tcBorders>
              <w:top w:val="single" w:sz="4" w:space="0" w:color="auto"/>
              <w:left w:val="single" w:sz="4" w:space="0" w:color="auto"/>
              <w:bottom w:val="single" w:sz="4" w:space="0" w:color="auto"/>
              <w:right w:val="single" w:sz="4" w:space="0" w:color="auto"/>
            </w:tcBorders>
          </w:tcPr>
          <w:p w14:paraId="702D5D8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3D2F06E7" w14:textId="77777777" w:rsidTr="00385083">
        <w:tc>
          <w:tcPr>
            <w:tcW w:w="325" w:type="pct"/>
            <w:tcBorders>
              <w:top w:val="single" w:sz="4" w:space="0" w:color="auto"/>
              <w:left w:val="single" w:sz="4" w:space="0" w:color="auto"/>
              <w:bottom w:val="single" w:sz="4" w:space="0" w:color="auto"/>
              <w:right w:val="single" w:sz="4" w:space="0" w:color="auto"/>
            </w:tcBorders>
          </w:tcPr>
          <w:p w14:paraId="417DA79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8.</w:t>
            </w:r>
          </w:p>
        </w:tc>
        <w:tc>
          <w:tcPr>
            <w:tcW w:w="930" w:type="pct"/>
            <w:tcBorders>
              <w:top w:val="single" w:sz="4" w:space="0" w:color="auto"/>
              <w:left w:val="single" w:sz="4" w:space="0" w:color="auto"/>
              <w:bottom w:val="single" w:sz="4" w:space="0" w:color="auto"/>
              <w:right w:val="single" w:sz="4" w:space="0" w:color="auto"/>
            </w:tcBorders>
          </w:tcPr>
          <w:p w14:paraId="0C92362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ՀԾՀ</w:t>
            </w:r>
          </w:p>
        </w:tc>
        <w:tc>
          <w:tcPr>
            <w:tcW w:w="866" w:type="pct"/>
            <w:tcBorders>
              <w:top w:val="single" w:sz="4" w:space="0" w:color="auto"/>
              <w:left w:val="single" w:sz="4" w:space="0" w:color="auto"/>
              <w:bottom w:val="single" w:sz="4" w:space="0" w:color="auto"/>
              <w:right w:val="single" w:sz="4" w:space="0" w:color="auto"/>
            </w:tcBorders>
          </w:tcPr>
          <w:p w14:paraId="60342CC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CA72B2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44306FD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45" w:type="pct"/>
            <w:tcBorders>
              <w:top w:val="single" w:sz="4" w:space="0" w:color="auto"/>
              <w:left w:val="single" w:sz="4" w:space="0" w:color="auto"/>
              <w:bottom w:val="single" w:sz="4" w:space="0" w:color="auto"/>
              <w:right w:val="single" w:sz="4" w:space="0" w:color="auto"/>
            </w:tcBorders>
          </w:tcPr>
          <w:p w14:paraId="113F1C5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72959E85" w14:textId="77777777" w:rsidTr="00385083">
        <w:tc>
          <w:tcPr>
            <w:tcW w:w="325" w:type="pct"/>
            <w:tcBorders>
              <w:top w:val="single" w:sz="4" w:space="0" w:color="auto"/>
              <w:left w:val="single" w:sz="4" w:space="0" w:color="auto"/>
              <w:bottom w:val="single" w:sz="4" w:space="0" w:color="auto"/>
              <w:right w:val="single" w:sz="4" w:space="0" w:color="auto"/>
            </w:tcBorders>
          </w:tcPr>
          <w:p w14:paraId="5028A8D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9.</w:t>
            </w:r>
          </w:p>
        </w:tc>
        <w:tc>
          <w:tcPr>
            <w:tcW w:w="930" w:type="pct"/>
            <w:tcBorders>
              <w:top w:val="single" w:sz="4" w:space="0" w:color="auto"/>
              <w:left w:val="single" w:sz="4" w:space="0" w:color="auto"/>
              <w:bottom w:val="single" w:sz="4" w:space="0" w:color="auto"/>
              <w:right w:val="single" w:sz="4" w:space="0" w:color="auto"/>
            </w:tcBorders>
          </w:tcPr>
          <w:p w14:paraId="42E1AFD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6" w:type="pct"/>
            <w:tcBorders>
              <w:top w:val="single" w:sz="4" w:space="0" w:color="auto"/>
              <w:left w:val="single" w:sz="4" w:space="0" w:color="auto"/>
              <w:bottom w:val="single" w:sz="4" w:space="0" w:color="auto"/>
              <w:right w:val="single" w:sz="4" w:space="0" w:color="auto"/>
            </w:tcBorders>
          </w:tcPr>
          <w:p w14:paraId="6723E1B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696E0B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45372E3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45" w:type="pct"/>
            <w:tcBorders>
              <w:top w:val="single" w:sz="4" w:space="0" w:color="auto"/>
              <w:left w:val="single" w:sz="4" w:space="0" w:color="auto"/>
              <w:bottom w:val="single" w:sz="4" w:space="0" w:color="auto"/>
              <w:right w:val="single" w:sz="4" w:space="0" w:color="auto"/>
            </w:tcBorders>
          </w:tcPr>
          <w:p w14:paraId="70F498C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65F07737" w14:textId="77777777" w:rsidTr="00385083">
        <w:tc>
          <w:tcPr>
            <w:tcW w:w="325" w:type="pct"/>
            <w:tcBorders>
              <w:top w:val="single" w:sz="4" w:space="0" w:color="auto"/>
              <w:left w:val="single" w:sz="4" w:space="0" w:color="auto"/>
              <w:bottom w:val="single" w:sz="4" w:space="0" w:color="auto"/>
              <w:right w:val="single" w:sz="4" w:space="0" w:color="auto"/>
            </w:tcBorders>
          </w:tcPr>
          <w:p w14:paraId="70EF565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10.</w:t>
            </w:r>
          </w:p>
        </w:tc>
        <w:tc>
          <w:tcPr>
            <w:tcW w:w="930" w:type="pct"/>
            <w:tcBorders>
              <w:top w:val="single" w:sz="4" w:space="0" w:color="auto"/>
              <w:left w:val="single" w:sz="4" w:space="0" w:color="auto"/>
              <w:bottom w:val="single" w:sz="4" w:space="0" w:color="auto"/>
              <w:right w:val="single" w:sz="4" w:space="0" w:color="auto"/>
            </w:tcBorders>
          </w:tcPr>
          <w:p w14:paraId="28CF40F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6" w:type="pct"/>
            <w:tcBorders>
              <w:top w:val="single" w:sz="4" w:space="0" w:color="auto"/>
              <w:left w:val="single" w:sz="4" w:space="0" w:color="auto"/>
              <w:bottom w:val="single" w:sz="4" w:space="0" w:color="auto"/>
              <w:right w:val="single" w:sz="4" w:space="0" w:color="auto"/>
            </w:tcBorders>
          </w:tcPr>
          <w:p w14:paraId="31FBE79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7F198D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7A80BD3A"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37E84D76"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3E0665" w:rsidRPr="009C31DC" w14:paraId="399F1B05" w14:textId="77777777" w:rsidTr="00385083">
        <w:tc>
          <w:tcPr>
            <w:tcW w:w="325" w:type="pct"/>
            <w:tcBorders>
              <w:top w:val="single" w:sz="4" w:space="0" w:color="auto"/>
              <w:left w:val="single" w:sz="4" w:space="0" w:color="auto"/>
              <w:bottom w:val="single" w:sz="4" w:space="0" w:color="auto"/>
              <w:right w:val="single" w:sz="4" w:space="0" w:color="auto"/>
            </w:tcBorders>
          </w:tcPr>
          <w:p w14:paraId="551A608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30" w:type="pct"/>
            <w:tcBorders>
              <w:top w:val="single" w:sz="4" w:space="0" w:color="auto"/>
              <w:left w:val="single" w:sz="4" w:space="0" w:color="auto"/>
              <w:bottom w:val="single" w:sz="4" w:space="0" w:color="auto"/>
              <w:right w:val="single" w:sz="4" w:space="0" w:color="auto"/>
            </w:tcBorders>
          </w:tcPr>
          <w:p w14:paraId="6FF61C4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ՀՎՀՀ</w:t>
            </w:r>
          </w:p>
        </w:tc>
        <w:tc>
          <w:tcPr>
            <w:tcW w:w="866" w:type="pct"/>
            <w:tcBorders>
              <w:top w:val="single" w:sz="4" w:space="0" w:color="auto"/>
              <w:left w:val="single" w:sz="4" w:space="0" w:color="auto"/>
              <w:bottom w:val="single" w:sz="4" w:space="0" w:color="auto"/>
              <w:right w:val="single" w:sz="4" w:space="0" w:color="auto"/>
            </w:tcBorders>
          </w:tcPr>
          <w:p w14:paraId="4FA84FB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7083ED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625E5EA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45" w:type="pct"/>
            <w:tcBorders>
              <w:top w:val="single" w:sz="4" w:space="0" w:color="auto"/>
              <w:left w:val="single" w:sz="4" w:space="0" w:color="auto"/>
              <w:bottom w:val="single" w:sz="4" w:space="0" w:color="auto"/>
              <w:right w:val="single" w:sz="4" w:space="0" w:color="auto"/>
            </w:tcBorders>
          </w:tcPr>
          <w:p w14:paraId="5962AD4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304A72E6" w14:textId="77777777" w:rsidTr="00385083">
        <w:tc>
          <w:tcPr>
            <w:tcW w:w="325" w:type="pct"/>
            <w:tcBorders>
              <w:top w:val="single" w:sz="4" w:space="0" w:color="auto"/>
              <w:left w:val="single" w:sz="4" w:space="0" w:color="auto"/>
              <w:bottom w:val="single" w:sz="4" w:space="0" w:color="auto"/>
              <w:right w:val="single" w:sz="4" w:space="0" w:color="auto"/>
            </w:tcBorders>
          </w:tcPr>
          <w:p w14:paraId="27DC639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12.</w:t>
            </w:r>
          </w:p>
        </w:tc>
        <w:tc>
          <w:tcPr>
            <w:tcW w:w="930" w:type="pct"/>
            <w:tcBorders>
              <w:top w:val="single" w:sz="4" w:space="0" w:color="auto"/>
              <w:left w:val="single" w:sz="4" w:space="0" w:color="auto"/>
              <w:bottom w:val="single" w:sz="4" w:space="0" w:color="auto"/>
              <w:right w:val="single" w:sz="4" w:space="0" w:color="auto"/>
            </w:tcBorders>
          </w:tcPr>
          <w:p w14:paraId="4CE44F7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6" w:type="pct"/>
            <w:tcBorders>
              <w:top w:val="single" w:sz="4" w:space="0" w:color="auto"/>
              <w:left w:val="single" w:sz="4" w:space="0" w:color="auto"/>
              <w:bottom w:val="single" w:sz="4" w:space="0" w:color="auto"/>
              <w:right w:val="single" w:sz="4" w:space="0" w:color="auto"/>
            </w:tcBorders>
          </w:tcPr>
          <w:p w14:paraId="6DCAA03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171391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3FA822C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55F62A80" w14:textId="77777777" w:rsidTr="00385083">
        <w:tc>
          <w:tcPr>
            <w:tcW w:w="325" w:type="pct"/>
            <w:tcBorders>
              <w:top w:val="single" w:sz="4" w:space="0" w:color="auto"/>
              <w:left w:val="single" w:sz="4" w:space="0" w:color="auto"/>
              <w:bottom w:val="single" w:sz="4" w:space="0" w:color="auto"/>
              <w:right w:val="single" w:sz="4" w:space="0" w:color="auto"/>
            </w:tcBorders>
          </w:tcPr>
          <w:p w14:paraId="3326B62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13.</w:t>
            </w:r>
          </w:p>
        </w:tc>
        <w:tc>
          <w:tcPr>
            <w:tcW w:w="930" w:type="pct"/>
            <w:tcBorders>
              <w:top w:val="single" w:sz="4" w:space="0" w:color="auto"/>
              <w:left w:val="single" w:sz="4" w:space="0" w:color="auto"/>
              <w:bottom w:val="single" w:sz="4" w:space="0" w:color="auto"/>
              <w:right w:val="single" w:sz="4" w:space="0" w:color="auto"/>
            </w:tcBorders>
          </w:tcPr>
          <w:p w14:paraId="6F26AC6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6" w:type="pct"/>
            <w:tcBorders>
              <w:top w:val="single" w:sz="4" w:space="0" w:color="auto"/>
              <w:left w:val="single" w:sz="4" w:space="0" w:color="auto"/>
              <w:bottom w:val="single" w:sz="4" w:space="0" w:color="auto"/>
              <w:right w:val="single" w:sz="4" w:space="0" w:color="auto"/>
            </w:tcBorders>
          </w:tcPr>
          <w:p w14:paraId="39B14BD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1B6DE7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3F80EB3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45" w:type="pct"/>
            <w:tcBorders>
              <w:top w:val="single" w:sz="4" w:space="0" w:color="auto"/>
              <w:left w:val="single" w:sz="4" w:space="0" w:color="auto"/>
              <w:bottom w:val="single" w:sz="4" w:space="0" w:color="auto"/>
              <w:right w:val="single" w:sz="4" w:space="0" w:color="auto"/>
            </w:tcBorders>
          </w:tcPr>
          <w:p w14:paraId="4FCBBBF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05DDF2B7" w14:textId="77777777" w:rsidTr="00385083">
        <w:tc>
          <w:tcPr>
            <w:tcW w:w="325" w:type="pct"/>
            <w:tcBorders>
              <w:top w:val="single" w:sz="4" w:space="0" w:color="auto"/>
              <w:left w:val="single" w:sz="4" w:space="0" w:color="auto"/>
              <w:bottom w:val="single" w:sz="4" w:space="0" w:color="auto"/>
              <w:right w:val="single" w:sz="4" w:space="0" w:color="auto"/>
            </w:tcBorders>
          </w:tcPr>
          <w:p w14:paraId="5FC9467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14.</w:t>
            </w:r>
          </w:p>
        </w:tc>
        <w:tc>
          <w:tcPr>
            <w:tcW w:w="930" w:type="pct"/>
            <w:tcBorders>
              <w:top w:val="single" w:sz="4" w:space="0" w:color="auto"/>
              <w:left w:val="single" w:sz="4" w:space="0" w:color="auto"/>
              <w:bottom w:val="single" w:sz="4" w:space="0" w:color="auto"/>
              <w:right w:val="single" w:sz="4" w:space="0" w:color="auto"/>
            </w:tcBorders>
          </w:tcPr>
          <w:p w14:paraId="47A0440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6" w:type="pct"/>
            <w:tcBorders>
              <w:top w:val="single" w:sz="4" w:space="0" w:color="auto"/>
              <w:left w:val="single" w:sz="4" w:space="0" w:color="auto"/>
              <w:bottom w:val="single" w:sz="4" w:space="0" w:color="auto"/>
              <w:right w:val="single" w:sz="4" w:space="0" w:color="auto"/>
            </w:tcBorders>
          </w:tcPr>
          <w:p w14:paraId="6A5DA3D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5645CC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647418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45" w:type="pct"/>
            <w:tcBorders>
              <w:top w:val="single" w:sz="4" w:space="0" w:color="auto"/>
              <w:left w:val="single" w:sz="4" w:space="0" w:color="auto"/>
              <w:bottom w:val="single" w:sz="4" w:space="0" w:color="auto"/>
              <w:right w:val="single" w:sz="4" w:space="0" w:color="auto"/>
            </w:tcBorders>
          </w:tcPr>
          <w:p w14:paraId="46AA146A"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3E0665" w:rsidRPr="009C31DC" w14:paraId="6FEE9841" w14:textId="77777777" w:rsidTr="00385083">
        <w:tc>
          <w:tcPr>
            <w:tcW w:w="325" w:type="pct"/>
            <w:tcBorders>
              <w:top w:val="single" w:sz="4" w:space="0" w:color="auto"/>
              <w:left w:val="single" w:sz="4" w:space="0" w:color="auto"/>
              <w:bottom w:val="single" w:sz="4" w:space="0" w:color="auto"/>
              <w:right w:val="single" w:sz="4" w:space="0" w:color="auto"/>
            </w:tcBorders>
          </w:tcPr>
          <w:p w14:paraId="2EB4FF8B"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15.</w:t>
            </w:r>
          </w:p>
        </w:tc>
        <w:tc>
          <w:tcPr>
            <w:tcW w:w="930" w:type="pct"/>
            <w:tcBorders>
              <w:top w:val="single" w:sz="4" w:space="0" w:color="auto"/>
              <w:left w:val="single" w:sz="4" w:space="0" w:color="auto"/>
              <w:bottom w:val="single" w:sz="4" w:space="0" w:color="auto"/>
              <w:right w:val="single" w:sz="4" w:space="0" w:color="auto"/>
            </w:tcBorders>
          </w:tcPr>
          <w:p w14:paraId="70BC3FA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6" w:type="pct"/>
            <w:tcBorders>
              <w:top w:val="single" w:sz="4" w:space="0" w:color="auto"/>
              <w:left w:val="single" w:sz="4" w:space="0" w:color="auto"/>
              <w:bottom w:val="single" w:sz="4" w:space="0" w:color="auto"/>
              <w:right w:val="single" w:sz="4" w:space="0" w:color="auto"/>
            </w:tcBorders>
          </w:tcPr>
          <w:p w14:paraId="00E2C07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5FD495A"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30F3D22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45" w:type="pct"/>
            <w:tcBorders>
              <w:top w:val="single" w:sz="4" w:space="0" w:color="auto"/>
              <w:left w:val="single" w:sz="4" w:space="0" w:color="auto"/>
              <w:bottom w:val="single" w:sz="4" w:space="0" w:color="auto"/>
              <w:right w:val="single" w:sz="4" w:space="0" w:color="auto"/>
            </w:tcBorders>
          </w:tcPr>
          <w:p w14:paraId="14D2A41D"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3E0665" w:rsidRPr="009C31DC" w14:paraId="48BFAB9B" w14:textId="77777777" w:rsidTr="00385083">
        <w:tc>
          <w:tcPr>
            <w:tcW w:w="325" w:type="pct"/>
            <w:tcBorders>
              <w:top w:val="single" w:sz="4" w:space="0" w:color="auto"/>
              <w:left w:val="single" w:sz="4" w:space="0" w:color="auto"/>
              <w:bottom w:val="single" w:sz="4" w:space="0" w:color="auto"/>
              <w:right w:val="single" w:sz="4" w:space="0" w:color="auto"/>
            </w:tcBorders>
          </w:tcPr>
          <w:p w14:paraId="2F53E22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16.</w:t>
            </w:r>
          </w:p>
        </w:tc>
        <w:tc>
          <w:tcPr>
            <w:tcW w:w="930" w:type="pct"/>
            <w:tcBorders>
              <w:top w:val="single" w:sz="4" w:space="0" w:color="auto"/>
              <w:left w:val="single" w:sz="4" w:space="0" w:color="auto"/>
              <w:bottom w:val="single" w:sz="4" w:space="0" w:color="auto"/>
              <w:right w:val="single" w:sz="4" w:space="0" w:color="auto"/>
            </w:tcBorders>
          </w:tcPr>
          <w:p w14:paraId="401796A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6" w:type="pct"/>
            <w:tcBorders>
              <w:top w:val="single" w:sz="4" w:space="0" w:color="auto"/>
              <w:left w:val="single" w:sz="4" w:space="0" w:color="auto"/>
              <w:bottom w:val="single" w:sz="4" w:space="0" w:color="auto"/>
              <w:right w:val="single" w:sz="4" w:space="0" w:color="auto"/>
            </w:tcBorders>
          </w:tcPr>
          <w:p w14:paraId="63FB967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5C8B24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3F6CB74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48B8B87D" w14:textId="77777777" w:rsidTr="00385083">
        <w:tc>
          <w:tcPr>
            <w:tcW w:w="325" w:type="pct"/>
            <w:tcBorders>
              <w:top w:val="single" w:sz="4" w:space="0" w:color="auto"/>
              <w:left w:val="single" w:sz="4" w:space="0" w:color="auto"/>
              <w:bottom w:val="single" w:sz="4" w:space="0" w:color="auto"/>
              <w:right w:val="single" w:sz="4" w:space="0" w:color="auto"/>
            </w:tcBorders>
          </w:tcPr>
          <w:p w14:paraId="7C27357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17.</w:t>
            </w:r>
          </w:p>
        </w:tc>
        <w:tc>
          <w:tcPr>
            <w:tcW w:w="930" w:type="pct"/>
            <w:tcBorders>
              <w:top w:val="single" w:sz="4" w:space="0" w:color="auto"/>
              <w:left w:val="single" w:sz="4" w:space="0" w:color="auto"/>
              <w:bottom w:val="single" w:sz="4" w:space="0" w:color="auto"/>
              <w:right w:val="single" w:sz="4" w:space="0" w:color="auto"/>
            </w:tcBorders>
          </w:tcPr>
          <w:p w14:paraId="073B267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գործարքի նպատակը</w:t>
            </w:r>
          </w:p>
        </w:tc>
        <w:tc>
          <w:tcPr>
            <w:tcW w:w="866" w:type="pct"/>
            <w:tcBorders>
              <w:top w:val="single" w:sz="4" w:space="0" w:color="auto"/>
              <w:left w:val="single" w:sz="4" w:space="0" w:color="auto"/>
              <w:bottom w:val="single" w:sz="4" w:space="0" w:color="auto"/>
              <w:right w:val="single" w:sz="4" w:space="0" w:color="auto"/>
            </w:tcBorders>
          </w:tcPr>
          <w:p w14:paraId="033F966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3979818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45" w:type="pct"/>
            <w:tcBorders>
              <w:top w:val="single" w:sz="4" w:space="0" w:color="auto"/>
              <w:left w:val="single" w:sz="4" w:space="0" w:color="auto"/>
              <w:bottom w:val="single" w:sz="4" w:space="0" w:color="auto"/>
              <w:right w:val="single" w:sz="4" w:space="0" w:color="auto"/>
            </w:tcBorders>
          </w:tcPr>
          <w:p w14:paraId="0569D90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3E0665" w:rsidRPr="009C31DC" w14:paraId="624E680E" w14:textId="77777777" w:rsidTr="00385083">
        <w:tc>
          <w:tcPr>
            <w:tcW w:w="325" w:type="pct"/>
            <w:tcBorders>
              <w:top w:val="single" w:sz="4" w:space="0" w:color="auto"/>
              <w:left w:val="single" w:sz="4" w:space="0" w:color="auto"/>
              <w:bottom w:val="single" w:sz="4" w:space="0" w:color="auto"/>
              <w:right w:val="single" w:sz="4" w:space="0" w:color="auto"/>
            </w:tcBorders>
          </w:tcPr>
          <w:p w14:paraId="718A7B6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18.</w:t>
            </w:r>
          </w:p>
        </w:tc>
        <w:tc>
          <w:tcPr>
            <w:tcW w:w="930" w:type="pct"/>
            <w:tcBorders>
              <w:top w:val="single" w:sz="4" w:space="0" w:color="auto"/>
              <w:left w:val="single" w:sz="4" w:space="0" w:color="auto"/>
              <w:bottom w:val="single" w:sz="4" w:space="0" w:color="auto"/>
              <w:right w:val="single" w:sz="4" w:space="0" w:color="auto"/>
            </w:tcBorders>
          </w:tcPr>
          <w:p w14:paraId="68AD497A"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6" w:type="pct"/>
            <w:tcBorders>
              <w:top w:val="single" w:sz="4" w:space="0" w:color="auto"/>
              <w:left w:val="single" w:sz="4" w:space="0" w:color="auto"/>
              <w:bottom w:val="single" w:sz="4" w:space="0" w:color="auto"/>
              <w:right w:val="single" w:sz="4" w:space="0" w:color="auto"/>
            </w:tcBorders>
          </w:tcPr>
          <w:p w14:paraId="5AE8C18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E55740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F51AA9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45" w:type="pct"/>
            <w:tcBorders>
              <w:top w:val="single" w:sz="4" w:space="0" w:color="auto"/>
              <w:left w:val="single" w:sz="4" w:space="0" w:color="auto"/>
              <w:bottom w:val="single" w:sz="4" w:space="0" w:color="auto"/>
              <w:right w:val="single" w:sz="4" w:space="0" w:color="auto"/>
            </w:tcBorders>
          </w:tcPr>
          <w:p w14:paraId="1B09CEC7"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3E0665" w:rsidRPr="009C31DC" w14:paraId="736D971B" w14:textId="77777777" w:rsidTr="00385083">
        <w:tc>
          <w:tcPr>
            <w:tcW w:w="325" w:type="pct"/>
            <w:tcBorders>
              <w:top w:val="single" w:sz="4" w:space="0" w:color="auto"/>
              <w:left w:val="single" w:sz="4" w:space="0" w:color="auto"/>
              <w:bottom w:val="single" w:sz="4" w:space="0" w:color="auto"/>
              <w:right w:val="single" w:sz="4" w:space="0" w:color="auto"/>
            </w:tcBorders>
          </w:tcPr>
          <w:p w14:paraId="74FAD107" w14:textId="77777777" w:rsidR="003E0665" w:rsidRPr="009C31DC" w:rsidDel="0010680B"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19.</w:t>
            </w:r>
          </w:p>
        </w:tc>
        <w:tc>
          <w:tcPr>
            <w:tcW w:w="930" w:type="pct"/>
            <w:tcBorders>
              <w:top w:val="single" w:sz="4" w:space="0" w:color="auto"/>
              <w:left w:val="single" w:sz="4" w:space="0" w:color="auto"/>
              <w:bottom w:val="single" w:sz="4" w:space="0" w:color="auto"/>
              <w:right w:val="single" w:sz="4" w:space="0" w:color="auto"/>
            </w:tcBorders>
          </w:tcPr>
          <w:p w14:paraId="5531E19E"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6" w:type="pct"/>
            <w:tcBorders>
              <w:top w:val="single" w:sz="4" w:space="0" w:color="auto"/>
              <w:left w:val="single" w:sz="4" w:space="0" w:color="auto"/>
              <w:bottom w:val="single" w:sz="4" w:space="0" w:color="auto"/>
              <w:right w:val="single" w:sz="4" w:space="0" w:color="auto"/>
            </w:tcBorders>
          </w:tcPr>
          <w:p w14:paraId="75A94FC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7B6655EA" w14:textId="77777777" w:rsidR="003E0665" w:rsidRPr="009C31DC" w:rsidRDefault="003E0665" w:rsidP="003E0665">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FFADCEF" w14:textId="77777777" w:rsidR="003E0665" w:rsidRPr="009C31DC" w:rsidRDefault="003E0665" w:rsidP="003E0665">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75FA7817"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45" w:type="pct"/>
            <w:tcBorders>
              <w:top w:val="single" w:sz="4" w:space="0" w:color="auto"/>
              <w:left w:val="single" w:sz="4" w:space="0" w:color="auto"/>
              <w:bottom w:val="single" w:sz="4" w:space="0" w:color="auto"/>
              <w:right w:val="single" w:sz="4" w:space="0" w:color="auto"/>
            </w:tcBorders>
          </w:tcPr>
          <w:p w14:paraId="24DDFE32"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3E0665" w:rsidRPr="009C31DC" w14:paraId="456BE5F6" w14:textId="77777777" w:rsidTr="00385083">
        <w:tc>
          <w:tcPr>
            <w:tcW w:w="325" w:type="pct"/>
            <w:tcBorders>
              <w:top w:val="single" w:sz="4" w:space="0" w:color="auto"/>
              <w:left w:val="single" w:sz="4" w:space="0" w:color="auto"/>
              <w:bottom w:val="single" w:sz="4" w:space="0" w:color="auto"/>
              <w:right w:val="single" w:sz="4" w:space="0" w:color="auto"/>
            </w:tcBorders>
          </w:tcPr>
          <w:p w14:paraId="4E4AE9E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20.</w:t>
            </w:r>
          </w:p>
        </w:tc>
        <w:tc>
          <w:tcPr>
            <w:tcW w:w="930" w:type="pct"/>
            <w:tcBorders>
              <w:top w:val="single" w:sz="4" w:space="0" w:color="auto"/>
              <w:left w:val="single" w:sz="4" w:space="0" w:color="auto"/>
              <w:bottom w:val="single" w:sz="4" w:space="0" w:color="auto"/>
              <w:right w:val="single" w:sz="4" w:space="0" w:color="auto"/>
            </w:tcBorders>
          </w:tcPr>
          <w:p w14:paraId="2AFD4AD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առդիր էջերի քանակը</w:t>
            </w:r>
          </w:p>
        </w:tc>
        <w:tc>
          <w:tcPr>
            <w:tcW w:w="866" w:type="pct"/>
            <w:tcBorders>
              <w:top w:val="single" w:sz="4" w:space="0" w:color="auto"/>
              <w:left w:val="single" w:sz="4" w:space="0" w:color="auto"/>
              <w:bottom w:val="single" w:sz="4" w:space="0" w:color="auto"/>
              <w:right w:val="single" w:sz="4" w:space="0" w:color="auto"/>
            </w:tcBorders>
          </w:tcPr>
          <w:p w14:paraId="522E06B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AC4225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61668CF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3639E6D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665AD36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3E0665" w:rsidRPr="009C31DC" w14:paraId="5CB6D414" w14:textId="77777777" w:rsidTr="00385083">
        <w:tc>
          <w:tcPr>
            <w:tcW w:w="325" w:type="pct"/>
            <w:tcBorders>
              <w:top w:val="single" w:sz="4" w:space="0" w:color="auto"/>
              <w:left w:val="single" w:sz="4" w:space="0" w:color="auto"/>
              <w:bottom w:val="single" w:sz="4" w:space="0" w:color="auto"/>
              <w:right w:val="single" w:sz="4" w:space="0" w:color="auto"/>
            </w:tcBorders>
          </w:tcPr>
          <w:p w14:paraId="5761F14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30" w:type="pct"/>
            <w:tcBorders>
              <w:top w:val="single" w:sz="4" w:space="0" w:color="auto"/>
              <w:left w:val="single" w:sz="4" w:space="0" w:color="auto"/>
              <w:bottom w:val="single" w:sz="4" w:space="0" w:color="auto"/>
              <w:right w:val="single" w:sz="4" w:space="0" w:color="auto"/>
            </w:tcBorders>
          </w:tcPr>
          <w:p w14:paraId="6371DB4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21F60C4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7741152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6D6009E"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lastRenderedPageBreak/>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AE279C1" w14:textId="77777777" w:rsidR="003E0665" w:rsidRPr="009C31DC" w:rsidRDefault="003E0665" w:rsidP="003E0665">
            <w:pPr>
              <w:jc w:val="center"/>
              <w:rPr>
                <w:rFonts w:ascii="GHEA Grapalat" w:hAnsi="GHEA Grapalat"/>
                <w:sz w:val="18"/>
                <w:szCs w:val="18"/>
                <w:lang w:val="hy-AM"/>
              </w:rPr>
            </w:pPr>
          </w:p>
        </w:tc>
        <w:tc>
          <w:tcPr>
            <w:tcW w:w="1145" w:type="pct"/>
            <w:tcBorders>
              <w:top w:val="single" w:sz="4" w:space="0" w:color="auto"/>
              <w:left w:val="single" w:sz="4" w:space="0" w:color="auto"/>
              <w:bottom w:val="single" w:sz="4" w:space="0" w:color="auto"/>
              <w:right w:val="single" w:sz="4" w:space="0" w:color="auto"/>
            </w:tcBorders>
          </w:tcPr>
          <w:p w14:paraId="4D65981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4D895073"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27E0234C" w14:textId="77777777" w:rsidR="003E0665" w:rsidRPr="009C31DC" w:rsidRDefault="003E0665" w:rsidP="003E0665">
            <w:pPr>
              <w:jc w:val="center"/>
              <w:rPr>
                <w:rFonts w:ascii="GHEA Grapalat" w:hAnsi="GHEA Grapalat"/>
                <w:sz w:val="18"/>
                <w:szCs w:val="18"/>
                <w:lang w:val="hy-AM"/>
              </w:rPr>
            </w:pPr>
          </w:p>
        </w:tc>
      </w:tr>
      <w:tr w:rsidR="003E0665" w:rsidRPr="009C31DC" w14:paraId="2FF902FF" w14:textId="77777777" w:rsidTr="00385083">
        <w:tc>
          <w:tcPr>
            <w:tcW w:w="325" w:type="pct"/>
            <w:tcBorders>
              <w:top w:val="single" w:sz="4" w:space="0" w:color="auto"/>
              <w:left w:val="single" w:sz="4" w:space="0" w:color="auto"/>
              <w:bottom w:val="single" w:sz="4" w:space="0" w:color="auto"/>
              <w:right w:val="single" w:sz="4" w:space="0" w:color="auto"/>
            </w:tcBorders>
            <w:vAlign w:val="center"/>
          </w:tcPr>
          <w:p w14:paraId="6CF2E951" w14:textId="77777777" w:rsidR="003E0665" w:rsidRPr="009C31DC" w:rsidRDefault="003E0665" w:rsidP="003E0665">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30" w:type="pct"/>
            <w:tcBorders>
              <w:top w:val="single" w:sz="4" w:space="0" w:color="auto"/>
              <w:left w:val="single" w:sz="4" w:space="0" w:color="auto"/>
              <w:bottom w:val="single" w:sz="4" w:space="0" w:color="auto"/>
              <w:right w:val="single" w:sz="4" w:space="0" w:color="auto"/>
            </w:tcBorders>
          </w:tcPr>
          <w:p w14:paraId="3DEDB16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կնիքը</w:t>
            </w:r>
          </w:p>
        </w:tc>
        <w:tc>
          <w:tcPr>
            <w:tcW w:w="866" w:type="pct"/>
            <w:tcBorders>
              <w:top w:val="single" w:sz="4" w:space="0" w:color="auto"/>
              <w:left w:val="single" w:sz="4" w:space="0" w:color="auto"/>
              <w:bottom w:val="single" w:sz="4" w:space="0" w:color="auto"/>
              <w:right w:val="single" w:sz="4" w:space="0" w:color="auto"/>
            </w:tcBorders>
          </w:tcPr>
          <w:p w14:paraId="62BB825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E83960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p w14:paraId="292039C8"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45" w:type="pct"/>
            <w:tcBorders>
              <w:top w:val="single" w:sz="4" w:space="0" w:color="auto"/>
              <w:left w:val="single" w:sz="4" w:space="0" w:color="auto"/>
              <w:bottom w:val="single" w:sz="4" w:space="0" w:color="auto"/>
              <w:right w:val="single" w:sz="4" w:space="0" w:color="auto"/>
            </w:tcBorders>
          </w:tcPr>
          <w:p w14:paraId="545564F4"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6B0EC06D"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3E0665" w:rsidRPr="009C31DC" w14:paraId="577C5D43" w14:textId="77777777" w:rsidTr="00385083">
        <w:tc>
          <w:tcPr>
            <w:tcW w:w="325" w:type="pct"/>
            <w:tcBorders>
              <w:top w:val="single" w:sz="4" w:space="0" w:color="auto"/>
              <w:left w:val="single" w:sz="4" w:space="0" w:color="auto"/>
              <w:bottom w:val="single" w:sz="4" w:space="0" w:color="auto"/>
              <w:right w:val="single" w:sz="4" w:space="0" w:color="auto"/>
            </w:tcBorders>
          </w:tcPr>
          <w:p w14:paraId="7EF4AB9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0B68314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37372DD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AE72C2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196EA0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45" w:type="pct"/>
            <w:tcBorders>
              <w:top w:val="single" w:sz="4" w:space="0" w:color="auto"/>
              <w:left w:val="single" w:sz="4" w:space="0" w:color="auto"/>
              <w:bottom w:val="single" w:sz="4" w:space="0" w:color="auto"/>
              <w:right w:val="single" w:sz="4" w:space="0" w:color="auto"/>
            </w:tcBorders>
          </w:tcPr>
          <w:p w14:paraId="459DF2E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3E0665" w:rsidRPr="009C31DC" w14:paraId="2A6EF36F" w14:textId="77777777" w:rsidTr="00385083">
        <w:tc>
          <w:tcPr>
            <w:tcW w:w="325" w:type="pct"/>
            <w:tcBorders>
              <w:top w:val="single" w:sz="4" w:space="0" w:color="auto"/>
              <w:left w:val="single" w:sz="4" w:space="0" w:color="auto"/>
              <w:bottom w:val="single" w:sz="4" w:space="0" w:color="auto"/>
              <w:right w:val="single" w:sz="4" w:space="0" w:color="auto"/>
            </w:tcBorders>
            <w:vAlign w:val="center"/>
          </w:tcPr>
          <w:p w14:paraId="5912A8E8" w14:textId="77777777" w:rsidR="003E0665" w:rsidRPr="009C31DC" w:rsidRDefault="003E0665" w:rsidP="003E0665">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3BE6B6C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կնիքը</w:t>
            </w:r>
          </w:p>
        </w:tc>
        <w:tc>
          <w:tcPr>
            <w:tcW w:w="866" w:type="pct"/>
            <w:tcBorders>
              <w:top w:val="single" w:sz="4" w:space="0" w:color="auto"/>
              <w:left w:val="single" w:sz="4" w:space="0" w:color="auto"/>
              <w:bottom w:val="single" w:sz="4" w:space="0" w:color="auto"/>
              <w:right w:val="single" w:sz="4" w:space="0" w:color="auto"/>
            </w:tcBorders>
          </w:tcPr>
          <w:p w14:paraId="1CFDE83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3C2B1F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p w14:paraId="6F313F3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45" w:type="pct"/>
            <w:tcBorders>
              <w:top w:val="single" w:sz="4" w:space="0" w:color="auto"/>
              <w:left w:val="single" w:sz="4" w:space="0" w:color="auto"/>
              <w:bottom w:val="single" w:sz="4" w:space="0" w:color="auto"/>
              <w:right w:val="single" w:sz="4" w:space="0" w:color="auto"/>
            </w:tcBorders>
          </w:tcPr>
          <w:p w14:paraId="4F532AE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44A28902"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3E0665" w:rsidRPr="009C31DC" w14:paraId="67EDBAD5" w14:textId="77777777" w:rsidTr="00385083">
        <w:tc>
          <w:tcPr>
            <w:tcW w:w="325" w:type="pct"/>
            <w:tcBorders>
              <w:top w:val="single" w:sz="4" w:space="0" w:color="auto"/>
              <w:left w:val="single" w:sz="4" w:space="0" w:color="auto"/>
              <w:bottom w:val="single" w:sz="4" w:space="0" w:color="auto"/>
              <w:right w:val="single" w:sz="4" w:space="0" w:color="auto"/>
            </w:tcBorders>
          </w:tcPr>
          <w:p w14:paraId="7D7DBDC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5BE5FD3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213102E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70480C8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716CB3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45" w:type="pct"/>
            <w:tcBorders>
              <w:top w:val="single" w:sz="4" w:space="0" w:color="auto"/>
              <w:left w:val="single" w:sz="4" w:space="0" w:color="auto"/>
              <w:bottom w:val="single" w:sz="4" w:space="0" w:color="auto"/>
              <w:right w:val="single" w:sz="4" w:space="0" w:color="auto"/>
            </w:tcBorders>
          </w:tcPr>
          <w:p w14:paraId="607E4A1A" w14:textId="77777777" w:rsidR="003E0665" w:rsidRPr="009C31DC" w:rsidRDefault="003E0665" w:rsidP="003E0665">
            <w:pPr>
              <w:jc w:val="center"/>
              <w:rPr>
                <w:rFonts w:ascii="GHEA Grapalat" w:hAnsi="GHEA Grapalat"/>
                <w:sz w:val="18"/>
                <w:szCs w:val="18"/>
              </w:rPr>
            </w:pPr>
          </w:p>
        </w:tc>
      </w:tr>
      <w:tr w:rsidR="003E0665" w:rsidRPr="009C31DC" w14:paraId="0695462D" w14:textId="77777777" w:rsidTr="00385083">
        <w:tc>
          <w:tcPr>
            <w:tcW w:w="325" w:type="pct"/>
            <w:tcBorders>
              <w:top w:val="single" w:sz="4" w:space="0" w:color="auto"/>
              <w:left w:val="single" w:sz="4" w:space="0" w:color="auto"/>
              <w:bottom w:val="single" w:sz="4" w:space="0" w:color="auto"/>
              <w:right w:val="single" w:sz="4" w:space="0" w:color="auto"/>
            </w:tcBorders>
            <w:vAlign w:val="center"/>
          </w:tcPr>
          <w:p w14:paraId="26257318" w14:textId="77777777" w:rsidR="003E0665" w:rsidRPr="009C31DC" w:rsidRDefault="003E0665" w:rsidP="003E0665">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05BD20E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6" w:type="pct"/>
            <w:tcBorders>
              <w:top w:val="single" w:sz="4" w:space="0" w:color="auto"/>
              <w:left w:val="single" w:sz="4" w:space="0" w:color="auto"/>
              <w:bottom w:val="single" w:sz="4" w:space="0" w:color="auto"/>
              <w:right w:val="single" w:sz="4" w:space="0" w:color="auto"/>
            </w:tcBorders>
          </w:tcPr>
          <w:p w14:paraId="43A43F2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F183B2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2FA100A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45" w:type="pct"/>
            <w:tcBorders>
              <w:top w:val="single" w:sz="4" w:space="0" w:color="auto"/>
              <w:left w:val="single" w:sz="4" w:space="0" w:color="auto"/>
              <w:bottom w:val="single" w:sz="4" w:space="0" w:color="auto"/>
              <w:right w:val="single" w:sz="4" w:space="0" w:color="auto"/>
            </w:tcBorders>
          </w:tcPr>
          <w:p w14:paraId="4EA40D0B" w14:textId="77777777" w:rsidR="003E0665" w:rsidRPr="009C31DC" w:rsidRDefault="003E0665" w:rsidP="003E0665">
            <w:pPr>
              <w:jc w:val="center"/>
              <w:rPr>
                <w:rFonts w:ascii="GHEA Grapalat" w:hAnsi="GHEA Grapalat"/>
                <w:sz w:val="18"/>
                <w:szCs w:val="18"/>
              </w:rPr>
            </w:pPr>
          </w:p>
        </w:tc>
      </w:tr>
      <w:tr w:rsidR="003E0665" w:rsidRPr="009C31DC" w14:paraId="5936BDAD" w14:textId="77777777" w:rsidTr="00385083">
        <w:tc>
          <w:tcPr>
            <w:tcW w:w="325" w:type="pct"/>
            <w:tcBorders>
              <w:top w:val="single" w:sz="4" w:space="0" w:color="auto"/>
              <w:left w:val="single" w:sz="4" w:space="0" w:color="auto"/>
              <w:bottom w:val="single" w:sz="4" w:space="0" w:color="auto"/>
              <w:right w:val="single" w:sz="4" w:space="0" w:color="auto"/>
            </w:tcBorders>
          </w:tcPr>
          <w:p w14:paraId="27B1E465"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30" w:type="pct"/>
            <w:tcBorders>
              <w:top w:val="single" w:sz="4" w:space="0" w:color="auto"/>
              <w:left w:val="single" w:sz="4" w:space="0" w:color="auto"/>
              <w:bottom w:val="single" w:sz="4" w:space="0" w:color="auto"/>
              <w:right w:val="single" w:sz="4" w:space="0" w:color="auto"/>
            </w:tcBorders>
          </w:tcPr>
          <w:p w14:paraId="6E93CB6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6" w:type="pct"/>
            <w:tcBorders>
              <w:top w:val="single" w:sz="4" w:space="0" w:color="auto"/>
              <w:left w:val="single" w:sz="4" w:space="0" w:color="auto"/>
              <w:bottom w:val="single" w:sz="4" w:space="0" w:color="auto"/>
              <w:right w:val="single" w:sz="4" w:space="0" w:color="auto"/>
            </w:tcBorders>
          </w:tcPr>
          <w:p w14:paraId="36F04BE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3B9B8F3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59D3003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45" w:type="pct"/>
            <w:tcBorders>
              <w:top w:val="single" w:sz="4" w:space="0" w:color="auto"/>
              <w:left w:val="single" w:sz="4" w:space="0" w:color="auto"/>
              <w:bottom w:val="single" w:sz="4" w:space="0" w:color="auto"/>
              <w:right w:val="single" w:sz="4" w:space="0" w:color="auto"/>
            </w:tcBorders>
          </w:tcPr>
          <w:p w14:paraId="0EBBE46C" w14:textId="77777777" w:rsidR="003E0665" w:rsidRPr="009C31DC" w:rsidRDefault="003E0665" w:rsidP="003E0665">
            <w:pPr>
              <w:jc w:val="center"/>
              <w:rPr>
                <w:rFonts w:ascii="GHEA Grapalat" w:hAnsi="GHEA Grapalat"/>
                <w:sz w:val="18"/>
                <w:szCs w:val="18"/>
              </w:rPr>
            </w:pPr>
          </w:p>
        </w:tc>
      </w:tr>
      <w:tr w:rsidR="003E0665" w:rsidRPr="009C31DC" w14:paraId="5381262F" w14:textId="77777777" w:rsidTr="00385083">
        <w:tc>
          <w:tcPr>
            <w:tcW w:w="325" w:type="pct"/>
            <w:tcBorders>
              <w:top w:val="single" w:sz="4" w:space="0" w:color="auto"/>
              <w:left w:val="single" w:sz="4" w:space="0" w:color="auto"/>
              <w:bottom w:val="single" w:sz="4" w:space="0" w:color="auto"/>
              <w:right w:val="single" w:sz="4" w:space="0" w:color="auto"/>
            </w:tcBorders>
          </w:tcPr>
          <w:p w14:paraId="241789C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360CD79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25B8200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3B0F09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560B11C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01B68E63" w14:textId="77777777" w:rsidR="003E0665" w:rsidRPr="009C31DC" w:rsidRDefault="003E0665" w:rsidP="003E0665">
            <w:pPr>
              <w:jc w:val="center"/>
              <w:rPr>
                <w:rFonts w:ascii="GHEA Grapalat" w:hAnsi="GHEA Grapalat"/>
                <w:sz w:val="18"/>
                <w:szCs w:val="18"/>
              </w:rPr>
            </w:pPr>
          </w:p>
        </w:tc>
      </w:tr>
      <w:tr w:rsidR="003E0665" w:rsidRPr="009C31DC" w14:paraId="13E0A82F" w14:textId="77777777" w:rsidTr="00385083">
        <w:tc>
          <w:tcPr>
            <w:tcW w:w="325" w:type="pct"/>
            <w:tcBorders>
              <w:top w:val="single" w:sz="4" w:space="0" w:color="auto"/>
              <w:left w:val="single" w:sz="4" w:space="0" w:color="auto"/>
              <w:bottom w:val="single" w:sz="4" w:space="0" w:color="auto"/>
              <w:right w:val="single" w:sz="4" w:space="0" w:color="auto"/>
            </w:tcBorders>
          </w:tcPr>
          <w:p w14:paraId="1CA2B81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297CFAC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6" w:type="pct"/>
            <w:tcBorders>
              <w:top w:val="single" w:sz="4" w:space="0" w:color="auto"/>
              <w:left w:val="single" w:sz="4" w:space="0" w:color="auto"/>
              <w:bottom w:val="single" w:sz="4" w:space="0" w:color="auto"/>
              <w:right w:val="single" w:sz="4" w:space="0" w:color="auto"/>
            </w:tcBorders>
          </w:tcPr>
          <w:p w14:paraId="3AACCB5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202249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742C07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56DDBE76" w14:textId="77777777" w:rsidR="003E0665" w:rsidRPr="009C31DC" w:rsidRDefault="003E0665" w:rsidP="003E0665">
            <w:pPr>
              <w:jc w:val="center"/>
              <w:rPr>
                <w:rFonts w:ascii="GHEA Grapalat" w:hAnsi="GHEA Grapalat"/>
                <w:sz w:val="18"/>
                <w:szCs w:val="18"/>
              </w:rPr>
            </w:pPr>
          </w:p>
        </w:tc>
      </w:tr>
      <w:tr w:rsidR="003E0665" w:rsidRPr="009C31DC" w14:paraId="4FB7671C" w14:textId="77777777" w:rsidTr="00385083">
        <w:tc>
          <w:tcPr>
            <w:tcW w:w="325" w:type="pct"/>
            <w:tcBorders>
              <w:top w:val="single" w:sz="4" w:space="0" w:color="auto"/>
              <w:left w:val="single" w:sz="4" w:space="0" w:color="auto"/>
              <w:bottom w:val="single" w:sz="4" w:space="0" w:color="auto"/>
              <w:right w:val="single" w:sz="4" w:space="0" w:color="auto"/>
            </w:tcBorders>
          </w:tcPr>
          <w:p w14:paraId="2CA0DB7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30" w:type="pct"/>
            <w:tcBorders>
              <w:top w:val="single" w:sz="4" w:space="0" w:color="auto"/>
              <w:left w:val="single" w:sz="4" w:space="0" w:color="auto"/>
              <w:bottom w:val="single" w:sz="4" w:space="0" w:color="auto"/>
              <w:right w:val="single" w:sz="4" w:space="0" w:color="auto"/>
            </w:tcBorders>
          </w:tcPr>
          <w:p w14:paraId="320FDCD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6" w:type="pct"/>
            <w:tcBorders>
              <w:top w:val="single" w:sz="4" w:space="0" w:color="auto"/>
              <w:left w:val="single" w:sz="4" w:space="0" w:color="auto"/>
              <w:bottom w:val="single" w:sz="4" w:space="0" w:color="auto"/>
              <w:right w:val="single" w:sz="4" w:space="0" w:color="auto"/>
            </w:tcBorders>
          </w:tcPr>
          <w:p w14:paraId="2596F21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AD1ACE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8E3DAC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684C3C6F" w14:textId="77777777" w:rsidR="003E0665" w:rsidRPr="009C31DC" w:rsidRDefault="003E0665" w:rsidP="003E0665">
            <w:pPr>
              <w:jc w:val="center"/>
              <w:rPr>
                <w:rFonts w:ascii="GHEA Grapalat" w:hAnsi="GHEA Grapalat"/>
                <w:sz w:val="18"/>
                <w:szCs w:val="18"/>
              </w:rPr>
            </w:pPr>
          </w:p>
        </w:tc>
      </w:tr>
    </w:tbl>
    <w:p w14:paraId="49FB6F85" w14:textId="77777777" w:rsidR="003E0665" w:rsidRPr="00F566BF" w:rsidRDefault="003E0665" w:rsidP="003E0665">
      <w:pPr>
        <w:pStyle w:val="BodyTextIndent"/>
        <w:jc w:val="right"/>
        <w:rPr>
          <w:rFonts w:ascii="GHEA Grapalat" w:hAnsi="GHEA Grapalat" w:cs="Sylfaen"/>
          <w:i w:val="0"/>
          <w:lang w:val="en-US"/>
        </w:rPr>
      </w:pPr>
    </w:p>
    <w:p w14:paraId="4DF20CB2" w14:textId="77777777" w:rsidR="003E0665" w:rsidRDefault="003E0665" w:rsidP="003E0665">
      <w:pPr>
        <w:pStyle w:val="BodyTextIndent"/>
        <w:jc w:val="right"/>
        <w:rPr>
          <w:rFonts w:ascii="GHEA Grapalat" w:hAnsi="GHEA Grapalat" w:cs="Sylfaen"/>
          <w:i w:val="0"/>
          <w:lang w:val="en-US"/>
        </w:rPr>
      </w:pPr>
    </w:p>
    <w:p w14:paraId="79ABF6EC" w14:textId="77777777" w:rsidR="00385083" w:rsidRDefault="00385083" w:rsidP="003E0665">
      <w:pPr>
        <w:pStyle w:val="BodyTextIndent3"/>
        <w:spacing w:line="240" w:lineRule="auto"/>
        <w:ind w:firstLine="0"/>
        <w:jc w:val="right"/>
        <w:rPr>
          <w:rFonts w:ascii="GHEA Grapalat" w:hAnsi="GHEA Grapalat" w:cs="Sylfaen"/>
          <w:b/>
          <w:lang w:val="hy-AM"/>
        </w:rPr>
      </w:pPr>
    </w:p>
    <w:p w14:paraId="670D6806" w14:textId="77777777" w:rsidR="00B90D56" w:rsidRPr="000B4CF4" w:rsidRDefault="00B90D56" w:rsidP="00B90D5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85C9B81" w14:textId="6979A581" w:rsidR="00B90D56" w:rsidRPr="005E1F72" w:rsidRDefault="00B90D56" w:rsidP="00B90D56">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ՊՆ-ԳՀԾՁԲ-</w:t>
      </w:r>
      <w:r w:rsidR="00AD1529">
        <w:rPr>
          <w:rFonts w:ascii="GHEA Grapalat" w:hAnsi="GHEA Grapalat"/>
          <w:b/>
          <w:color w:val="FF0000"/>
          <w:lang w:val="hy-AM"/>
        </w:rPr>
        <w:t>26-12/1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63C657DD" w14:textId="77777777" w:rsidR="00B90D56" w:rsidRDefault="00B90D56" w:rsidP="00B90D56">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4B25955F" w14:textId="77777777" w:rsidR="00B90D56" w:rsidRDefault="00B90D56" w:rsidP="00B90D56">
      <w:pPr>
        <w:pStyle w:val="BodyTextIndent3"/>
        <w:spacing w:line="240" w:lineRule="auto"/>
        <w:jc w:val="right"/>
        <w:rPr>
          <w:rFonts w:ascii="GHEA Grapalat" w:hAnsi="GHEA Grapalat" w:cs="Sylfaen"/>
          <w:b/>
          <w:lang w:val="hy-AM"/>
        </w:rPr>
      </w:pPr>
    </w:p>
    <w:p w14:paraId="7BE0406A" w14:textId="77777777" w:rsidR="00B90D56" w:rsidRPr="000B4CF4" w:rsidRDefault="00B90D56" w:rsidP="00B90D5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651419B7" w14:textId="77777777" w:rsidR="00B90D56" w:rsidRPr="00260569" w:rsidRDefault="00B90D56" w:rsidP="00B90D56">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4F2B8162" w14:textId="77777777" w:rsidR="00B90D56" w:rsidRPr="007154FC" w:rsidRDefault="00B90D56" w:rsidP="00B90D56">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530F68C3" w14:textId="77777777" w:rsidR="00B90D56" w:rsidRPr="000B4CF4" w:rsidRDefault="00B90D56" w:rsidP="00B90D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1132EAB7" w14:textId="77777777" w:rsidR="00B90D56" w:rsidRPr="000B4CF4" w:rsidRDefault="00B90D56" w:rsidP="00B90D5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69633B34" w14:textId="77777777" w:rsidR="00B90D56" w:rsidRPr="000B4CF4" w:rsidRDefault="00B90D56" w:rsidP="00B90D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1EE33A18" w14:textId="77777777" w:rsidR="00B90D56" w:rsidRPr="000B4CF4" w:rsidRDefault="00B90D56" w:rsidP="00B90D5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E387C65" w14:textId="77777777" w:rsidR="00B90D56" w:rsidRPr="000B4CF4" w:rsidRDefault="00B90D56" w:rsidP="00B90D5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2808E1B8" w14:textId="77777777" w:rsidR="00B90D56" w:rsidRPr="000B4CF4" w:rsidRDefault="00B90D56" w:rsidP="00B90D5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7C81E11" w14:textId="77777777" w:rsidR="00B90D56" w:rsidRPr="000B4CF4" w:rsidRDefault="00B90D56" w:rsidP="00B90D5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Pr="000B4CF4">
        <w:rPr>
          <w:rFonts w:ascii="GHEA Grapalat" w:hAnsi="GHEA Grapalat" w:cs="Sylfaen"/>
          <w:vertAlign w:val="superscript"/>
          <w:lang w:val="hy-AM"/>
        </w:rPr>
        <w:t>գումարը թվերով և տառերով</w:t>
      </w:r>
    </w:p>
    <w:p w14:paraId="5336644A" w14:textId="77777777" w:rsidR="00B90D56" w:rsidRPr="000B4CF4" w:rsidRDefault="00B90D56" w:rsidP="00B90D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Pr>
          <w:rStyle w:val="Strong"/>
          <w:rFonts w:ascii="GHEA Grapalat" w:hAnsi="GHEA Grapalat"/>
          <w:bCs w:val="0"/>
          <w:color w:val="FF0000"/>
          <w:sz w:val="20"/>
          <w:szCs w:val="20"/>
        </w:rPr>
        <w:t xml:space="preserve"> </w:t>
      </w:r>
      <w:r w:rsidRPr="000B4CF4">
        <w:rPr>
          <w:rStyle w:val="Strong"/>
          <w:rFonts w:ascii="GHEA Grapalat" w:hAnsi="GHEA Grapalat"/>
          <w:b w:val="0"/>
          <w:bCs w:val="0"/>
          <w:sz w:val="20"/>
          <w:szCs w:val="20"/>
          <w:lang w:val="hy-AM"/>
        </w:rPr>
        <w:t>հաշվեհամարին փոխանցման միջոցով:</w:t>
      </w:r>
    </w:p>
    <w:p w14:paraId="68B25D4C" w14:textId="77777777" w:rsidR="00B90D56" w:rsidRPr="000B4CF4" w:rsidRDefault="00B90D56" w:rsidP="00B90D5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DB21476" w14:textId="77777777" w:rsidR="00B90D56" w:rsidRPr="00D65AC8" w:rsidRDefault="00B90D56" w:rsidP="00B90D5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3C7C344" w14:textId="77777777" w:rsidR="00B90D56" w:rsidRPr="00D65AC8" w:rsidRDefault="00B90D56" w:rsidP="00B90D5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Pr>
          <w:rFonts w:ascii="GHEA Grapalat" w:hAnsi="GHEA Grapalat"/>
          <w:color w:val="000000"/>
          <w:sz w:val="20"/>
          <w:szCs w:val="20"/>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Pr>
          <w:rFonts w:ascii="GHEA Grapalat" w:hAnsi="GHEA Grapalat"/>
          <w:color w:val="000000"/>
          <w:sz w:val="20"/>
          <w:szCs w:val="20"/>
          <w:u w:val="single"/>
        </w:rPr>
        <w:t xml:space="preserve"> </w:t>
      </w:r>
      <w:r w:rsidRPr="00D65AC8">
        <w:rPr>
          <w:rFonts w:ascii="GHEA Grapalat" w:hAnsi="GHEA Grapalat"/>
          <w:color w:val="000000"/>
          <w:sz w:val="20"/>
          <w:szCs w:val="20"/>
          <w:lang w:val="hy-AM"/>
        </w:rPr>
        <w:t>պայմանագիրն ուժի մեջ մտնելու օրվանից մինչև</w:t>
      </w:r>
    </w:p>
    <w:p w14:paraId="319ADDB9" w14:textId="77777777" w:rsidR="00B90D56" w:rsidRPr="00D65AC8" w:rsidRDefault="00B90D56" w:rsidP="00B90D56">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rPr>
        <w:t xml:space="preserve"> </w:t>
      </w:r>
      <w:r w:rsidRPr="00D65AC8">
        <w:rPr>
          <w:rFonts w:ascii="GHEA Grapalat" w:hAnsi="GHEA Grapalat" w:cs="Sylfaen"/>
          <w:vertAlign w:val="superscript"/>
          <w:lang w:val="hy-AM"/>
        </w:rPr>
        <w:t xml:space="preserve"> կնքվելիք պայմանագրի համարը </w:t>
      </w:r>
    </w:p>
    <w:p w14:paraId="1D38C9C4" w14:textId="77777777" w:rsidR="00B90D56" w:rsidRDefault="00B90D56" w:rsidP="00B90D56">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26A12997" w14:textId="77777777" w:rsidR="00B90D56" w:rsidRPr="00D65AC8" w:rsidRDefault="00B90D56" w:rsidP="00B90D56">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FC540FA" w14:textId="77777777" w:rsidR="00B90D56" w:rsidRPr="00D65AC8" w:rsidRDefault="00B90D56" w:rsidP="00B90D56">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7" w:history="1">
        <w:r w:rsidRPr="00166CD7">
          <w:rPr>
            <w:rStyle w:val="Hyperlink"/>
            <w:rFonts w:ascii="GHEA Grapalat" w:hAnsi="GHEA Grapalat"/>
            <w:b/>
            <w:sz w:val="19"/>
            <w:szCs w:val="19"/>
          </w:rPr>
          <w:t>s.esoyan@mil.am</w:t>
        </w:r>
      </w:hyperlink>
      <w:r w:rsidRPr="00D65AC8">
        <w:rPr>
          <w:rFonts w:ascii="GHEA Grapalat" w:hAnsi="GHEA Grapalat"/>
          <w:color w:val="000000"/>
          <w:sz w:val="20"/>
          <w:szCs w:val="20"/>
          <w:lang w:val="hy-AM"/>
        </w:rPr>
        <w:t xml:space="preserve"> էլեկտրոնային փոստի հասցեին։     </w:t>
      </w:r>
    </w:p>
    <w:p w14:paraId="1D5A765D" w14:textId="77777777" w:rsidR="00B90D56" w:rsidRPr="00D65AC8" w:rsidRDefault="00B90D56" w:rsidP="00B90D5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27B8276" w14:textId="77777777" w:rsidR="00B90D56" w:rsidRPr="00D65AC8" w:rsidRDefault="00B90D56" w:rsidP="00B90D5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748B6F1" w14:textId="77777777" w:rsidR="00B90D56" w:rsidRPr="00D65AC8" w:rsidRDefault="00B90D56" w:rsidP="00B90D56">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4B9F1FBB" w14:textId="77777777" w:rsidR="00B90D56" w:rsidRPr="00D65AC8" w:rsidRDefault="00B90D56" w:rsidP="00B90D56">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32911D27" w14:textId="77777777" w:rsidR="00B90D56" w:rsidRPr="000B4CF4" w:rsidRDefault="00B90D56" w:rsidP="00B90D5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8"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0418414E" w14:textId="77777777" w:rsidR="00B90D56" w:rsidRPr="000B4CF4" w:rsidRDefault="00B90D56" w:rsidP="00B90D5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18E0289" w14:textId="77777777" w:rsidR="00B90D56" w:rsidRPr="000B4CF4" w:rsidRDefault="00B90D56" w:rsidP="00B90D5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30041A43" w14:textId="77777777" w:rsidR="00B90D56" w:rsidRPr="000B4CF4" w:rsidRDefault="00B90D56" w:rsidP="00B90D5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87043AC" w14:textId="77777777" w:rsidR="00B90D56" w:rsidRPr="000B4CF4" w:rsidRDefault="00B90D56" w:rsidP="00B90D5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75E0F453" w14:textId="77777777" w:rsidR="00B90D56" w:rsidRPr="000B4CF4" w:rsidRDefault="00B90D56" w:rsidP="00B90D5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20A01FF" w14:textId="77777777" w:rsidR="00B90D56" w:rsidRPr="000B4CF4" w:rsidRDefault="00B90D56" w:rsidP="00B90D5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4FB7890" w14:textId="77777777" w:rsidR="00B90D56" w:rsidRPr="000B4CF4" w:rsidRDefault="00B90D56" w:rsidP="00B90D5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E4D1FDB" w14:textId="77777777" w:rsidR="00B90D56" w:rsidRPr="000B4CF4" w:rsidRDefault="00B90D56" w:rsidP="00B90D5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CBCB7C" w14:textId="77777777" w:rsidR="00B90D56" w:rsidRPr="000B4CF4" w:rsidRDefault="00B90D56" w:rsidP="00B90D5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84A0CFF" w14:textId="77777777" w:rsidR="00B90D56" w:rsidRPr="000B4CF4" w:rsidRDefault="00B90D56" w:rsidP="00B90D5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BE147E9" w14:textId="77777777" w:rsidR="00B90D56" w:rsidRPr="009C370D" w:rsidRDefault="00B90D56" w:rsidP="00B90D5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B09EE73" w14:textId="77777777" w:rsidR="00B90D56" w:rsidRDefault="00B90D56" w:rsidP="003E0665">
      <w:pPr>
        <w:pStyle w:val="BodyTextIndent3"/>
        <w:spacing w:line="240" w:lineRule="auto"/>
        <w:ind w:firstLine="0"/>
        <w:jc w:val="right"/>
        <w:rPr>
          <w:rFonts w:ascii="GHEA Grapalat" w:hAnsi="GHEA Grapalat" w:cs="Sylfaen"/>
          <w:b/>
          <w:lang w:val="hy-AM"/>
        </w:rPr>
      </w:pPr>
    </w:p>
    <w:p w14:paraId="59DDD829" w14:textId="77777777" w:rsidR="003E0665" w:rsidRPr="00F566BF" w:rsidRDefault="003E0665" w:rsidP="003E0665">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2EBA9262" w14:textId="5C2A7BAC"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14012E">
        <w:rPr>
          <w:rFonts w:ascii="GHEA Grapalat" w:hAnsi="GHEA Grapalat"/>
          <w:b/>
          <w:color w:val="FF0000"/>
          <w:sz w:val="20"/>
          <w:szCs w:val="20"/>
          <w:lang w:val="af-ZA" w:eastAsia="x-none"/>
        </w:rPr>
        <w:t>26-12/1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468E8C3F" w14:textId="77777777"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cs="Sylfaen"/>
          <w:b/>
          <w:color w:val="FF0000"/>
          <w:sz w:val="20"/>
          <w:szCs w:val="20"/>
          <w:lang w:val="es-ES" w:eastAsia="x-none"/>
        </w:rPr>
        <w:t>գնանշման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65A73423" w14:textId="77777777" w:rsidR="003E0665" w:rsidRPr="00F566BF" w:rsidRDefault="003E0665" w:rsidP="003E0665">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880817" w14:textId="77777777" w:rsidR="003E0665" w:rsidRPr="00F566BF" w:rsidRDefault="003E0665" w:rsidP="003E0665">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FAB5158" w14:textId="77777777" w:rsidR="003E0665" w:rsidRPr="00F566BF" w:rsidRDefault="003E0665" w:rsidP="003E0665">
      <w:pPr>
        <w:rPr>
          <w:rFonts w:ascii="GHEA Grapalat" w:hAnsi="GHEA Grapalat" w:cs="GHEA Grapalat"/>
          <w:b/>
          <w:sz w:val="20"/>
          <w:szCs w:val="20"/>
          <w:lang w:val="hy-AM"/>
        </w:rPr>
      </w:pPr>
    </w:p>
    <w:p w14:paraId="5A5C6187" w14:textId="77777777" w:rsidR="003E0665" w:rsidRPr="00F566BF" w:rsidRDefault="003E0665" w:rsidP="003E066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516599A" w14:textId="77777777" w:rsidR="003E0665" w:rsidRPr="00F566BF" w:rsidRDefault="003E0665" w:rsidP="003E0665">
      <w:pPr>
        <w:rPr>
          <w:rFonts w:ascii="GHEA Grapalat" w:hAnsi="GHEA Grapalat" w:cs="GHEA Grapalat"/>
          <w:sz w:val="20"/>
          <w:szCs w:val="20"/>
          <w:lang w:val="hy-AM"/>
        </w:rPr>
      </w:pPr>
    </w:p>
    <w:p w14:paraId="65782F73" w14:textId="77777777" w:rsidR="003E0665" w:rsidRPr="00F566BF" w:rsidRDefault="003E0665" w:rsidP="003E0665">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EC14C0F" w14:textId="77777777" w:rsidR="003E0665" w:rsidRPr="00F566BF" w:rsidRDefault="003E0665" w:rsidP="003E0665">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88FA9E6" w14:textId="77777777" w:rsidR="003E0665" w:rsidRPr="00F566BF" w:rsidRDefault="003E0665" w:rsidP="003E0665">
      <w:pPr>
        <w:ind w:firstLine="708"/>
        <w:jc w:val="both"/>
        <w:rPr>
          <w:rFonts w:ascii="GHEA Grapalat" w:hAnsi="GHEA Grapalat" w:cs="GHEA Grapalat"/>
          <w:sz w:val="20"/>
          <w:szCs w:val="20"/>
          <w:lang w:val="hy-AM"/>
        </w:rPr>
      </w:pPr>
    </w:p>
    <w:p w14:paraId="6A75BD36" w14:textId="77777777" w:rsidR="003E0665" w:rsidRPr="00F566BF" w:rsidRDefault="003E0665" w:rsidP="003E066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41E8A698" w14:textId="77777777" w:rsidR="003E0665" w:rsidRPr="00F566BF" w:rsidRDefault="003E0665" w:rsidP="003E066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54BF73A" w14:textId="77777777" w:rsidR="003E0665" w:rsidRPr="00F566BF" w:rsidRDefault="003E0665" w:rsidP="003E066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1E583607" w14:textId="32729BAE" w:rsidR="003E0665" w:rsidRPr="00F566BF" w:rsidRDefault="003E0665" w:rsidP="003E0665">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sidRPr="00293408">
        <w:rPr>
          <w:rFonts w:ascii="GHEA Grapalat" w:hAnsi="GHEA Grapalat"/>
          <w:color w:val="FF0000"/>
          <w:sz w:val="20"/>
          <w:szCs w:val="20"/>
          <w:u w:val="single"/>
          <w:lang w:val="hy-AM"/>
        </w:rPr>
        <w:t>ՀՀ ՊՆ-ԳՀԾՁԲ-</w:t>
      </w:r>
      <w:r w:rsidR="0014012E">
        <w:rPr>
          <w:rFonts w:ascii="GHEA Grapalat" w:hAnsi="GHEA Grapalat"/>
          <w:color w:val="FF0000"/>
          <w:sz w:val="20"/>
          <w:szCs w:val="20"/>
          <w:u w:val="single"/>
          <w:lang w:val="hy-AM"/>
        </w:rPr>
        <w:t>26-12/1</w:t>
      </w:r>
      <w:r w:rsidRPr="00F566BF">
        <w:rPr>
          <w:rFonts w:ascii="GHEA Grapalat" w:hAnsi="GHEA Grapalat" w:cs="GHEA Grapalat"/>
          <w:sz w:val="20"/>
          <w:szCs w:val="20"/>
          <w:lang w:val="pt-BR"/>
        </w:rPr>
        <w:t>* ծածկագրով գնման ընթացակարգին:</w:t>
      </w:r>
    </w:p>
    <w:p w14:paraId="391D68BC" w14:textId="77777777" w:rsidR="003E0665" w:rsidRPr="00F566BF" w:rsidRDefault="003E0665" w:rsidP="003E066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847C4FF" w14:textId="77777777" w:rsidR="003E0665" w:rsidRPr="00F566BF" w:rsidRDefault="003E0665" w:rsidP="003E0665">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45D362A" w14:textId="77777777" w:rsidR="003E0665" w:rsidRPr="00F566BF" w:rsidRDefault="003E0665" w:rsidP="003E0665">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6F3C6B1"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1A618D"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C1D0B67"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14B5C91" w14:textId="77777777" w:rsidR="003E0665" w:rsidRPr="00F566BF" w:rsidRDefault="003E0665" w:rsidP="003E066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32AE624" w14:textId="77777777" w:rsidR="003E0665" w:rsidRPr="00F566BF" w:rsidRDefault="003E0665" w:rsidP="003E066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FCBC727" w14:textId="77777777" w:rsidR="003E0665" w:rsidRPr="00F566BF" w:rsidRDefault="003E0665" w:rsidP="003E0665">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7A3CF01" w14:textId="77777777" w:rsidR="003E0665" w:rsidRPr="00F566BF" w:rsidRDefault="003E0665" w:rsidP="003E0665">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24916CF" w14:textId="77777777" w:rsidR="003E0665" w:rsidRPr="00F566BF" w:rsidRDefault="003E0665" w:rsidP="003E0665">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FCB494" w14:textId="77777777" w:rsidR="003E0665" w:rsidRPr="00F566BF" w:rsidRDefault="003E0665" w:rsidP="003E066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1A86025" w14:textId="77777777" w:rsidR="003E0665" w:rsidRPr="00F566BF" w:rsidRDefault="003E0665" w:rsidP="003E066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7D35C5" w14:textId="77777777" w:rsidR="003E0665" w:rsidRPr="00F566BF" w:rsidRDefault="003E0665" w:rsidP="003E0665">
      <w:pPr>
        <w:jc w:val="both"/>
        <w:rPr>
          <w:rFonts w:ascii="GHEA Grapalat" w:hAnsi="GHEA Grapalat" w:cs="GHEA Grapalat"/>
          <w:sz w:val="20"/>
          <w:szCs w:val="20"/>
          <w:lang w:val="hy-AM"/>
        </w:rPr>
      </w:pPr>
    </w:p>
    <w:p w14:paraId="0584A79A" w14:textId="77777777" w:rsidR="003E0665" w:rsidRPr="00CE432D" w:rsidRDefault="003E0665" w:rsidP="003E066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4D1E7B0A" w14:textId="77777777" w:rsidR="003E0665" w:rsidRPr="00CE432D" w:rsidRDefault="003E0665" w:rsidP="003E0665">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2562FC09"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16BB118"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B75DF06" w14:textId="77777777" w:rsidR="003E0665" w:rsidRPr="00F566BF" w:rsidDel="00A13215"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F9EC4D"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EB4161" w14:textId="77777777" w:rsidR="003E0665" w:rsidRPr="00F566BF" w:rsidRDefault="003E0665" w:rsidP="003E0665">
      <w:pPr>
        <w:ind w:firstLine="567"/>
        <w:jc w:val="both"/>
        <w:rPr>
          <w:rFonts w:ascii="GHEA Grapalat" w:hAnsi="GHEA Grapalat" w:cs="GHEA Grapalat"/>
          <w:sz w:val="20"/>
          <w:szCs w:val="20"/>
          <w:lang w:val="hy-AM"/>
        </w:rPr>
      </w:pPr>
    </w:p>
    <w:p w14:paraId="3D38065F" w14:textId="77777777" w:rsidR="003E0665" w:rsidRPr="00F566BF" w:rsidRDefault="003E0665" w:rsidP="003E066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9594613" w14:textId="77777777" w:rsidR="003E0665" w:rsidRPr="00F566BF" w:rsidRDefault="003E0665" w:rsidP="003E066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0E21F64"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DDB2D06" w14:textId="77777777" w:rsidR="003E0665" w:rsidRPr="00F566BF" w:rsidRDefault="003E0665" w:rsidP="003E0665">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5B1606"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0D68ABAA" w14:textId="77777777" w:rsidR="003E0665" w:rsidRPr="00F566BF" w:rsidRDefault="003E0665" w:rsidP="003E066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38E572D"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6B31897"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FC31806"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A7D5661"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567838E"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F2EC0E3" w14:textId="77777777" w:rsidR="003E0665" w:rsidRPr="00F566BF" w:rsidRDefault="003E0665" w:rsidP="003E066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FAAD0A8"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713912E" w14:textId="77777777" w:rsidR="003E0665" w:rsidRPr="00F566BF" w:rsidRDefault="003E0665" w:rsidP="003E0665">
      <w:pPr>
        <w:jc w:val="both"/>
        <w:rPr>
          <w:rFonts w:ascii="GHEA Grapalat" w:hAnsi="GHEA Grapalat"/>
          <w:sz w:val="20"/>
          <w:szCs w:val="20"/>
          <w:lang w:val="hy-AM"/>
        </w:rPr>
      </w:pPr>
      <w:r w:rsidRPr="00F566BF">
        <w:rPr>
          <w:rFonts w:ascii="GHEA Grapalat" w:hAnsi="GHEA Grapalat"/>
          <w:sz w:val="20"/>
          <w:szCs w:val="20"/>
          <w:lang w:val="hy-AM"/>
        </w:rPr>
        <w:t>Կ.Տ</w:t>
      </w:r>
    </w:p>
    <w:p w14:paraId="64B54483" w14:textId="77777777" w:rsidR="003E0665" w:rsidRPr="00F566BF" w:rsidRDefault="003E0665" w:rsidP="003E0665">
      <w:pPr>
        <w:jc w:val="both"/>
        <w:rPr>
          <w:rFonts w:ascii="GHEA Grapalat" w:hAnsi="GHEA Grapalat"/>
          <w:sz w:val="20"/>
          <w:szCs w:val="20"/>
          <w:lang w:val="hy-AM"/>
        </w:rPr>
      </w:pPr>
    </w:p>
    <w:p w14:paraId="19123547" w14:textId="77777777" w:rsidR="003E0665" w:rsidRPr="00F566BF" w:rsidRDefault="003E0665" w:rsidP="003E066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A92968B" w14:textId="77777777" w:rsidR="003E0665" w:rsidRPr="00F566BF" w:rsidRDefault="003E0665" w:rsidP="003E0665">
      <w:pPr>
        <w:jc w:val="center"/>
        <w:rPr>
          <w:rFonts w:ascii="GHEA Grapalat" w:hAnsi="GHEA Grapalat" w:cs="GHEA Grapalat"/>
          <w:sz w:val="20"/>
          <w:szCs w:val="20"/>
          <w:lang w:val="hy-AM"/>
        </w:rPr>
      </w:pPr>
    </w:p>
    <w:p w14:paraId="14A643B7"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9808890"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303E848"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F3088B" w14:textId="77777777" w:rsidR="003E0665" w:rsidRPr="00F566BF" w:rsidRDefault="003E0665" w:rsidP="003E066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0665" w:rsidRPr="00F566BF" w14:paraId="38D7B36F"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B9609" w14:textId="77777777" w:rsidR="003E0665" w:rsidRPr="00F566BF" w:rsidRDefault="003E0665" w:rsidP="003E0665">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E0665" w:rsidRPr="00F566BF" w14:paraId="3F5B1A7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B6CD6" w14:textId="77777777" w:rsidR="003E0665" w:rsidRPr="00F566BF" w:rsidRDefault="003E0665" w:rsidP="003E06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E0665" w:rsidRPr="00F566BF" w14:paraId="6FA83EFE"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3476F"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E0665" w:rsidRPr="00F566BF" w14:paraId="33D958D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59607"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E0665" w:rsidRPr="00F566BF" w14:paraId="036304A9"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22931"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E0665" w:rsidRPr="00F566BF" w14:paraId="5CB121E1"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6824B"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E0665" w:rsidRPr="00F566BF" w14:paraId="120BDE0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D9C24"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E0665" w:rsidRPr="00F566BF" w14:paraId="12A55932"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1A149"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E0665" w:rsidRPr="00F566BF" w14:paraId="0E65D1F6"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B8763" w14:textId="77777777" w:rsidR="003E0665" w:rsidRPr="00251403" w:rsidRDefault="003E0665" w:rsidP="003E0665">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3E0665" w:rsidRPr="00F566BF" w14:paraId="3F4E1ED5"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47A8B" w14:textId="77777777" w:rsidR="003E0665" w:rsidRPr="00F566BF" w:rsidRDefault="003E0665" w:rsidP="003E066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E0665" w:rsidRPr="00F566BF" w14:paraId="607467A3"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1A06E" w14:textId="77777777" w:rsidR="003E0665" w:rsidRPr="00251403" w:rsidRDefault="003E0665" w:rsidP="003E0665">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3E0665" w:rsidRPr="00F566BF" w14:paraId="0734368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8C396" w14:textId="77777777" w:rsidR="003E0665" w:rsidRPr="009B6A7A"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3E0665" w:rsidRPr="00F566BF" w14:paraId="2E2EF553"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B7A47" w14:textId="77777777" w:rsidR="003E0665" w:rsidRPr="00067C7B"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3E0665" w:rsidRPr="00F566BF" w14:paraId="681DFBD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62A9F"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E0665" w:rsidRPr="00F566BF" w14:paraId="2BF5CAF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24389"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E0665" w:rsidRPr="00F566BF" w14:paraId="14D50293"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84AAA" w14:textId="77777777" w:rsidR="003E0665" w:rsidRPr="00681C7F"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3E0665" w:rsidRPr="00F566BF" w14:paraId="3AA4E776"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07853" w14:textId="77777777" w:rsidR="003E0665" w:rsidRPr="00F566BF"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3E0665" w:rsidRPr="00F566BF" w14:paraId="4A7B6B00" w14:textId="77777777" w:rsidTr="003E0665">
        <w:trPr>
          <w:trHeight w:val="20"/>
        </w:trPr>
        <w:tc>
          <w:tcPr>
            <w:tcW w:w="10980" w:type="dxa"/>
            <w:gridSpan w:val="2"/>
            <w:tcBorders>
              <w:top w:val="single" w:sz="4" w:space="0" w:color="auto"/>
              <w:left w:val="single" w:sz="4" w:space="0" w:color="auto"/>
              <w:right w:val="single" w:sz="4" w:space="0" w:color="000000"/>
            </w:tcBorders>
            <w:noWrap/>
            <w:vAlign w:val="bottom"/>
          </w:tcPr>
          <w:p w14:paraId="63507581"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0B8B553" w14:textId="1AF7057A" w:rsidR="003E0665" w:rsidRPr="00F607DE" w:rsidRDefault="003E0665" w:rsidP="003E0665">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Pr="00F607DE">
              <w:rPr>
                <w:rFonts w:ascii="GHEA Grapalat" w:hAnsi="GHEA Grapalat" w:cs="Arial"/>
                <w:b/>
                <w:sz w:val="20"/>
                <w:szCs w:val="20"/>
                <w:lang w:val="hy-AM"/>
              </w:rPr>
              <w:t>ԳՀԾՁԲ</w:t>
            </w:r>
            <w:r>
              <w:rPr>
                <w:rFonts w:ascii="GHEA Grapalat" w:hAnsi="GHEA Grapalat" w:cs="Arial"/>
                <w:b/>
                <w:sz w:val="20"/>
                <w:szCs w:val="20"/>
                <w:lang w:val="hy-AM"/>
              </w:rPr>
              <w:t>-</w:t>
            </w:r>
            <w:r w:rsidR="0014012E">
              <w:rPr>
                <w:rFonts w:ascii="GHEA Grapalat" w:hAnsi="GHEA Grapalat" w:cs="Arial"/>
                <w:b/>
                <w:sz w:val="20"/>
                <w:szCs w:val="20"/>
                <w:lang w:val="hy-AM"/>
              </w:rPr>
              <w:t>26-12/1</w:t>
            </w:r>
          </w:p>
          <w:p w14:paraId="6910F45C" w14:textId="57325EAC" w:rsidR="003E0665" w:rsidRPr="00F566BF" w:rsidRDefault="003E0665" w:rsidP="003E0665">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sidRPr="00F607DE">
              <w:rPr>
                <w:rFonts w:ascii="GHEA Grapalat" w:hAnsi="GHEA Grapalat" w:cs="Arial"/>
                <w:b/>
                <w:sz w:val="20"/>
                <w:szCs w:val="20"/>
                <w:lang w:val="hy-AM"/>
              </w:rPr>
              <w:t>ԳՀԾՁԲ-</w:t>
            </w:r>
            <w:r w:rsidR="0014012E">
              <w:rPr>
                <w:rFonts w:ascii="GHEA Grapalat" w:hAnsi="GHEA Grapalat" w:cs="Arial"/>
                <w:b/>
                <w:sz w:val="20"/>
                <w:szCs w:val="20"/>
                <w:lang w:val="hy-AM"/>
              </w:rPr>
              <w:t>26-12/1</w:t>
            </w:r>
            <w:r w:rsidR="00232608">
              <w:rPr>
                <w:rFonts w:ascii="GHEA Grapalat" w:hAnsi="GHEA Grapalat" w:cs="Arial"/>
                <w:b/>
                <w:sz w:val="20"/>
                <w:szCs w:val="20"/>
                <w:lang w:val="hy-AM"/>
              </w:rPr>
              <w:t>-1</w:t>
            </w:r>
          </w:p>
        </w:tc>
      </w:tr>
      <w:tr w:rsidR="003E0665" w:rsidRPr="00F566BF" w14:paraId="476C4553" w14:textId="77777777" w:rsidTr="003E0665">
        <w:trPr>
          <w:trHeight w:val="20"/>
        </w:trPr>
        <w:tc>
          <w:tcPr>
            <w:tcW w:w="10980" w:type="dxa"/>
            <w:gridSpan w:val="2"/>
            <w:tcBorders>
              <w:left w:val="single" w:sz="4" w:space="0" w:color="auto"/>
              <w:bottom w:val="single" w:sz="4" w:space="0" w:color="auto"/>
              <w:right w:val="single" w:sz="4" w:space="0" w:color="000000"/>
            </w:tcBorders>
            <w:noWrap/>
            <w:vAlign w:val="bottom"/>
          </w:tcPr>
          <w:p w14:paraId="7BC4C952" w14:textId="77777777" w:rsidR="003E0665" w:rsidRPr="00F566BF" w:rsidRDefault="003E0665" w:rsidP="003E0665">
            <w:pPr>
              <w:rPr>
                <w:rFonts w:ascii="GHEA Grapalat" w:hAnsi="GHEA Grapalat" w:cs="Arial"/>
                <w:sz w:val="20"/>
                <w:szCs w:val="20"/>
                <w:lang w:val="hy-AM"/>
              </w:rPr>
            </w:pPr>
          </w:p>
        </w:tc>
      </w:tr>
      <w:tr w:rsidR="003E0665" w:rsidRPr="00F566BF" w14:paraId="0F73A03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C68C8" w14:textId="77777777" w:rsidR="003E0665" w:rsidRPr="00F566BF" w:rsidRDefault="003E0665" w:rsidP="003E06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43C7C26" w14:textId="77777777" w:rsidR="003E0665" w:rsidRPr="00F566BF" w:rsidRDefault="003E0665" w:rsidP="003E0665">
            <w:pPr>
              <w:rPr>
                <w:rFonts w:ascii="GHEA Grapalat" w:hAnsi="GHEA Grapalat" w:cs="Sylfaen"/>
                <w:sz w:val="20"/>
                <w:szCs w:val="20"/>
                <w:lang w:val="ru-RU"/>
              </w:rPr>
            </w:pPr>
          </w:p>
        </w:tc>
      </w:tr>
      <w:tr w:rsidR="003E0665" w:rsidRPr="00F566BF" w14:paraId="22E2D0F1"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517DE"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470195F6" w14:textId="77777777" w:rsidR="003E0665" w:rsidRPr="00F566BF" w:rsidRDefault="003E0665" w:rsidP="003E0665">
            <w:pPr>
              <w:rPr>
                <w:rFonts w:ascii="GHEA Grapalat" w:hAnsi="GHEA Grapalat" w:cs="Sylfaen"/>
                <w:sz w:val="20"/>
                <w:szCs w:val="20"/>
                <w:lang w:val="hy-AM"/>
              </w:rPr>
            </w:pPr>
          </w:p>
        </w:tc>
      </w:tr>
      <w:tr w:rsidR="003E0665" w:rsidRPr="00F566BF" w14:paraId="0C5E9C3B" w14:textId="77777777" w:rsidTr="003E0665">
        <w:trPr>
          <w:trHeight w:val="20"/>
        </w:trPr>
        <w:tc>
          <w:tcPr>
            <w:tcW w:w="5616" w:type="dxa"/>
            <w:tcBorders>
              <w:top w:val="nil"/>
              <w:left w:val="single" w:sz="4" w:space="0" w:color="auto"/>
              <w:bottom w:val="single" w:sz="4" w:space="0" w:color="auto"/>
              <w:right w:val="single" w:sz="4" w:space="0" w:color="auto"/>
            </w:tcBorders>
            <w:noWrap/>
            <w:vAlign w:val="bottom"/>
          </w:tcPr>
          <w:p w14:paraId="72766778" w14:textId="77777777" w:rsidR="003E0665" w:rsidRPr="00F566BF" w:rsidRDefault="003E0665" w:rsidP="003E06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36C5018" w14:textId="77777777" w:rsidR="003E0665" w:rsidRPr="00F566BF" w:rsidRDefault="003E0665" w:rsidP="003E0665">
            <w:pPr>
              <w:rPr>
                <w:rFonts w:ascii="GHEA Grapalat" w:hAnsi="GHEA Grapalat" w:cs="Sylfaen"/>
                <w:sz w:val="20"/>
                <w:szCs w:val="20"/>
              </w:rPr>
            </w:pPr>
          </w:p>
          <w:p w14:paraId="2D4978F8" w14:textId="77777777" w:rsidR="003E0665" w:rsidRPr="00F566BF" w:rsidRDefault="003E0665" w:rsidP="003E06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6B28A2C" w14:textId="77777777" w:rsidR="003E0665" w:rsidRPr="00F566BF" w:rsidRDefault="003E0665" w:rsidP="003E0665">
            <w:pPr>
              <w:rPr>
                <w:rFonts w:ascii="GHEA Grapalat" w:hAnsi="GHEA Grapalat" w:cs="Tahoma"/>
                <w:color w:val="000000"/>
                <w:sz w:val="20"/>
                <w:szCs w:val="20"/>
              </w:rPr>
            </w:pPr>
          </w:p>
          <w:p w14:paraId="3A6BB026" w14:textId="77777777" w:rsidR="003E0665" w:rsidRPr="00F566BF" w:rsidRDefault="003E0665" w:rsidP="003E0665">
            <w:pPr>
              <w:rPr>
                <w:rFonts w:ascii="GHEA Grapalat" w:hAnsi="GHEA Grapalat" w:cs="Sylfaen"/>
                <w:sz w:val="20"/>
                <w:szCs w:val="20"/>
              </w:rPr>
            </w:pPr>
          </w:p>
          <w:p w14:paraId="50516683"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DD69F15" w14:textId="77777777" w:rsidR="003E0665" w:rsidRPr="00F566BF" w:rsidRDefault="003E0665" w:rsidP="003E0665">
            <w:pPr>
              <w:rPr>
                <w:rFonts w:ascii="GHEA Grapalat" w:hAnsi="GHEA Grapalat" w:cs="Sylfaen"/>
                <w:sz w:val="20"/>
                <w:szCs w:val="20"/>
              </w:rPr>
            </w:pPr>
          </w:p>
          <w:p w14:paraId="0DA1CD43"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34C34A5"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Կ.Տ.</w:t>
            </w:r>
          </w:p>
          <w:p w14:paraId="6D8C6558" w14:textId="77777777" w:rsidR="003E0665" w:rsidRPr="00F566BF" w:rsidRDefault="003E0665" w:rsidP="003E06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E18E525" w14:textId="77777777" w:rsidR="003E0665" w:rsidRPr="00F566BF" w:rsidRDefault="003E0665" w:rsidP="003E06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C1B7FCD" w14:textId="77777777" w:rsidR="003E0665" w:rsidRPr="00F566BF" w:rsidRDefault="003E0665" w:rsidP="003E0665">
            <w:pPr>
              <w:jc w:val="right"/>
              <w:rPr>
                <w:rFonts w:ascii="GHEA Grapalat" w:hAnsi="GHEA Grapalat" w:cs="Sylfaen"/>
                <w:sz w:val="20"/>
                <w:szCs w:val="20"/>
              </w:rPr>
            </w:pPr>
          </w:p>
          <w:p w14:paraId="2602C0A1" w14:textId="77777777" w:rsidR="003E0665" w:rsidRPr="00F566BF" w:rsidRDefault="003E0665" w:rsidP="003E06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A49C35" w14:textId="77777777" w:rsidR="003E0665" w:rsidRPr="00F566BF" w:rsidRDefault="003E0665" w:rsidP="003E0665">
            <w:pPr>
              <w:jc w:val="right"/>
              <w:rPr>
                <w:rFonts w:ascii="GHEA Grapalat" w:hAnsi="GHEA Grapalat" w:cs="Tahoma"/>
                <w:color w:val="000000"/>
                <w:sz w:val="20"/>
                <w:szCs w:val="20"/>
              </w:rPr>
            </w:pPr>
          </w:p>
          <w:p w14:paraId="10096E2E" w14:textId="77777777" w:rsidR="003E0665" w:rsidRPr="00F566BF" w:rsidRDefault="003E0665" w:rsidP="003E0665">
            <w:pPr>
              <w:jc w:val="right"/>
              <w:rPr>
                <w:rFonts w:ascii="GHEA Grapalat" w:hAnsi="GHEA Grapalat" w:cs="Tahoma"/>
                <w:color w:val="000000"/>
                <w:sz w:val="20"/>
                <w:szCs w:val="20"/>
              </w:rPr>
            </w:pPr>
          </w:p>
          <w:p w14:paraId="54D494C8"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5C8DBA" w14:textId="77777777" w:rsidR="003E0665" w:rsidRPr="00F566BF" w:rsidRDefault="003E0665" w:rsidP="003E0665">
            <w:pPr>
              <w:jc w:val="right"/>
              <w:rPr>
                <w:rFonts w:ascii="GHEA Grapalat" w:hAnsi="GHEA Grapalat" w:cs="Sylfaen"/>
                <w:sz w:val="20"/>
                <w:szCs w:val="20"/>
              </w:rPr>
            </w:pPr>
          </w:p>
          <w:p w14:paraId="4BB606F0"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1351475" w14:textId="77777777" w:rsidR="003E0665" w:rsidRPr="00F566BF" w:rsidRDefault="003E0665" w:rsidP="003E0665">
            <w:pPr>
              <w:jc w:val="right"/>
              <w:rPr>
                <w:rFonts w:ascii="GHEA Grapalat" w:hAnsi="GHEA Grapalat" w:cs="Sylfaen"/>
                <w:sz w:val="20"/>
                <w:szCs w:val="20"/>
              </w:rPr>
            </w:pPr>
          </w:p>
        </w:tc>
      </w:tr>
      <w:tr w:rsidR="003E0665" w:rsidRPr="00F566BF" w14:paraId="16D11176" w14:textId="77777777" w:rsidTr="003E0665">
        <w:trPr>
          <w:trHeight w:val="20"/>
        </w:trPr>
        <w:tc>
          <w:tcPr>
            <w:tcW w:w="5616" w:type="dxa"/>
            <w:tcBorders>
              <w:top w:val="single" w:sz="4" w:space="0" w:color="auto"/>
              <w:left w:val="single" w:sz="4" w:space="0" w:color="auto"/>
              <w:right w:val="single" w:sz="4" w:space="0" w:color="auto"/>
            </w:tcBorders>
            <w:noWrap/>
            <w:vAlign w:val="bottom"/>
          </w:tcPr>
          <w:p w14:paraId="249C411A"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97A48BB" w14:textId="77777777" w:rsidR="003E0665" w:rsidRPr="00F566BF" w:rsidRDefault="003E0665" w:rsidP="003E06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344EFF3"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6B5F1BB"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0D074C1C"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BFF88FB" w14:textId="77777777" w:rsidR="003E0665" w:rsidRPr="00F566BF" w:rsidRDefault="003E0665" w:rsidP="003E0665">
            <w:pPr>
              <w:rPr>
                <w:rFonts w:ascii="GHEA Grapalat" w:hAnsi="GHEA Grapalat" w:cs="Tahoma"/>
                <w:color w:val="000000"/>
                <w:sz w:val="20"/>
                <w:szCs w:val="20"/>
              </w:rPr>
            </w:pPr>
          </w:p>
          <w:p w14:paraId="4536E652" w14:textId="77777777" w:rsidR="003E0665" w:rsidRPr="00F566BF" w:rsidRDefault="003E0665" w:rsidP="003E06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62EA257"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6D98B" w14:textId="77777777" w:rsidR="003E0665" w:rsidRPr="00F566BF" w:rsidRDefault="003E0665" w:rsidP="003E0665">
            <w:pPr>
              <w:jc w:val="right"/>
              <w:rPr>
                <w:rFonts w:ascii="GHEA Grapalat" w:hAnsi="GHEA Grapalat" w:cs="Tahoma"/>
                <w:color w:val="000000"/>
                <w:sz w:val="20"/>
                <w:szCs w:val="20"/>
              </w:rPr>
            </w:pPr>
          </w:p>
          <w:p w14:paraId="55A47F96" w14:textId="77777777" w:rsidR="003E0665" w:rsidRPr="00F566BF" w:rsidRDefault="003E0665" w:rsidP="003E0665">
            <w:pPr>
              <w:jc w:val="right"/>
              <w:rPr>
                <w:rFonts w:ascii="GHEA Grapalat" w:hAnsi="GHEA Grapalat" w:cs="Tahoma"/>
                <w:color w:val="000000"/>
                <w:sz w:val="20"/>
                <w:szCs w:val="20"/>
              </w:rPr>
            </w:pPr>
          </w:p>
          <w:p w14:paraId="22BF9262" w14:textId="77777777" w:rsidR="003E0665" w:rsidRPr="00F566BF" w:rsidRDefault="003E0665" w:rsidP="003E06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A5F7ADE" w14:textId="77777777" w:rsidR="003E0665" w:rsidRPr="00F566BF" w:rsidRDefault="003E0665" w:rsidP="003E06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BF95225" w14:textId="77777777" w:rsidR="003E0665" w:rsidRPr="00F566BF" w:rsidRDefault="003E0665" w:rsidP="003E0665">
            <w:pPr>
              <w:jc w:val="right"/>
              <w:rPr>
                <w:rFonts w:ascii="GHEA Grapalat" w:hAnsi="GHEA Grapalat" w:cs="Arial"/>
                <w:sz w:val="20"/>
                <w:szCs w:val="20"/>
                <w:lang w:val="hy-AM"/>
              </w:rPr>
            </w:pPr>
          </w:p>
        </w:tc>
      </w:tr>
      <w:tr w:rsidR="003E0665" w:rsidRPr="00F566BF" w14:paraId="6E6FFE8E" w14:textId="77777777" w:rsidTr="003E0665">
        <w:trPr>
          <w:trHeight w:val="20"/>
        </w:trPr>
        <w:tc>
          <w:tcPr>
            <w:tcW w:w="5616" w:type="dxa"/>
            <w:tcBorders>
              <w:top w:val="nil"/>
              <w:left w:val="single" w:sz="4" w:space="0" w:color="auto"/>
              <w:bottom w:val="single" w:sz="4" w:space="0" w:color="auto"/>
              <w:right w:val="single" w:sz="4" w:space="0" w:color="auto"/>
            </w:tcBorders>
            <w:noWrap/>
            <w:vAlign w:val="bottom"/>
          </w:tcPr>
          <w:p w14:paraId="6D97A24C"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24.բ.                                                       Կ.Տ.</w:t>
            </w:r>
          </w:p>
          <w:p w14:paraId="6D3A33EB" w14:textId="77777777" w:rsidR="003E0665" w:rsidRPr="00F566BF" w:rsidRDefault="003E0665" w:rsidP="003E0665">
            <w:pPr>
              <w:rPr>
                <w:rFonts w:ascii="GHEA Grapalat" w:hAnsi="GHEA Grapalat" w:cs="Sylfaen"/>
                <w:sz w:val="20"/>
                <w:szCs w:val="20"/>
              </w:rPr>
            </w:pPr>
          </w:p>
          <w:p w14:paraId="6CE6B761" w14:textId="77777777" w:rsidR="003E0665" w:rsidRPr="00F566BF" w:rsidRDefault="003E0665" w:rsidP="003E0665">
            <w:pPr>
              <w:rPr>
                <w:rFonts w:ascii="GHEA Grapalat" w:hAnsi="GHEA Grapalat" w:cs="Sylfaen"/>
                <w:sz w:val="20"/>
                <w:szCs w:val="20"/>
              </w:rPr>
            </w:pPr>
          </w:p>
          <w:p w14:paraId="6A15EB90" w14:textId="77777777" w:rsidR="003E0665" w:rsidRPr="00F566BF" w:rsidRDefault="003E0665" w:rsidP="003E06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5FADFBB" w14:textId="77777777" w:rsidR="003E0665" w:rsidRPr="00F566BF" w:rsidRDefault="003E0665" w:rsidP="003E0665">
            <w:pPr>
              <w:rPr>
                <w:rFonts w:ascii="GHEA Grapalat" w:hAnsi="GHEA Grapalat" w:cs="Sylfaen"/>
                <w:sz w:val="20"/>
                <w:szCs w:val="20"/>
              </w:rPr>
            </w:pPr>
          </w:p>
          <w:p w14:paraId="646602C4"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38850061" w14:textId="77777777" w:rsidR="003E0665" w:rsidRPr="00F566BF" w:rsidRDefault="003E0665" w:rsidP="003E06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6C67A5"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23.բ.                                                                 Կ.Տ.    </w:t>
            </w:r>
          </w:p>
          <w:p w14:paraId="16D1200D" w14:textId="77777777" w:rsidR="003E0665" w:rsidRPr="00F566BF" w:rsidRDefault="003E0665" w:rsidP="003E0665">
            <w:pPr>
              <w:rPr>
                <w:rFonts w:ascii="GHEA Grapalat" w:hAnsi="GHEA Grapalat" w:cs="Sylfaen"/>
                <w:sz w:val="20"/>
                <w:szCs w:val="20"/>
              </w:rPr>
            </w:pPr>
          </w:p>
          <w:p w14:paraId="6FC756E8"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4D5DE75C" w14:textId="77777777" w:rsidR="003E0665" w:rsidRPr="00F566BF" w:rsidRDefault="003E0665" w:rsidP="003E066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6818F9D" w14:textId="77777777" w:rsidR="003E0665" w:rsidRPr="00F566BF" w:rsidRDefault="003E0665" w:rsidP="003E0665">
            <w:pPr>
              <w:rPr>
                <w:rFonts w:ascii="GHEA Grapalat" w:hAnsi="GHEA Grapalat" w:cs="Sylfaen"/>
                <w:color w:val="000000"/>
                <w:sz w:val="20"/>
                <w:szCs w:val="20"/>
              </w:rPr>
            </w:pPr>
          </w:p>
          <w:p w14:paraId="536F2FAF" w14:textId="77777777" w:rsidR="003E0665" w:rsidRPr="00F566BF" w:rsidRDefault="003E0665" w:rsidP="003E0665">
            <w:pPr>
              <w:rPr>
                <w:rFonts w:ascii="GHEA Grapalat" w:hAnsi="GHEA Grapalat" w:cs="Sylfaen"/>
                <w:sz w:val="20"/>
                <w:szCs w:val="20"/>
              </w:rPr>
            </w:pPr>
          </w:p>
          <w:p w14:paraId="6B852882" w14:textId="77777777" w:rsidR="003E0665" w:rsidRPr="00F566BF" w:rsidRDefault="003E0665" w:rsidP="003E0665">
            <w:pPr>
              <w:jc w:val="right"/>
              <w:rPr>
                <w:rFonts w:ascii="GHEA Grapalat" w:hAnsi="GHEA Grapalat" w:cs="Arial"/>
                <w:sz w:val="20"/>
                <w:szCs w:val="20"/>
              </w:rPr>
            </w:pPr>
          </w:p>
        </w:tc>
      </w:tr>
    </w:tbl>
    <w:p w14:paraId="73865129"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E4933A" w14:textId="77777777" w:rsidR="003E0665" w:rsidRPr="002D4DC4"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5F0B8F7" w14:textId="77777777" w:rsidR="003E0665" w:rsidRPr="00F566BF" w:rsidRDefault="003E0665" w:rsidP="003E066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021"/>
        <w:gridCol w:w="1709"/>
        <w:gridCol w:w="3649"/>
        <w:gridCol w:w="2330"/>
      </w:tblGrid>
      <w:tr w:rsidR="003E0665" w:rsidRPr="009C31DC" w14:paraId="5A40A20E" w14:textId="77777777" w:rsidTr="00035270">
        <w:tc>
          <w:tcPr>
            <w:tcW w:w="325" w:type="pct"/>
            <w:tcBorders>
              <w:top w:val="single" w:sz="4" w:space="0" w:color="auto"/>
              <w:left w:val="single" w:sz="4" w:space="0" w:color="auto"/>
              <w:bottom w:val="single" w:sz="4" w:space="0" w:color="auto"/>
              <w:right w:val="single" w:sz="4" w:space="0" w:color="auto"/>
            </w:tcBorders>
          </w:tcPr>
          <w:p w14:paraId="4EF4AB9B"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Հ/Հ</w:t>
            </w:r>
          </w:p>
        </w:tc>
        <w:tc>
          <w:tcPr>
            <w:tcW w:w="973" w:type="pct"/>
            <w:tcBorders>
              <w:top w:val="single" w:sz="4" w:space="0" w:color="auto"/>
              <w:left w:val="single" w:sz="4" w:space="0" w:color="auto"/>
              <w:bottom w:val="single" w:sz="4" w:space="0" w:color="auto"/>
              <w:right w:val="single" w:sz="4" w:space="0" w:color="auto"/>
            </w:tcBorders>
          </w:tcPr>
          <w:p w14:paraId="1B683BEB"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23" w:type="pct"/>
            <w:tcBorders>
              <w:top w:val="single" w:sz="4" w:space="0" w:color="auto"/>
              <w:left w:val="single" w:sz="4" w:space="0" w:color="auto"/>
              <w:bottom w:val="single" w:sz="4" w:space="0" w:color="auto"/>
              <w:right w:val="single" w:sz="4" w:space="0" w:color="auto"/>
            </w:tcBorders>
          </w:tcPr>
          <w:p w14:paraId="08CF5B59"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Նշված դաշտի/</w:t>
            </w:r>
          </w:p>
          <w:p w14:paraId="15F028EC"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57" w:type="pct"/>
            <w:tcBorders>
              <w:top w:val="single" w:sz="4" w:space="0" w:color="auto"/>
              <w:left w:val="single" w:sz="4" w:space="0" w:color="auto"/>
              <w:bottom w:val="single" w:sz="4" w:space="0" w:color="auto"/>
              <w:right w:val="single" w:sz="4" w:space="0" w:color="auto"/>
            </w:tcBorders>
          </w:tcPr>
          <w:p w14:paraId="395E9311" w14:textId="77777777" w:rsidR="003E0665" w:rsidRPr="009C31DC" w:rsidRDefault="003E0665" w:rsidP="003E0665">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7C3CC8E4"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42F3CB3D"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C8B91B"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38720166"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08AC6F90"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3E0665" w:rsidRPr="009C31DC" w14:paraId="064DB570" w14:textId="77777777" w:rsidTr="00035270">
        <w:tc>
          <w:tcPr>
            <w:tcW w:w="325" w:type="pct"/>
            <w:tcBorders>
              <w:top w:val="single" w:sz="4" w:space="0" w:color="auto"/>
              <w:left w:val="single" w:sz="4" w:space="0" w:color="auto"/>
              <w:bottom w:val="single" w:sz="4" w:space="0" w:color="auto"/>
              <w:right w:val="single" w:sz="4" w:space="0" w:color="auto"/>
            </w:tcBorders>
          </w:tcPr>
          <w:p w14:paraId="7C95DC82"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1</w:t>
            </w:r>
          </w:p>
        </w:tc>
        <w:tc>
          <w:tcPr>
            <w:tcW w:w="973" w:type="pct"/>
            <w:tcBorders>
              <w:top w:val="single" w:sz="4" w:space="0" w:color="auto"/>
              <w:left w:val="single" w:sz="4" w:space="0" w:color="auto"/>
              <w:bottom w:val="single" w:sz="4" w:space="0" w:color="auto"/>
              <w:right w:val="single" w:sz="4" w:space="0" w:color="auto"/>
            </w:tcBorders>
          </w:tcPr>
          <w:p w14:paraId="1C3956DF"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2</w:t>
            </w:r>
          </w:p>
        </w:tc>
        <w:tc>
          <w:tcPr>
            <w:tcW w:w="823" w:type="pct"/>
            <w:tcBorders>
              <w:top w:val="single" w:sz="4" w:space="0" w:color="auto"/>
              <w:left w:val="single" w:sz="4" w:space="0" w:color="auto"/>
              <w:bottom w:val="single" w:sz="4" w:space="0" w:color="auto"/>
              <w:right w:val="single" w:sz="4" w:space="0" w:color="auto"/>
            </w:tcBorders>
          </w:tcPr>
          <w:p w14:paraId="5EC6755D"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3</w:t>
            </w:r>
          </w:p>
        </w:tc>
        <w:tc>
          <w:tcPr>
            <w:tcW w:w="1757" w:type="pct"/>
            <w:tcBorders>
              <w:top w:val="single" w:sz="4" w:space="0" w:color="auto"/>
              <w:left w:val="single" w:sz="4" w:space="0" w:color="auto"/>
              <w:bottom w:val="single" w:sz="4" w:space="0" w:color="auto"/>
              <w:right w:val="single" w:sz="4" w:space="0" w:color="auto"/>
            </w:tcBorders>
          </w:tcPr>
          <w:p w14:paraId="7E914E24"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4</w:t>
            </w:r>
          </w:p>
        </w:tc>
        <w:tc>
          <w:tcPr>
            <w:tcW w:w="1122" w:type="pct"/>
            <w:tcBorders>
              <w:top w:val="single" w:sz="4" w:space="0" w:color="auto"/>
              <w:left w:val="single" w:sz="4" w:space="0" w:color="auto"/>
              <w:bottom w:val="single" w:sz="4" w:space="0" w:color="auto"/>
              <w:right w:val="single" w:sz="4" w:space="0" w:color="auto"/>
            </w:tcBorders>
          </w:tcPr>
          <w:p w14:paraId="276FC7B8"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5</w:t>
            </w:r>
          </w:p>
        </w:tc>
      </w:tr>
      <w:tr w:rsidR="003E0665" w:rsidRPr="009C31DC" w14:paraId="6770F3FA" w14:textId="77777777" w:rsidTr="00035270">
        <w:tc>
          <w:tcPr>
            <w:tcW w:w="325" w:type="pct"/>
            <w:tcBorders>
              <w:top w:val="single" w:sz="4" w:space="0" w:color="auto"/>
              <w:left w:val="single" w:sz="4" w:space="0" w:color="auto"/>
              <w:bottom w:val="single" w:sz="4" w:space="0" w:color="auto"/>
              <w:right w:val="single" w:sz="4" w:space="0" w:color="auto"/>
            </w:tcBorders>
          </w:tcPr>
          <w:p w14:paraId="6E364A2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w:t>
            </w:r>
          </w:p>
        </w:tc>
        <w:tc>
          <w:tcPr>
            <w:tcW w:w="973" w:type="pct"/>
            <w:tcBorders>
              <w:top w:val="single" w:sz="4" w:space="0" w:color="auto"/>
              <w:left w:val="single" w:sz="4" w:space="0" w:color="auto"/>
              <w:bottom w:val="single" w:sz="4" w:space="0" w:color="auto"/>
              <w:right w:val="single" w:sz="4" w:space="0" w:color="auto"/>
            </w:tcBorders>
          </w:tcPr>
          <w:p w14:paraId="33C68F8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23" w:type="pct"/>
            <w:tcBorders>
              <w:top w:val="single" w:sz="4" w:space="0" w:color="auto"/>
              <w:left w:val="single" w:sz="4" w:space="0" w:color="auto"/>
              <w:bottom w:val="single" w:sz="4" w:space="0" w:color="auto"/>
              <w:right w:val="single" w:sz="4" w:space="0" w:color="auto"/>
            </w:tcBorders>
          </w:tcPr>
          <w:p w14:paraId="637E240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938505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007018B8"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3E0665" w:rsidRPr="009C31DC" w14:paraId="2A09A066" w14:textId="77777777" w:rsidTr="00035270">
        <w:tc>
          <w:tcPr>
            <w:tcW w:w="325" w:type="pct"/>
            <w:tcBorders>
              <w:top w:val="single" w:sz="4" w:space="0" w:color="auto"/>
              <w:left w:val="single" w:sz="4" w:space="0" w:color="auto"/>
              <w:bottom w:val="single" w:sz="4" w:space="0" w:color="auto"/>
              <w:right w:val="single" w:sz="4" w:space="0" w:color="auto"/>
            </w:tcBorders>
          </w:tcPr>
          <w:p w14:paraId="734CB34E" w14:textId="77777777" w:rsidR="003E0665" w:rsidRPr="009C31DC" w:rsidRDefault="003E0665" w:rsidP="003E0665">
            <w:pPr>
              <w:pStyle w:val="ListParagraph"/>
              <w:numPr>
                <w:ilvl w:val="0"/>
                <w:numId w:val="26"/>
              </w:numPr>
              <w:contextualSpacing/>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6087BBCF"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23" w:type="pct"/>
            <w:tcBorders>
              <w:top w:val="single" w:sz="4" w:space="0" w:color="auto"/>
              <w:left w:val="single" w:sz="4" w:space="0" w:color="auto"/>
              <w:bottom w:val="single" w:sz="4" w:space="0" w:color="auto"/>
              <w:right w:val="single" w:sz="4" w:space="0" w:color="auto"/>
            </w:tcBorders>
          </w:tcPr>
          <w:p w14:paraId="523CD36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2881DF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3AF37CD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3E0665" w:rsidRPr="009C31DC" w14:paraId="59B12CB0" w14:textId="77777777" w:rsidTr="00035270">
        <w:tc>
          <w:tcPr>
            <w:tcW w:w="325" w:type="pct"/>
            <w:tcBorders>
              <w:top w:val="single" w:sz="4" w:space="0" w:color="auto"/>
              <w:left w:val="single" w:sz="4" w:space="0" w:color="auto"/>
              <w:bottom w:val="single" w:sz="4" w:space="0" w:color="auto"/>
              <w:right w:val="single" w:sz="4" w:space="0" w:color="auto"/>
            </w:tcBorders>
          </w:tcPr>
          <w:p w14:paraId="4E5B346F" w14:textId="77777777" w:rsidR="003E0665" w:rsidRPr="009C31DC" w:rsidRDefault="003E0665" w:rsidP="003E0665">
            <w:pPr>
              <w:pStyle w:val="ListParagraph"/>
              <w:numPr>
                <w:ilvl w:val="0"/>
                <w:numId w:val="26"/>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1BF755D3"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23" w:type="pct"/>
            <w:tcBorders>
              <w:top w:val="single" w:sz="4" w:space="0" w:color="auto"/>
              <w:left w:val="single" w:sz="4" w:space="0" w:color="auto"/>
              <w:bottom w:val="single" w:sz="4" w:space="0" w:color="auto"/>
              <w:right w:val="single" w:sz="4" w:space="0" w:color="auto"/>
            </w:tcBorders>
          </w:tcPr>
          <w:p w14:paraId="7AA44EC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C6EFAF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89DB084" w14:textId="77777777" w:rsidR="003E0665" w:rsidRPr="009C31DC" w:rsidRDefault="003E0665" w:rsidP="003E0665">
            <w:pPr>
              <w:jc w:val="center"/>
              <w:rPr>
                <w:rFonts w:ascii="GHEA Grapalat" w:hAnsi="GHEA Grapalat"/>
                <w:sz w:val="18"/>
                <w:szCs w:val="18"/>
              </w:rPr>
            </w:pPr>
          </w:p>
        </w:tc>
        <w:tc>
          <w:tcPr>
            <w:tcW w:w="1122" w:type="pct"/>
            <w:tcBorders>
              <w:top w:val="single" w:sz="4" w:space="0" w:color="auto"/>
              <w:left w:val="single" w:sz="4" w:space="0" w:color="auto"/>
              <w:bottom w:val="single" w:sz="4" w:space="0" w:color="auto"/>
              <w:right w:val="single" w:sz="4" w:space="0" w:color="auto"/>
            </w:tcBorders>
          </w:tcPr>
          <w:p w14:paraId="74897DEF" w14:textId="77777777" w:rsidR="003E0665" w:rsidRPr="009C31DC" w:rsidRDefault="003E0665" w:rsidP="003E0665">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3E0665" w:rsidRPr="009C31DC" w14:paraId="53137CC4" w14:textId="77777777" w:rsidTr="00035270">
        <w:tc>
          <w:tcPr>
            <w:tcW w:w="325" w:type="pct"/>
            <w:tcBorders>
              <w:top w:val="single" w:sz="4" w:space="0" w:color="auto"/>
              <w:left w:val="single" w:sz="4" w:space="0" w:color="auto"/>
              <w:bottom w:val="single" w:sz="4" w:space="0" w:color="auto"/>
              <w:right w:val="single" w:sz="4" w:space="0" w:color="auto"/>
            </w:tcBorders>
          </w:tcPr>
          <w:p w14:paraId="7D0C474E" w14:textId="77777777" w:rsidR="003E0665" w:rsidRPr="009C31DC" w:rsidRDefault="003E0665" w:rsidP="003E0665">
            <w:pPr>
              <w:pStyle w:val="ListParagraph"/>
              <w:numPr>
                <w:ilvl w:val="0"/>
                <w:numId w:val="26"/>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5B1886B4" w14:textId="77777777" w:rsidR="003E0665" w:rsidRPr="009C31DC" w:rsidRDefault="003E0665" w:rsidP="003E0665">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23" w:type="pct"/>
            <w:tcBorders>
              <w:top w:val="single" w:sz="4" w:space="0" w:color="auto"/>
              <w:left w:val="single" w:sz="4" w:space="0" w:color="auto"/>
              <w:bottom w:val="single" w:sz="4" w:space="0" w:color="auto"/>
              <w:right w:val="single" w:sz="4" w:space="0" w:color="auto"/>
            </w:tcBorders>
          </w:tcPr>
          <w:p w14:paraId="56F47B8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C340FE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7454238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2" w:type="pct"/>
            <w:tcBorders>
              <w:top w:val="single" w:sz="4" w:space="0" w:color="auto"/>
              <w:left w:val="single" w:sz="4" w:space="0" w:color="auto"/>
              <w:bottom w:val="single" w:sz="4" w:space="0" w:color="auto"/>
              <w:right w:val="single" w:sz="4" w:space="0" w:color="auto"/>
            </w:tcBorders>
          </w:tcPr>
          <w:p w14:paraId="5AE30A6A" w14:textId="77777777" w:rsidR="003E0665" w:rsidRPr="009C31DC" w:rsidRDefault="003E0665" w:rsidP="003E0665">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28854DA6" w14:textId="77777777" w:rsidTr="00035270">
        <w:tc>
          <w:tcPr>
            <w:tcW w:w="325" w:type="pct"/>
            <w:tcBorders>
              <w:top w:val="single" w:sz="4" w:space="0" w:color="auto"/>
              <w:left w:val="single" w:sz="4" w:space="0" w:color="auto"/>
              <w:bottom w:val="single" w:sz="4" w:space="0" w:color="auto"/>
              <w:right w:val="single" w:sz="4" w:space="0" w:color="auto"/>
            </w:tcBorders>
          </w:tcPr>
          <w:p w14:paraId="2DA6598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5.</w:t>
            </w:r>
          </w:p>
        </w:tc>
        <w:tc>
          <w:tcPr>
            <w:tcW w:w="973" w:type="pct"/>
            <w:tcBorders>
              <w:top w:val="single" w:sz="4" w:space="0" w:color="auto"/>
              <w:left w:val="single" w:sz="4" w:space="0" w:color="auto"/>
              <w:bottom w:val="single" w:sz="4" w:space="0" w:color="auto"/>
              <w:right w:val="single" w:sz="4" w:space="0" w:color="auto"/>
            </w:tcBorders>
          </w:tcPr>
          <w:p w14:paraId="61C4455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23" w:type="pct"/>
            <w:tcBorders>
              <w:top w:val="single" w:sz="4" w:space="0" w:color="auto"/>
              <w:left w:val="single" w:sz="4" w:space="0" w:color="auto"/>
              <w:bottom w:val="single" w:sz="4" w:space="0" w:color="auto"/>
              <w:right w:val="single" w:sz="4" w:space="0" w:color="auto"/>
            </w:tcBorders>
          </w:tcPr>
          <w:p w14:paraId="41A5CDA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0CFB42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tc>
        <w:tc>
          <w:tcPr>
            <w:tcW w:w="1122" w:type="pct"/>
            <w:tcBorders>
              <w:top w:val="single" w:sz="4" w:space="0" w:color="auto"/>
              <w:left w:val="single" w:sz="4" w:space="0" w:color="auto"/>
              <w:bottom w:val="single" w:sz="4" w:space="0" w:color="auto"/>
              <w:right w:val="single" w:sz="4" w:space="0" w:color="auto"/>
            </w:tcBorders>
          </w:tcPr>
          <w:p w14:paraId="0B3FC56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697CB066" w14:textId="77777777" w:rsidTr="00035270">
        <w:tc>
          <w:tcPr>
            <w:tcW w:w="325" w:type="pct"/>
            <w:tcBorders>
              <w:top w:val="single" w:sz="4" w:space="0" w:color="auto"/>
              <w:left w:val="single" w:sz="4" w:space="0" w:color="auto"/>
              <w:bottom w:val="single" w:sz="4" w:space="0" w:color="auto"/>
              <w:right w:val="single" w:sz="4" w:space="0" w:color="auto"/>
            </w:tcBorders>
          </w:tcPr>
          <w:p w14:paraId="1D00A07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6.</w:t>
            </w:r>
          </w:p>
        </w:tc>
        <w:tc>
          <w:tcPr>
            <w:tcW w:w="973" w:type="pct"/>
            <w:tcBorders>
              <w:top w:val="single" w:sz="4" w:space="0" w:color="auto"/>
              <w:left w:val="single" w:sz="4" w:space="0" w:color="auto"/>
              <w:bottom w:val="single" w:sz="4" w:space="0" w:color="auto"/>
              <w:right w:val="single" w:sz="4" w:space="0" w:color="auto"/>
            </w:tcBorders>
          </w:tcPr>
          <w:p w14:paraId="3C19A45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23" w:type="pct"/>
            <w:tcBorders>
              <w:top w:val="single" w:sz="4" w:space="0" w:color="auto"/>
              <w:left w:val="single" w:sz="4" w:space="0" w:color="auto"/>
              <w:bottom w:val="single" w:sz="4" w:space="0" w:color="auto"/>
              <w:right w:val="single" w:sz="4" w:space="0" w:color="auto"/>
            </w:tcBorders>
          </w:tcPr>
          <w:p w14:paraId="3EC1872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16AA0D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2A8F80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2" w:type="pct"/>
            <w:tcBorders>
              <w:top w:val="single" w:sz="4" w:space="0" w:color="auto"/>
              <w:left w:val="single" w:sz="4" w:space="0" w:color="auto"/>
              <w:bottom w:val="single" w:sz="4" w:space="0" w:color="auto"/>
              <w:right w:val="single" w:sz="4" w:space="0" w:color="auto"/>
            </w:tcBorders>
          </w:tcPr>
          <w:p w14:paraId="773FE68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03DAAB17" w14:textId="77777777" w:rsidTr="00035270">
        <w:tc>
          <w:tcPr>
            <w:tcW w:w="325" w:type="pct"/>
            <w:tcBorders>
              <w:top w:val="single" w:sz="4" w:space="0" w:color="auto"/>
              <w:left w:val="single" w:sz="4" w:space="0" w:color="auto"/>
              <w:bottom w:val="single" w:sz="4" w:space="0" w:color="auto"/>
              <w:right w:val="single" w:sz="4" w:space="0" w:color="auto"/>
            </w:tcBorders>
          </w:tcPr>
          <w:p w14:paraId="6F88189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7.</w:t>
            </w:r>
          </w:p>
        </w:tc>
        <w:tc>
          <w:tcPr>
            <w:tcW w:w="973" w:type="pct"/>
            <w:tcBorders>
              <w:top w:val="single" w:sz="4" w:space="0" w:color="auto"/>
              <w:left w:val="single" w:sz="4" w:space="0" w:color="auto"/>
              <w:bottom w:val="single" w:sz="4" w:space="0" w:color="auto"/>
              <w:right w:val="single" w:sz="4" w:space="0" w:color="auto"/>
            </w:tcBorders>
          </w:tcPr>
          <w:p w14:paraId="5324230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ՀՎՀՀ</w:t>
            </w:r>
          </w:p>
        </w:tc>
        <w:tc>
          <w:tcPr>
            <w:tcW w:w="823" w:type="pct"/>
            <w:tcBorders>
              <w:top w:val="single" w:sz="4" w:space="0" w:color="auto"/>
              <w:left w:val="single" w:sz="4" w:space="0" w:color="auto"/>
              <w:bottom w:val="single" w:sz="4" w:space="0" w:color="auto"/>
              <w:right w:val="single" w:sz="4" w:space="0" w:color="auto"/>
            </w:tcBorders>
          </w:tcPr>
          <w:p w14:paraId="2C60E38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C05113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0972A27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2" w:type="pct"/>
            <w:tcBorders>
              <w:top w:val="single" w:sz="4" w:space="0" w:color="auto"/>
              <w:left w:val="single" w:sz="4" w:space="0" w:color="auto"/>
              <w:bottom w:val="single" w:sz="4" w:space="0" w:color="auto"/>
              <w:right w:val="single" w:sz="4" w:space="0" w:color="auto"/>
            </w:tcBorders>
          </w:tcPr>
          <w:p w14:paraId="0DD01C4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1629E0DA" w14:textId="77777777" w:rsidTr="00035270">
        <w:tc>
          <w:tcPr>
            <w:tcW w:w="325" w:type="pct"/>
            <w:tcBorders>
              <w:top w:val="single" w:sz="4" w:space="0" w:color="auto"/>
              <w:left w:val="single" w:sz="4" w:space="0" w:color="auto"/>
              <w:bottom w:val="single" w:sz="4" w:space="0" w:color="auto"/>
              <w:right w:val="single" w:sz="4" w:space="0" w:color="auto"/>
            </w:tcBorders>
          </w:tcPr>
          <w:p w14:paraId="76E2412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8.</w:t>
            </w:r>
          </w:p>
        </w:tc>
        <w:tc>
          <w:tcPr>
            <w:tcW w:w="973" w:type="pct"/>
            <w:tcBorders>
              <w:top w:val="single" w:sz="4" w:space="0" w:color="auto"/>
              <w:left w:val="single" w:sz="4" w:space="0" w:color="auto"/>
              <w:bottom w:val="single" w:sz="4" w:space="0" w:color="auto"/>
              <w:right w:val="single" w:sz="4" w:space="0" w:color="auto"/>
            </w:tcBorders>
          </w:tcPr>
          <w:p w14:paraId="60EA976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ՀԾՀ</w:t>
            </w:r>
          </w:p>
        </w:tc>
        <w:tc>
          <w:tcPr>
            <w:tcW w:w="823" w:type="pct"/>
            <w:tcBorders>
              <w:top w:val="single" w:sz="4" w:space="0" w:color="auto"/>
              <w:left w:val="single" w:sz="4" w:space="0" w:color="auto"/>
              <w:bottom w:val="single" w:sz="4" w:space="0" w:color="auto"/>
              <w:right w:val="single" w:sz="4" w:space="0" w:color="auto"/>
            </w:tcBorders>
          </w:tcPr>
          <w:p w14:paraId="22BE948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45581B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5F5D646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2" w:type="pct"/>
            <w:tcBorders>
              <w:top w:val="single" w:sz="4" w:space="0" w:color="auto"/>
              <w:left w:val="single" w:sz="4" w:space="0" w:color="auto"/>
              <w:bottom w:val="single" w:sz="4" w:space="0" w:color="auto"/>
              <w:right w:val="single" w:sz="4" w:space="0" w:color="auto"/>
            </w:tcBorders>
          </w:tcPr>
          <w:p w14:paraId="1CE19BF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00651873" w14:textId="77777777" w:rsidTr="00035270">
        <w:tc>
          <w:tcPr>
            <w:tcW w:w="325" w:type="pct"/>
            <w:tcBorders>
              <w:top w:val="single" w:sz="4" w:space="0" w:color="auto"/>
              <w:left w:val="single" w:sz="4" w:space="0" w:color="auto"/>
              <w:bottom w:val="single" w:sz="4" w:space="0" w:color="auto"/>
              <w:right w:val="single" w:sz="4" w:space="0" w:color="auto"/>
            </w:tcBorders>
          </w:tcPr>
          <w:p w14:paraId="5FA3B78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9.</w:t>
            </w:r>
          </w:p>
        </w:tc>
        <w:tc>
          <w:tcPr>
            <w:tcW w:w="973" w:type="pct"/>
            <w:tcBorders>
              <w:top w:val="single" w:sz="4" w:space="0" w:color="auto"/>
              <w:left w:val="single" w:sz="4" w:space="0" w:color="auto"/>
              <w:bottom w:val="single" w:sz="4" w:space="0" w:color="auto"/>
              <w:right w:val="single" w:sz="4" w:space="0" w:color="auto"/>
            </w:tcBorders>
          </w:tcPr>
          <w:p w14:paraId="26C58A7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23" w:type="pct"/>
            <w:tcBorders>
              <w:top w:val="single" w:sz="4" w:space="0" w:color="auto"/>
              <w:left w:val="single" w:sz="4" w:space="0" w:color="auto"/>
              <w:bottom w:val="single" w:sz="4" w:space="0" w:color="auto"/>
              <w:right w:val="single" w:sz="4" w:space="0" w:color="auto"/>
            </w:tcBorders>
          </w:tcPr>
          <w:p w14:paraId="035CF25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FC891B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6C8A411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2" w:type="pct"/>
            <w:tcBorders>
              <w:top w:val="single" w:sz="4" w:space="0" w:color="auto"/>
              <w:left w:val="single" w:sz="4" w:space="0" w:color="auto"/>
              <w:bottom w:val="single" w:sz="4" w:space="0" w:color="auto"/>
              <w:right w:val="single" w:sz="4" w:space="0" w:color="auto"/>
            </w:tcBorders>
          </w:tcPr>
          <w:p w14:paraId="0EEEF62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6A91D87B" w14:textId="77777777" w:rsidTr="00035270">
        <w:tc>
          <w:tcPr>
            <w:tcW w:w="325" w:type="pct"/>
            <w:tcBorders>
              <w:top w:val="single" w:sz="4" w:space="0" w:color="auto"/>
              <w:left w:val="single" w:sz="4" w:space="0" w:color="auto"/>
              <w:bottom w:val="single" w:sz="4" w:space="0" w:color="auto"/>
              <w:right w:val="single" w:sz="4" w:space="0" w:color="auto"/>
            </w:tcBorders>
          </w:tcPr>
          <w:p w14:paraId="416799B1"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10.</w:t>
            </w:r>
          </w:p>
        </w:tc>
        <w:tc>
          <w:tcPr>
            <w:tcW w:w="973" w:type="pct"/>
            <w:tcBorders>
              <w:top w:val="single" w:sz="4" w:space="0" w:color="auto"/>
              <w:left w:val="single" w:sz="4" w:space="0" w:color="auto"/>
              <w:bottom w:val="single" w:sz="4" w:space="0" w:color="auto"/>
              <w:right w:val="single" w:sz="4" w:space="0" w:color="auto"/>
            </w:tcBorders>
          </w:tcPr>
          <w:p w14:paraId="3E7FF1B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23" w:type="pct"/>
            <w:tcBorders>
              <w:top w:val="single" w:sz="4" w:space="0" w:color="auto"/>
              <w:left w:val="single" w:sz="4" w:space="0" w:color="auto"/>
              <w:bottom w:val="single" w:sz="4" w:space="0" w:color="auto"/>
              <w:right w:val="single" w:sz="4" w:space="0" w:color="auto"/>
            </w:tcBorders>
          </w:tcPr>
          <w:p w14:paraId="4D680C1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BA47A5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5FF626FB"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0142610D"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3E0665" w:rsidRPr="009C31DC" w14:paraId="3F81C9A4" w14:textId="77777777" w:rsidTr="00035270">
        <w:tc>
          <w:tcPr>
            <w:tcW w:w="325" w:type="pct"/>
            <w:tcBorders>
              <w:top w:val="single" w:sz="4" w:space="0" w:color="auto"/>
              <w:left w:val="single" w:sz="4" w:space="0" w:color="auto"/>
              <w:bottom w:val="single" w:sz="4" w:space="0" w:color="auto"/>
              <w:right w:val="single" w:sz="4" w:space="0" w:color="auto"/>
            </w:tcBorders>
          </w:tcPr>
          <w:p w14:paraId="782ADFB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73" w:type="pct"/>
            <w:tcBorders>
              <w:top w:val="single" w:sz="4" w:space="0" w:color="auto"/>
              <w:left w:val="single" w:sz="4" w:space="0" w:color="auto"/>
              <w:bottom w:val="single" w:sz="4" w:space="0" w:color="auto"/>
              <w:right w:val="single" w:sz="4" w:space="0" w:color="auto"/>
            </w:tcBorders>
          </w:tcPr>
          <w:p w14:paraId="1FD47C0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ՀՎՀՀ</w:t>
            </w:r>
          </w:p>
        </w:tc>
        <w:tc>
          <w:tcPr>
            <w:tcW w:w="823" w:type="pct"/>
            <w:tcBorders>
              <w:top w:val="single" w:sz="4" w:space="0" w:color="auto"/>
              <w:left w:val="single" w:sz="4" w:space="0" w:color="auto"/>
              <w:bottom w:val="single" w:sz="4" w:space="0" w:color="auto"/>
              <w:right w:val="single" w:sz="4" w:space="0" w:color="auto"/>
            </w:tcBorders>
          </w:tcPr>
          <w:p w14:paraId="35A682E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FF82BB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7EB1B88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2" w:type="pct"/>
            <w:tcBorders>
              <w:top w:val="single" w:sz="4" w:space="0" w:color="auto"/>
              <w:left w:val="single" w:sz="4" w:space="0" w:color="auto"/>
              <w:bottom w:val="single" w:sz="4" w:space="0" w:color="auto"/>
              <w:right w:val="single" w:sz="4" w:space="0" w:color="auto"/>
            </w:tcBorders>
          </w:tcPr>
          <w:p w14:paraId="030059C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66CCA82C" w14:textId="77777777" w:rsidTr="00035270">
        <w:tc>
          <w:tcPr>
            <w:tcW w:w="325" w:type="pct"/>
            <w:tcBorders>
              <w:top w:val="single" w:sz="4" w:space="0" w:color="auto"/>
              <w:left w:val="single" w:sz="4" w:space="0" w:color="auto"/>
              <w:bottom w:val="single" w:sz="4" w:space="0" w:color="auto"/>
              <w:right w:val="single" w:sz="4" w:space="0" w:color="auto"/>
            </w:tcBorders>
          </w:tcPr>
          <w:p w14:paraId="71216CF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12.</w:t>
            </w:r>
          </w:p>
        </w:tc>
        <w:tc>
          <w:tcPr>
            <w:tcW w:w="973" w:type="pct"/>
            <w:tcBorders>
              <w:top w:val="single" w:sz="4" w:space="0" w:color="auto"/>
              <w:left w:val="single" w:sz="4" w:space="0" w:color="auto"/>
              <w:bottom w:val="single" w:sz="4" w:space="0" w:color="auto"/>
              <w:right w:val="single" w:sz="4" w:space="0" w:color="auto"/>
            </w:tcBorders>
          </w:tcPr>
          <w:p w14:paraId="2A5D84F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23" w:type="pct"/>
            <w:tcBorders>
              <w:top w:val="single" w:sz="4" w:space="0" w:color="auto"/>
              <w:left w:val="single" w:sz="4" w:space="0" w:color="auto"/>
              <w:bottom w:val="single" w:sz="4" w:space="0" w:color="auto"/>
              <w:right w:val="single" w:sz="4" w:space="0" w:color="auto"/>
            </w:tcBorders>
          </w:tcPr>
          <w:p w14:paraId="60C3A82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D172D5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0D32895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57E8E783" w14:textId="77777777" w:rsidTr="00035270">
        <w:tc>
          <w:tcPr>
            <w:tcW w:w="325" w:type="pct"/>
            <w:tcBorders>
              <w:top w:val="single" w:sz="4" w:space="0" w:color="auto"/>
              <w:left w:val="single" w:sz="4" w:space="0" w:color="auto"/>
              <w:bottom w:val="single" w:sz="4" w:space="0" w:color="auto"/>
              <w:right w:val="single" w:sz="4" w:space="0" w:color="auto"/>
            </w:tcBorders>
          </w:tcPr>
          <w:p w14:paraId="545C95B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13.</w:t>
            </w:r>
          </w:p>
        </w:tc>
        <w:tc>
          <w:tcPr>
            <w:tcW w:w="973" w:type="pct"/>
            <w:tcBorders>
              <w:top w:val="single" w:sz="4" w:space="0" w:color="auto"/>
              <w:left w:val="single" w:sz="4" w:space="0" w:color="auto"/>
              <w:bottom w:val="single" w:sz="4" w:space="0" w:color="auto"/>
              <w:right w:val="single" w:sz="4" w:space="0" w:color="auto"/>
            </w:tcBorders>
          </w:tcPr>
          <w:p w14:paraId="7EE7B53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23" w:type="pct"/>
            <w:tcBorders>
              <w:top w:val="single" w:sz="4" w:space="0" w:color="auto"/>
              <w:left w:val="single" w:sz="4" w:space="0" w:color="auto"/>
              <w:bottom w:val="single" w:sz="4" w:space="0" w:color="auto"/>
              <w:right w:val="single" w:sz="4" w:space="0" w:color="auto"/>
            </w:tcBorders>
          </w:tcPr>
          <w:p w14:paraId="1A1FD9D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52F6003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42737E1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2" w:type="pct"/>
            <w:tcBorders>
              <w:top w:val="single" w:sz="4" w:space="0" w:color="auto"/>
              <w:left w:val="single" w:sz="4" w:space="0" w:color="auto"/>
              <w:bottom w:val="single" w:sz="4" w:space="0" w:color="auto"/>
              <w:right w:val="single" w:sz="4" w:space="0" w:color="auto"/>
            </w:tcBorders>
          </w:tcPr>
          <w:p w14:paraId="63B9546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3E0665" w:rsidRPr="009C31DC" w14:paraId="2B81BEEF" w14:textId="77777777" w:rsidTr="00035270">
        <w:tc>
          <w:tcPr>
            <w:tcW w:w="325" w:type="pct"/>
            <w:tcBorders>
              <w:top w:val="single" w:sz="4" w:space="0" w:color="auto"/>
              <w:left w:val="single" w:sz="4" w:space="0" w:color="auto"/>
              <w:bottom w:val="single" w:sz="4" w:space="0" w:color="auto"/>
              <w:right w:val="single" w:sz="4" w:space="0" w:color="auto"/>
            </w:tcBorders>
          </w:tcPr>
          <w:p w14:paraId="1D06677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14.</w:t>
            </w:r>
          </w:p>
        </w:tc>
        <w:tc>
          <w:tcPr>
            <w:tcW w:w="973" w:type="pct"/>
            <w:tcBorders>
              <w:top w:val="single" w:sz="4" w:space="0" w:color="auto"/>
              <w:left w:val="single" w:sz="4" w:space="0" w:color="auto"/>
              <w:bottom w:val="single" w:sz="4" w:space="0" w:color="auto"/>
              <w:right w:val="single" w:sz="4" w:space="0" w:color="auto"/>
            </w:tcBorders>
          </w:tcPr>
          <w:p w14:paraId="19BC99D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23" w:type="pct"/>
            <w:tcBorders>
              <w:top w:val="single" w:sz="4" w:space="0" w:color="auto"/>
              <w:left w:val="single" w:sz="4" w:space="0" w:color="auto"/>
              <w:bottom w:val="single" w:sz="4" w:space="0" w:color="auto"/>
              <w:right w:val="single" w:sz="4" w:space="0" w:color="auto"/>
            </w:tcBorders>
          </w:tcPr>
          <w:p w14:paraId="7365F9B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A298E9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74FF7D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2" w:type="pct"/>
            <w:tcBorders>
              <w:top w:val="single" w:sz="4" w:space="0" w:color="auto"/>
              <w:left w:val="single" w:sz="4" w:space="0" w:color="auto"/>
              <w:bottom w:val="single" w:sz="4" w:space="0" w:color="auto"/>
              <w:right w:val="single" w:sz="4" w:space="0" w:color="auto"/>
            </w:tcBorders>
          </w:tcPr>
          <w:p w14:paraId="71E2F945"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3E0665" w:rsidRPr="009C31DC" w14:paraId="734DBDE8" w14:textId="77777777" w:rsidTr="00035270">
        <w:tc>
          <w:tcPr>
            <w:tcW w:w="325" w:type="pct"/>
            <w:tcBorders>
              <w:top w:val="single" w:sz="4" w:space="0" w:color="auto"/>
              <w:left w:val="single" w:sz="4" w:space="0" w:color="auto"/>
              <w:bottom w:val="single" w:sz="4" w:space="0" w:color="auto"/>
              <w:right w:val="single" w:sz="4" w:space="0" w:color="auto"/>
            </w:tcBorders>
          </w:tcPr>
          <w:p w14:paraId="2B869BD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15.</w:t>
            </w:r>
          </w:p>
        </w:tc>
        <w:tc>
          <w:tcPr>
            <w:tcW w:w="973" w:type="pct"/>
            <w:tcBorders>
              <w:top w:val="single" w:sz="4" w:space="0" w:color="auto"/>
              <w:left w:val="single" w:sz="4" w:space="0" w:color="auto"/>
              <w:bottom w:val="single" w:sz="4" w:space="0" w:color="auto"/>
              <w:right w:val="single" w:sz="4" w:space="0" w:color="auto"/>
            </w:tcBorders>
          </w:tcPr>
          <w:p w14:paraId="66151F61"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23" w:type="pct"/>
            <w:tcBorders>
              <w:top w:val="single" w:sz="4" w:space="0" w:color="auto"/>
              <w:left w:val="single" w:sz="4" w:space="0" w:color="auto"/>
              <w:bottom w:val="single" w:sz="4" w:space="0" w:color="auto"/>
              <w:right w:val="single" w:sz="4" w:space="0" w:color="auto"/>
            </w:tcBorders>
          </w:tcPr>
          <w:p w14:paraId="5361C6B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912668D"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01F50EE9"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2" w:type="pct"/>
            <w:tcBorders>
              <w:top w:val="single" w:sz="4" w:space="0" w:color="auto"/>
              <w:left w:val="single" w:sz="4" w:space="0" w:color="auto"/>
              <w:bottom w:val="single" w:sz="4" w:space="0" w:color="auto"/>
              <w:right w:val="single" w:sz="4" w:space="0" w:color="auto"/>
            </w:tcBorders>
          </w:tcPr>
          <w:p w14:paraId="3149B26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3E0665" w:rsidRPr="009C31DC" w14:paraId="485E87A9" w14:textId="77777777" w:rsidTr="00035270">
        <w:tc>
          <w:tcPr>
            <w:tcW w:w="325" w:type="pct"/>
            <w:tcBorders>
              <w:top w:val="single" w:sz="4" w:space="0" w:color="auto"/>
              <w:left w:val="single" w:sz="4" w:space="0" w:color="auto"/>
              <w:bottom w:val="single" w:sz="4" w:space="0" w:color="auto"/>
              <w:right w:val="single" w:sz="4" w:space="0" w:color="auto"/>
            </w:tcBorders>
          </w:tcPr>
          <w:p w14:paraId="087B6FB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16.</w:t>
            </w:r>
          </w:p>
        </w:tc>
        <w:tc>
          <w:tcPr>
            <w:tcW w:w="973" w:type="pct"/>
            <w:tcBorders>
              <w:top w:val="single" w:sz="4" w:space="0" w:color="auto"/>
              <w:left w:val="single" w:sz="4" w:space="0" w:color="auto"/>
              <w:bottom w:val="single" w:sz="4" w:space="0" w:color="auto"/>
              <w:right w:val="single" w:sz="4" w:space="0" w:color="auto"/>
            </w:tcBorders>
          </w:tcPr>
          <w:p w14:paraId="027A3BE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23" w:type="pct"/>
            <w:tcBorders>
              <w:top w:val="single" w:sz="4" w:space="0" w:color="auto"/>
              <w:left w:val="single" w:sz="4" w:space="0" w:color="auto"/>
              <w:bottom w:val="single" w:sz="4" w:space="0" w:color="auto"/>
              <w:right w:val="single" w:sz="4" w:space="0" w:color="auto"/>
            </w:tcBorders>
          </w:tcPr>
          <w:p w14:paraId="265957D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C8B0EF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0DCB393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3E0665" w:rsidRPr="009C31DC" w14:paraId="35A7E47D" w14:textId="77777777" w:rsidTr="00035270">
        <w:tc>
          <w:tcPr>
            <w:tcW w:w="325" w:type="pct"/>
            <w:tcBorders>
              <w:top w:val="single" w:sz="4" w:space="0" w:color="auto"/>
              <w:left w:val="single" w:sz="4" w:space="0" w:color="auto"/>
              <w:bottom w:val="single" w:sz="4" w:space="0" w:color="auto"/>
              <w:right w:val="single" w:sz="4" w:space="0" w:color="auto"/>
            </w:tcBorders>
          </w:tcPr>
          <w:p w14:paraId="6D873D5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17.</w:t>
            </w:r>
          </w:p>
        </w:tc>
        <w:tc>
          <w:tcPr>
            <w:tcW w:w="973" w:type="pct"/>
            <w:tcBorders>
              <w:top w:val="single" w:sz="4" w:space="0" w:color="auto"/>
              <w:left w:val="single" w:sz="4" w:space="0" w:color="auto"/>
              <w:bottom w:val="single" w:sz="4" w:space="0" w:color="auto"/>
              <w:right w:val="single" w:sz="4" w:space="0" w:color="auto"/>
            </w:tcBorders>
          </w:tcPr>
          <w:p w14:paraId="78489EA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գործարքի նպատակը</w:t>
            </w:r>
          </w:p>
        </w:tc>
        <w:tc>
          <w:tcPr>
            <w:tcW w:w="823" w:type="pct"/>
            <w:tcBorders>
              <w:top w:val="single" w:sz="4" w:space="0" w:color="auto"/>
              <w:left w:val="single" w:sz="4" w:space="0" w:color="auto"/>
              <w:bottom w:val="single" w:sz="4" w:space="0" w:color="auto"/>
              <w:right w:val="single" w:sz="4" w:space="0" w:color="auto"/>
            </w:tcBorders>
          </w:tcPr>
          <w:p w14:paraId="14FC20B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77F4261"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2" w:type="pct"/>
            <w:tcBorders>
              <w:top w:val="single" w:sz="4" w:space="0" w:color="auto"/>
              <w:left w:val="single" w:sz="4" w:space="0" w:color="auto"/>
              <w:bottom w:val="single" w:sz="4" w:space="0" w:color="auto"/>
              <w:right w:val="single" w:sz="4" w:space="0" w:color="auto"/>
            </w:tcBorders>
          </w:tcPr>
          <w:p w14:paraId="5822446D"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3E0665" w:rsidRPr="009C31DC" w14:paraId="410A2447" w14:textId="77777777" w:rsidTr="00035270">
        <w:tc>
          <w:tcPr>
            <w:tcW w:w="325" w:type="pct"/>
            <w:tcBorders>
              <w:top w:val="single" w:sz="4" w:space="0" w:color="auto"/>
              <w:left w:val="single" w:sz="4" w:space="0" w:color="auto"/>
              <w:bottom w:val="single" w:sz="4" w:space="0" w:color="auto"/>
              <w:right w:val="single" w:sz="4" w:space="0" w:color="auto"/>
            </w:tcBorders>
          </w:tcPr>
          <w:p w14:paraId="04F54F8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18.</w:t>
            </w:r>
          </w:p>
        </w:tc>
        <w:tc>
          <w:tcPr>
            <w:tcW w:w="973" w:type="pct"/>
            <w:tcBorders>
              <w:top w:val="single" w:sz="4" w:space="0" w:color="auto"/>
              <w:left w:val="single" w:sz="4" w:space="0" w:color="auto"/>
              <w:bottom w:val="single" w:sz="4" w:space="0" w:color="auto"/>
              <w:right w:val="single" w:sz="4" w:space="0" w:color="auto"/>
            </w:tcBorders>
          </w:tcPr>
          <w:p w14:paraId="51F99A48"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23" w:type="pct"/>
            <w:tcBorders>
              <w:top w:val="single" w:sz="4" w:space="0" w:color="auto"/>
              <w:left w:val="single" w:sz="4" w:space="0" w:color="auto"/>
              <w:bottom w:val="single" w:sz="4" w:space="0" w:color="auto"/>
              <w:right w:val="single" w:sz="4" w:space="0" w:color="auto"/>
            </w:tcBorders>
          </w:tcPr>
          <w:p w14:paraId="6FA08FA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DB2D44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50876C7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2" w:type="pct"/>
            <w:tcBorders>
              <w:top w:val="single" w:sz="4" w:space="0" w:color="auto"/>
              <w:left w:val="single" w:sz="4" w:space="0" w:color="auto"/>
              <w:bottom w:val="single" w:sz="4" w:space="0" w:color="auto"/>
              <w:right w:val="single" w:sz="4" w:space="0" w:color="auto"/>
            </w:tcBorders>
          </w:tcPr>
          <w:p w14:paraId="7658A04A"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3E0665" w:rsidRPr="009C31DC" w14:paraId="6182AA01" w14:textId="77777777" w:rsidTr="00035270">
        <w:tc>
          <w:tcPr>
            <w:tcW w:w="325" w:type="pct"/>
            <w:tcBorders>
              <w:top w:val="single" w:sz="4" w:space="0" w:color="auto"/>
              <w:left w:val="single" w:sz="4" w:space="0" w:color="auto"/>
              <w:bottom w:val="single" w:sz="4" w:space="0" w:color="auto"/>
              <w:right w:val="single" w:sz="4" w:space="0" w:color="auto"/>
            </w:tcBorders>
          </w:tcPr>
          <w:p w14:paraId="3D1E9920" w14:textId="77777777" w:rsidR="003E0665" w:rsidRPr="009C31DC" w:rsidDel="0010680B"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19.</w:t>
            </w:r>
          </w:p>
        </w:tc>
        <w:tc>
          <w:tcPr>
            <w:tcW w:w="973" w:type="pct"/>
            <w:tcBorders>
              <w:top w:val="single" w:sz="4" w:space="0" w:color="auto"/>
              <w:left w:val="single" w:sz="4" w:space="0" w:color="auto"/>
              <w:bottom w:val="single" w:sz="4" w:space="0" w:color="auto"/>
              <w:right w:val="single" w:sz="4" w:space="0" w:color="auto"/>
            </w:tcBorders>
          </w:tcPr>
          <w:p w14:paraId="59E53897"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23" w:type="pct"/>
            <w:tcBorders>
              <w:top w:val="single" w:sz="4" w:space="0" w:color="auto"/>
              <w:left w:val="single" w:sz="4" w:space="0" w:color="auto"/>
              <w:bottom w:val="single" w:sz="4" w:space="0" w:color="auto"/>
              <w:right w:val="single" w:sz="4" w:space="0" w:color="auto"/>
            </w:tcBorders>
          </w:tcPr>
          <w:p w14:paraId="49B8DC2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53E1F80A" w14:textId="77777777" w:rsidR="003E0665" w:rsidRPr="009C31DC" w:rsidRDefault="003E0665" w:rsidP="003E0665">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EF582DC" w14:textId="77777777" w:rsidR="003E0665" w:rsidRPr="009C31DC" w:rsidRDefault="003E0665" w:rsidP="003E0665">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4BA9E2A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2" w:type="pct"/>
            <w:tcBorders>
              <w:top w:val="single" w:sz="4" w:space="0" w:color="auto"/>
              <w:left w:val="single" w:sz="4" w:space="0" w:color="auto"/>
              <w:bottom w:val="single" w:sz="4" w:space="0" w:color="auto"/>
              <w:right w:val="single" w:sz="4" w:space="0" w:color="auto"/>
            </w:tcBorders>
          </w:tcPr>
          <w:p w14:paraId="4F67F083"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3E0665" w:rsidRPr="009C31DC" w14:paraId="2F02DC56" w14:textId="77777777" w:rsidTr="00035270">
        <w:tc>
          <w:tcPr>
            <w:tcW w:w="325" w:type="pct"/>
            <w:tcBorders>
              <w:top w:val="single" w:sz="4" w:space="0" w:color="auto"/>
              <w:left w:val="single" w:sz="4" w:space="0" w:color="auto"/>
              <w:bottom w:val="single" w:sz="4" w:space="0" w:color="auto"/>
              <w:right w:val="single" w:sz="4" w:space="0" w:color="auto"/>
            </w:tcBorders>
          </w:tcPr>
          <w:p w14:paraId="6CC0CF1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20.</w:t>
            </w:r>
          </w:p>
        </w:tc>
        <w:tc>
          <w:tcPr>
            <w:tcW w:w="973" w:type="pct"/>
            <w:tcBorders>
              <w:top w:val="single" w:sz="4" w:space="0" w:color="auto"/>
              <w:left w:val="single" w:sz="4" w:space="0" w:color="auto"/>
              <w:bottom w:val="single" w:sz="4" w:space="0" w:color="auto"/>
              <w:right w:val="single" w:sz="4" w:space="0" w:color="auto"/>
            </w:tcBorders>
          </w:tcPr>
          <w:p w14:paraId="3BD5805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առդիր էջերի քանակը</w:t>
            </w:r>
          </w:p>
        </w:tc>
        <w:tc>
          <w:tcPr>
            <w:tcW w:w="823" w:type="pct"/>
            <w:tcBorders>
              <w:top w:val="single" w:sz="4" w:space="0" w:color="auto"/>
              <w:left w:val="single" w:sz="4" w:space="0" w:color="auto"/>
              <w:bottom w:val="single" w:sz="4" w:space="0" w:color="auto"/>
              <w:right w:val="single" w:sz="4" w:space="0" w:color="auto"/>
            </w:tcBorders>
          </w:tcPr>
          <w:p w14:paraId="08A8910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5D1493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08F34E6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7913837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7CA708A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3E0665" w:rsidRPr="009C31DC" w14:paraId="2E6C976E" w14:textId="77777777" w:rsidTr="00035270">
        <w:tc>
          <w:tcPr>
            <w:tcW w:w="325" w:type="pct"/>
            <w:tcBorders>
              <w:top w:val="single" w:sz="4" w:space="0" w:color="auto"/>
              <w:left w:val="single" w:sz="4" w:space="0" w:color="auto"/>
              <w:bottom w:val="single" w:sz="4" w:space="0" w:color="auto"/>
              <w:right w:val="single" w:sz="4" w:space="0" w:color="auto"/>
            </w:tcBorders>
          </w:tcPr>
          <w:p w14:paraId="1BCB8C9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73" w:type="pct"/>
            <w:tcBorders>
              <w:top w:val="single" w:sz="4" w:space="0" w:color="auto"/>
              <w:left w:val="single" w:sz="4" w:space="0" w:color="auto"/>
              <w:bottom w:val="single" w:sz="4" w:space="0" w:color="auto"/>
              <w:right w:val="single" w:sz="4" w:space="0" w:color="auto"/>
            </w:tcBorders>
          </w:tcPr>
          <w:p w14:paraId="6ADE0D7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63B6A0E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047E40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1103FB7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w:t>
            </w:r>
            <w:r w:rsidRPr="009C31DC">
              <w:rPr>
                <w:rFonts w:ascii="GHEA Grapalat" w:hAnsi="GHEA Grapalat" w:cs="Sylfaen"/>
                <w:sz w:val="18"/>
                <w:szCs w:val="18"/>
                <w:lang w:val="hy-AM"/>
              </w:rPr>
              <w:lastRenderedPageBreak/>
              <w:t xml:space="preserve">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D402E3" w14:textId="77777777" w:rsidR="003E0665" w:rsidRPr="009C31DC" w:rsidRDefault="003E0665" w:rsidP="003E0665">
            <w:pPr>
              <w:jc w:val="center"/>
              <w:rPr>
                <w:rFonts w:ascii="GHEA Grapalat" w:hAnsi="GHEA Grapalat"/>
                <w:sz w:val="18"/>
                <w:szCs w:val="18"/>
                <w:lang w:val="hy-AM"/>
              </w:rPr>
            </w:pPr>
          </w:p>
        </w:tc>
        <w:tc>
          <w:tcPr>
            <w:tcW w:w="1122" w:type="pct"/>
            <w:tcBorders>
              <w:top w:val="single" w:sz="4" w:space="0" w:color="auto"/>
              <w:left w:val="single" w:sz="4" w:space="0" w:color="auto"/>
              <w:bottom w:val="single" w:sz="4" w:space="0" w:color="auto"/>
              <w:right w:val="single" w:sz="4" w:space="0" w:color="auto"/>
            </w:tcBorders>
          </w:tcPr>
          <w:p w14:paraId="407FB0CE"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7DAEAFB7"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lastRenderedPageBreak/>
              <w:t>դրվում է վճարողի էլեկտրոնային ստորագրությունը</w:t>
            </w:r>
          </w:p>
          <w:p w14:paraId="3197FA5D" w14:textId="77777777" w:rsidR="003E0665" w:rsidRPr="009C31DC" w:rsidRDefault="003E0665" w:rsidP="003E0665">
            <w:pPr>
              <w:jc w:val="center"/>
              <w:rPr>
                <w:rFonts w:ascii="GHEA Grapalat" w:hAnsi="GHEA Grapalat"/>
                <w:sz w:val="18"/>
                <w:szCs w:val="18"/>
                <w:lang w:val="hy-AM"/>
              </w:rPr>
            </w:pPr>
          </w:p>
        </w:tc>
      </w:tr>
      <w:tr w:rsidR="003E0665" w:rsidRPr="009C31DC" w14:paraId="69F55F5E" w14:textId="77777777" w:rsidTr="00035270">
        <w:tc>
          <w:tcPr>
            <w:tcW w:w="325" w:type="pct"/>
            <w:tcBorders>
              <w:top w:val="single" w:sz="4" w:space="0" w:color="auto"/>
              <w:left w:val="single" w:sz="4" w:space="0" w:color="auto"/>
              <w:bottom w:val="single" w:sz="4" w:space="0" w:color="auto"/>
              <w:right w:val="single" w:sz="4" w:space="0" w:color="auto"/>
            </w:tcBorders>
            <w:vAlign w:val="center"/>
          </w:tcPr>
          <w:p w14:paraId="16FA220B" w14:textId="77777777" w:rsidR="003E0665" w:rsidRPr="009C31DC" w:rsidRDefault="003E0665" w:rsidP="003E0665">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73" w:type="pct"/>
            <w:tcBorders>
              <w:top w:val="single" w:sz="4" w:space="0" w:color="auto"/>
              <w:left w:val="single" w:sz="4" w:space="0" w:color="auto"/>
              <w:bottom w:val="single" w:sz="4" w:space="0" w:color="auto"/>
              <w:right w:val="single" w:sz="4" w:space="0" w:color="auto"/>
            </w:tcBorders>
          </w:tcPr>
          <w:p w14:paraId="14F8B3A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 կնիքը</w:t>
            </w:r>
          </w:p>
        </w:tc>
        <w:tc>
          <w:tcPr>
            <w:tcW w:w="823" w:type="pct"/>
            <w:tcBorders>
              <w:top w:val="single" w:sz="4" w:space="0" w:color="auto"/>
              <w:left w:val="single" w:sz="4" w:space="0" w:color="auto"/>
              <w:bottom w:val="single" w:sz="4" w:space="0" w:color="auto"/>
              <w:right w:val="single" w:sz="4" w:space="0" w:color="auto"/>
            </w:tcBorders>
          </w:tcPr>
          <w:p w14:paraId="240FBA5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A6D9FA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p w14:paraId="2A92E55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2" w:type="pct"/>
            <w:tcBorders>
              <w:top w:val="single" w:sz="4" w:space="0" w:color="auto"/>
              <w:left w:val="single" w:sz="4" w:space="0" w:color="auto"/>
              <w:bottom w:val="single" w:sz="4" w:space="0" w:color="auto"/>
              <w:right w:val="single" w:sz="4" w:space="0" w:color="auto"/>
            </w:tcBorders>
          </w:tcPr>
          <w:p w14:paraId="60763238"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31717DD7"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3E0665" w:rsidRPr="009C31DC" w14:paraId="207B5D8F" w14:textId="77777777" w:rsidTr="00035270">
        <w:tc>
          <w:tcPr>
            <w:tcW w:w="325" w:type="pct"/>
            <w:tcBorders>
              <w:top w:val="single" w:sz="4" w:space="0" w:color="auto"/>
              <w:left w:val="single" w:sz="4" w:space="0" w:color="auto"/>
              <w:bottom w:val="single" w:sz="4" w:space="0" w:color="auto"/>
              <w:right w:val="single" w:sz="4" w:space="0" w:color="auto"/>
            </w:tcBorders>
          </w:tcPr>
          <w:p w14:paraId="0558972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32AC871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1FC867B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63F747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2B64517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2" w:type="pct"/>
            <w:tcBorders>
              <w:top w:val="single" w:sz="4" w:space="0" w:color="auto"/>
              <w:left w:val="single" w:sz="4" w:space="0" w:color="auto"/>
              <w:bottom w:val="single" w:sz="4" w:space="0" w:color="auto"/>
              <w:right w:val="single" w:sz="4" w:space="0" w:color="auto"/>
            </w:tcBorders>
          </w:tcPr>
          <w:p w14:paraId="4296710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3E0665" w:rsidRPr="009C31DC" w14:paraId="77EBA439" w14:textId="77777777" w:rsidTr="00035270">
        <w:tc>
          <w:tcPr>
            <w:tcW w:w="325" w:type="pct"/>
            <w:tcBorders>
              <w:top w:val="single" w:sz="4" w:space="0" w:color="auto"/>
              <w:left w:val="single" w:sz="4" w:space="0" w:color="auto"/>
              <w:bottom w:val="single" w:sz="4" w:space="0" w:color="auto"/>
              <w:right w:val="single" w:sz="4" w:space="0" w:color="auto"/>
            </w:tcBorders>
            <w:vAlign w:val="center"/>
          </w:tcPr>
          <w:p w14:paraId="37C0F105" w14:textId="77777777" w:rsidR="003E0665" w:rsidRPr="009C31DC" w:rsidRDefault="003E0665" w:rsidP="003E0665">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7FEB1DE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 կնիքը</w:t>
            </w:r>
          </w:p>
        </w:tc>
        <w:tc>
          <w:tcPr>
            <w:tcW w:w="823" w:type="pct"/>
            <w:tcBorders>
              <w:top w:val="single" w:sz="4" w:space="0" w:color="auto"/>
              <w:left w:val="single" w:sz="4" w:space="0" w:color="auto"/>
              <w:bottom w:val="single" w:sz="4" w:space="0" w:color="auto"/>
              <w:right w:val="single" w:sz="4" w:space="0" w:color="auto"/>
            </w:tcBorders>
          </w:tcPr>
          <w:p w14:paraId="79E67BD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A2989A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պարտադիր` </w:t>
            </w:r>
          </w:p>
          <w:p w14:paraId="4692751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2" w:type="pct"/>
            <w:tcBorders>
              <w:top w:val="single" w:sz="4" w:space="0" w:color="auto"/>
              <w:left w:val="single" w:sz="4" w:space="0" w:color="auto"/>
              <w:bottom w:val="single" w:sz="4" w:space="0" w:color="auto"/>
              <w:right w:val="single" w:sz="4" w:space="0" w:color="auto"/>
            </w:tcBorders>
          </w:tcPr>
          <w:p w14:paraId="7BA35171"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43784493"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3E0665" w:rsidRPr="009C31DC" w14:paraId="255D2BED" w14:textId="77777777" w:rsidTr="00035270">
        <w:tc>
          <w:tcPr>
            <w:tcW w:w="325" w:type="pct"/>
            <w:tcBorders>
              <w:top w:val="single" w:sz="4" w:space="0" w:color="auto"/>
              <w:left w:val="single" w:sz="4" w:space="0" w:color="auto"/>
              <w:bottom w:val="single" w:sz="4" w:space="0" w:color="auto"/>
              <w:right w:val="single" w:sz="4" w:space="0" w:color="auto"/>
            </w:tcBorders>
          </w:tcPr>
          <w:p w14:paraId="2608235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21403AD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381DFE1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1AA2DE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28AF8D1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2" w:type="pct"/>
            <w:tcBorders>
              <w:top w:val="single" w:sz="4" w:space="0" w:color="auto"/>
              <w:left w:val="single" w:sz="4" w:space="0" w:color="auto"/>
              <w:bottom w:val="single" w:sz="4" w:space="0" w:color="auto"/>
              <w:right w:val="single" w:sz="4" w:space="0" w:color="auto"/>
            </w:tcBorders>
          </w:tcPr>
          <w:p w14:paraId="71C4C8ED" w14:textId="77777777" w:rsidR="003E0665" w:rsidRPr="009C31DC" w:rsidRDefault="003E0665" w:rsidP="003E0665">
            <w:pPr>
              <w:jc w:val="center"/>
              <w:rPr>
                <w:rFonts w:ascii="GHEA Grapalat" w:hAnsi="GHEA Grapalat"/>
                <w:sz w:val="18"/>
                <w:szCs w:val="18"/>
              </w:rPr>
            </w:pPr>
          </w:p>
        </w:tc>
      </w:tr>
      <w:tr w:rsidR="003E0665" w:rsidRPr="009C31DC" w14:paraId="1A25A069" w14:textId="77777777" w:rsidTr="00035270">
        <w:tc>
          <w:tcPr>
            <w:tcW w:w="325" w:type="pct"/>
            <w:tcBorders>
              <w:top w:val="single" w:sz="4" w:space="0" w:color="auto"/>
              <w:left w:val="single" w:sz="4" w:space="0" w:color="auto"/>
              <w:bottom w:val="single" w:sz="4" w:space="0" w:color="auto"/>
              <w:right w:val="single" w:sz="4" w:space="0" w:color="auto"/>
            </w:tcBorders>
            <w:vAlign w:val="center"/>
          </w:tcPr>
          <w:p w14:paraId="026AF872" w14:textId="77777777" w:rsidR="003E0665" w:rsidRPr="009C31DC" w:rsidRDefault="003E0665" w:rsidP="003E0665">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5CC9DC9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23" w:type="pct"/>
            <w:tcBorders>
              <w:top w:val="single" w:sz="4" w:space="0" w:color="auto"/>
              <w:left w:val="single" w:sz="4" w:space="0" w:color="auto"/>
              <w:bottom w:val="single" w:sz="4" w:space="0" w:color="auto"/>
              <w:right w:val="single" w:sz="4" w:space="0" w:color="auto"/>
            </w:tcBorders>
          </w:tcPr>
          <w:p w14:paraId="472183E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BCCF71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31315CC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2" w:type="pct"/>
            <w:tcBorders>
              <w:top w:val="single" w:sz="4" w:space="0" w:color="auto"/>
              <w:left w:val="single" w:sz="4" w:space="0" w:color="auto"/>
              <w:bottom w:val="single" w:sz="4" w:space="0" w:color="auto"/>
              <w:right w:val="single" w:sz="4" w:space="0" w:color="auto"/>
            </w:tcBorders>
          </w:tcPr>
          <w:p w14:paraId="4DC1AD63" w14:textId="77777777" w:rsidR="003E0665" w:rsidRPr="009C31DC" w:rsidRDefault="003E0665" w:rsidP="003E0665">
            <w:pPr>
              <w:jc w:val="center"/>
              <w:rPr>
                <w:rFonts w:ascii="GHEA Grapalat" w:hAnsi="GHEA Grapalat"/>
                <w:sz w:val="18"/>
                <w:szCs w:val="18"/>
              </w:rPr>
            </w:pPr>
          </w:p>
        </w:tc>
      </w:tr>
      <w:tr w:rsidR="003E0665" w:rsidRPr="009C31DC" w14:paraId="5585BF15" w14:textId="77777777" w:rsidTr="00035270">
        <w:tc>
          <w:tcPr>
            <w:tcW w:w="325" w:type="pct"/>
            <w:tcBorders>
              <w:top w:val="single" w:sz="4" w:space="0" w:color="auto"/>
              <w:left w:val="single" w:sz="4" w:space="0" w:color="auto"/>
              <w:bottom w:val="single" w:sz="4" w:space="0" w:color="auto"/>
              <w:right w:val="single" w:sz="4" w:space="0" w:color="auto"/>
            </w:tcBorders>
          </w:tcPr>
          <w:p w14:paraId="30878FC5"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73" w:type="pct"/>
            <w:tcBorders>
              <w:top w:val="single" w:sz="4" w:space="0" w:color="auto"/>
              <w:left w:val="single" w:sz="4" w:space="0" w:color="auto"/>
              <w:bottom w:val="single" w:sz="4" w:space="0" w:color="auto"/>
              <w:right w:val="single" w:sz="4" w:space="0" w:color="auto"/>
            </w:tcBorders>
          </w:tcPr>
          <w:p w14:paraId="5BA3582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23" w:type="pct"/>
            <w:tcBorders>
              <w:top w:val="single" w:sz="4" w:space="0" w:color="auto"/>
              <w:left w:val="single" w:sz="4" w:space="0" w:color="auto"/>
              <w:bottom w:val="single" w:sz="4" w:space="0" w:color="auto"/>
              <w:right w:val="single" w:sz="4" w:space="0" w:color="auto"/>
            </w:tcBorders>
          </w:tcPr>
          <w:p w14:paraId="247A877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BACE21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p w14:paraId="026B374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2" w:type="pct"/>
            <w:tcBorders>
              <w:top w:val="single" w:sz="4" w:space="0" w:color="auto"/>
              <w:left w:val="single" w:sz="4" w:space="0" w:color="auto"/>
              <w:bottom w:val="single" w:sz="4" w:space="0" w:color="auto"/>
              <w:right w:val="single" w:sz="4" w:space="0" w:color="auto"/>
            </w:tcBorders>
          </w:tcPr>
          <w:p w14:paraId="66333504" w14:textId="77777777" w:rsidR="003E0665" w:rsidRPr="009C31DC" w:rsidRDefault="003E0665" w:rsidP="003E0665">
            <w:pPr>
              <w:jc w:val="center"/>
              <w:rPr>
                <w:rFonts w:ascii="GHEA Grapalat" w:hAnsi="GHEA Grapalat"/>
                <w:sz w:val="18"/>
                <w:szCs w:val="18"/>
              </w:rPr>
            </w:pPr>
          </w:p>
        </w:tc>
      </w:tr>
      <w:tr w:rsidR="003E0665" w:rsidRPr="009C31DC" w14:paraId="1BBED0E8" w14:textId="77777777" w:rsidTr="00035270">
        <w:tc>
          <w:tcPr>
            <w:tcW w:w="325" w:type="pct"/>
            <w:tcBorders>
              <w:top w:val="single" w:sz="4" w:space="0" w:color="auto"/>
              <w:left w:val="single" w:sz="4" w:space="0" w:color="auto"/>
              <w:bottom w:val="single" w:sz="4" w:space="0" w:color="auto"/>
              <w:right w:val="single" w:sz="4" w:space="0" w:color="auto"/>
            </w:tcBorders>
          </w:tcPr>
          <w:p w14:paraId="0700774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37ED835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2DD372B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3E4005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ոչ պարտադիր</w:t>
            </w:r>
          </w:p>
          <w:p w14:paraId="7CECDB3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25A3E617" w14:textId="77777777" w:rsidR="003E0665" w:rsidRPr="009C31DC" w:rsidRDefault="003E0665" w:rsidP="003E0665">
            <w:pPr>
              <w:jc w:val="center"/>
              <w:rPr>
                <w:rFonts w:ascii="GHEA Grapalat" w:hAnsi="GHEA Grapalat"/>
                <w:sz w:val="18"/>
                <w:szCs w:val="18"/>
              </w:rPr>
            </w:pPr>
          </w:p>
        </w:tc>
      </w:tr>
      <w:tr w:rsidR="003E0665" w:rsidRPr="009C31DC" w14:paraId="39D9ED4B" w14:textId="77777777" w:rsidTr="00035270">
        <w:tc>
          <w:tcPr>
            <w:tcW w:w="325" w:type="pct"/>
            <w:tcBorders>
              <w:top w:val="single" w:sz="4" w:space="0" w:color="auto"/>
              <w:left w:val="single" w:sz="4" w:space="0" w:color="auto"/>
              <w:bottom w:val="single" w:sz="4" w:space="0" w:color="auto"/>
              <w:right w:val="single" w:sz="4" w:space="0" w:color="auto"/>
            </w:tcBorders>
          </w:tcPr>
          <w:p w14:paraId="026111E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60F77DB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23" w:type="pct"/>
            <w:tcBorders>
              <w:top w:val="single" w:sz="4" w:space="0" w:color="auto"/>
              <w:left w:val="single" w:sz="4" w:space="0" w:color="auto"/>
              <w:bottom w:val="single" w:sz="4" w:space="0" w:color="auto"/>
              <w:right w:val="single" w:sz="4" w:space="0" w:color="auto"/>
            </w:tcBorders>
          </w:tcPr>
          <w:p w14:paraId="119DB57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A4654C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72EBD3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471CE069" w14:textId="77777777" w:rsidR="003E0665" w:rsidRPr="009C31DC" w:rsidRDefault="003E0665" w:rsidP="003E0665">
            <w:pPr>
              <w:jc w:val="center"/>
              <w:rPr>
                <w:rFonts w:ascii="GHEA Grapalat" w:hAnsi="GHEA Grapalat"/>
                <w:sz w:val="18"/>
                <w:szCs w:val="18"/>
              </w:rPr>
            </w:pPr>
          </w:p>
        </w:tc>
      </w:tr>
      <w:tr w:rsidR="003E0665" w:rsidRPr="009C31DC" w14:paraId="39409B5E" w14:textId="77777777" w:rsidTr="00035270">
        <w:tc>
          <w:tcPr>
            <w:tcW w:w="325" w:type="pct"/>
            <w:tcBorders>
              <w:top w:val="single" w:sz="4" w:space="0" w:color="auto"/>
              <w:left w:val="single" w:sz="4" w:space="0" w:color="auto"/>
              <w:bottom w:val="single" w:sz="4" w:space="0" w:color="auto"/>
              <w:right w:val="single" w:sz="4" w:space="0" w:color="auto"/>
            </w:tcBorders>
          </w:tcPr>
          <w:p w14:paraId="7871253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73" w:type="pct"/>
            <w:tcBorders>
              <w:top w:val="single" w:sz="4" w:space="0" w:color="auto"/>
              <w:left w:val="single" w:sz="4" w:space="0" w:color="auto"/>
              <w:bottom w:val="single" w:sz="4" w:space="0" w:color="auto"/>
              <w:right w:val="single" w:sz="4" w:space="0" w:color="auto"/>
            </w:tcBorders>
          </w:tcPr>
          <w:p w14:paraId="27ADC06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23" w:type="pct"/>
            <w:tcBorders>
              <w:top w:val="single" w:sz="4" w:space="0" w:color="auto"/>
              <w:left w:val="single" w:sz="4" w:space="0" w:color="auto"/>
              <w:bottom w:val="single" w:sz="4" w:space="0" w:color="auto"/>
              <w:right w:val="single" w:sz="4" w:space="0" w:color="auto"/>
            </w:tcBorders>
          </w:tcPr>
          <w:p w14:paraId="4FBB921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9DFCE7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A01D80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43CA0C24" w14:textId="77777777" w:rsidR="003E0665" w:rsidRPr="009C31DC" w:rsidRDefault="003E0665" w:rsidP="003E0665">
            <w:pPr>
              <w:jc w:val="center"/>
              <w:rPr>
                <w:rFonts w:ascii="GHEA Grapalat" w:hAnsi="GHEA Grapalat"/>
                <w:sz w:val="18"/>
                <w:szCs w:val="18"/>
              </w:rPr>
            </w:pPr>
          </w:p>
        </w:tc>
      </w:tr>
    </w:tbl>
    <w:p w14:paraId="16B9FB53" w14:textId="7B758644" w:rsidR="002B0E49" w:rsidRPr="00D66974" w:rsidRDefault="002B0E49" w:rsidP="003E0665">
      <w:pPr>
        <w:pStyle w:val="norm"/>
        <w:spacing w:line="240" w:lineRule="auto"/>
        <w:ind w:firstLine="284"/>
        <w:jc w:val="right"/>
        <w:rPr>
          <w:rFonts w:ascii="GHEA Grapalat" w:hAnsi="GHEA Grapalat" w:cs="Sylfaen"/>
          <w:b/>
          <w:lang w:val="hy-AM"/>
        </w:rPr>
      </w:pPr>
    </w:p>
    <w:p w14:paraId="7E953A43" w14:textId="77777777" w:rsidR="003E066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34F2BB7C" w14:textId="77777777" w:rsidR="003E0665" w:rsidRDefault="003E0665" w:rsidP="002B0E49">
      <w:pPr>
        <w:pStyle w:val="BodyTextIndent3"/>
        <w:tabs>
          <w:tab w:val="left" w:pos="9105"/>
          <w:tab w:val="right" w:pos="10394"/>
        </w:tabs>
        <w:spacing w:line="240" w:lineRule="auto"/>
        <w:jc w:val="left"/>
        <w:rPr>
          <w:rFonts w:ascii="GHEA Grapalat" w:hAnsi="GHEA Grapalat" w:cs="Sylfaen"/>
          <w:b/>
          <w:lang w:val="hy-AM"/>
        </w:rPr>
      </w:pPr>
    </w:p>
    <w:p w14:paraId="2B52E5A4" w14:textId="77777777" w:rsidR="00035270" w:rsidRPr="00BA6A7A"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s="Sylfaen"/>
          <w:b/>
          <w:lang w:val="hy-AM"/>
        </w:rPr>
        <w:lastRenderedPageBreak/>
        <w:t xml:space="preserve">Հավելված </w:t>
      </w:r>
      <w:r>
        <w:rPr>
          <w:rFonts w:ascii="GHEA Grapalat" w:hAnsi="GHEA Grapalat" w:cs="Sylfaen"/>
          <w:b/>
          <w:lang w:val="hy-AM"/>
        </w:rPr>
        <w:t>6</w:t>
      </w:r>
    </w:p>
    <w:p w14:paraId="26407CDA" w14:textId="7EA1CF7D" w:rsidR="00035270" w:rsidRPr="00526EFD"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olor w:val="FF0000"/>
          <w:lang w:val="af-ZA"/>
        </w:rPr>
        <w:t>«</w:t>
      </w:r>
      <w:r w:rsidRPr="008D34E0">
        <w:rPr>
          <w:rFonts w:ascii="GHEA Grapalat" w:hAnsi="GHEA Grapalat"/>
          <w:b/>
          <w:color w:val="FF0000"/>
          <w:lang w:val="af-ZA"/>
        </w:rPr>
        <w:t>ՀՀ ՊՆ-ԳՀԾՁԲ-</w:t>
      </w:r>
      <w:r w:rsidR="0014012E">
        <w:rPr>
          <w:rFonts w:ascii="GHEA Grapalat" w:hAnsi="GHEA Grapalat"/>
          <w:b/>
          <w:color w:val="FF0000"/>
          <w:lang w:val="af-ZA"/>
        </w:rPr>
        <w:t>26-12/1</w:t>
      </w:r>
      <w:r w:rsidRPr="00526EFD">
        <w:rPr>
          <w:rFonts w:ascii="GHEA Grapalat" w:hAnsi="GHEA Grapalat"/>
          <w:color w:val="FF0000"/>
          <w:lang w:val="af-ZA"/>
        </w:rPr>
        <w:t>»</w:t>
      </w:r>
      <w:r w:rsidRPr="00526EFD">
        <w:rPr>
          <w:rFonts w:ascii="GHEA Grapalat" w:hAnsi="GHEA Grapalat" w:cs="Sylfaen"/>
          <w:b/>
          <w:lang w:val="hy-AM"/>
        </w:rPr>
        <w:t>* ծածկագրով</w:t>
      </w:r>
    </w:p>
    <w:p w14:paraId="13027A7C" w14:textId="77777777" w:rsidR="00035270"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s="Sylfaen"/>
          <w:b/>
          <w:lang w:val="hy-AM"/>
        </w:rPr>
        <w:t>գնանշման հարցման հրավերի</w:t>
      </w:r>
    </w:p>
    <w:p w14:paraId="61D890D9" w14:textId="000F45FE" w:rsidR="00035270" w:rsidRDefault="00035270" w:rsidP="00035270">
      <w:pPr>
        <w:pStyle w:val="BodyTextIndent3"/>
        <w:spacing w:line="240" w:lineRule="auto"/>
        <w:jc w:val="center"/>
        <w:rPr>
          <w:rFonts w:ascii="GHEA Grapalat" w:hAnsi="GHEA Grapalat"/>
          <w:b/>
          <w:color w:val="FF0000"/>
          <w:lang w:val="af-ZA"/>
        </w:rPr>
      </w:pPr>
      <w:r w:rsidRPr="00703F78">
        <w:rPr>
          <w:rFonts w:ascii="GHEA Grapalat" w:hAnsi="GHEA Grapalat" w:cs="Sylfaen"/>
          <w:b/>
          <w:lang w:val="hy-AM"/>
        </w:rPr>
        <w:t>ՊԵՏՈՒԹՅԱՆ</w:t>
      </w:r>
      <w:r w:rsidRPr="00703F78">
        <w:rPr>
          <w:rFonts w:ascii="GHEA Grapalat" w:hAnsi="GHEA Grapalat" w:cs="Times Armenian"/>
          <w:b/>
          <w:lang w:val="hy-AM"/>
        </w:rPr>
        <w:t xml:space="preserve">  </w:t>
      </w:r>
      <w:r w:rsidRPr="00703F78">
        <w:rPr>
          <w:rFonts w:ascii="GHEA Grapalat" w:hAnsi="GHEA Grapalat" w:cs="Sylfaen"/>
          <w:b/>
          <w:lang w:val="hy-AM"/>
        </w:rPr>
        <w:t>ԿԱՐԻՔՆԵՐԻ</w:t>
      </w:r>
      <w:r w:rsidRPr="00703F78">
        <w:rPr>
          <w:rFonts w:ascii="GHEA Grapalat" w:hAnsi="GHEA Grapalat" w:cs="Times Armenian"/>
          <w:b/>
          <w:lang w:val="hy-AM"/>
        </w:rPr>
        <w:t xml:space="preserve"> </w:t>
      </w:r>
      <w:r w:rsidRPr="00703F78">
        <w:rPr>
          <w:rFonts w:ascii="GHEA Grapalat" w:hAnsi="GHEA Grapalat" w:cs="Sylfaen"/>
          <w:b/>
          <w:lang w:val="hy-AM"/>
        </w:rPr>
        <w:t>ՀԱՄԱՐ ԾԱՌԱՅՈՒԹՅՈՒՆՆԵՐԻ ՄԱՏՈԻՑՄԱՆ ՊԵՏԱԿԱՆ</w:t>
      </w:r>
      <w:r w:rsidRPr="00703F78">
        <w:rPr>
          <w:rFonts w:ascii="GHEA Grapalat" w:hAnsi="GHEA Grapalat" w:cs="Times Armenian"/>
          <w:b/>
          <w:lang w:val="hy-AM"/>
        </w:rPr>
        <w:t xml:space="preserve">  </w:t>
      </w:r>
      <w:r w:rsidRPr="00703F78">
        <w:rPr>
          <w:rFonts w:ascii="GHEA Grapalat" w:hAnsi="GHEA Grapalat" w:cs="Sylfaen"/>
          <w:b/>
          <w:lang w:val="hy-AM"/>
        </w:rPr>
        <w:t>ԳՆՄԱՆ</w:t>
      </w:r>
      <w:r w:rsidRPr="00703F78">
        <w:rPr>
          <w:rFonts w:ascii="GHEA Grapalat" w:hAnsi="GHEA Grapalat" w:cs="Times Armenian"/>
          <w:b/>
          <w:lang w:val="hy-AM"/>
        </w:rPr>
        <w:t xml:space="preserve">  </w:t>
      </w:r>
      <w:r w:rsidRPr="00703F78">
        <w:rPr>
          <w:rFonts w:ascii="GHEA Grapalat" w:hAnsi="GHEA Grapalat" w:cs="Sylfaen"/>
          <w:b/>
          <w:lang w:val="hy-AM"/>
        </w:rPr>
        <w:t>ՊԱՅՄԱՆԱԳԻՐ</w:t>
      </w:r>
      <w:r>
        <w:rPr>
          <w:rFonts w:ascii="GHEA Grapalat" w:hAnsi="GHEA Grapalat" w:cs="Times Armenian"/>
          <w:b/>
          <w:lang w:val="hy-AM"/>
        </w:rPr>
        <w:t xml:space="preserve">  </w:t>
      </w:r>
      <w:r w:rsidRPr="00703F78">
        <w:rPr>
          <w:rFonts w:ascii="GHEA Grapalat" w:hAnsi="GHEA Grapalat"/>
          <w:b/>
          <w:lang w:val="hy-AM"/>
        </w:rPr>
        <w:t xml:space="preserve">N </w:t>
      </w:r>
      <w:r w:rsidRPr="00703F78">
        <w:rPr>
          <w:rFonts w:ascii="GHEA Grapalat" w:hAnsi="GHEA Grapalat"/>
          <w:b/>
          <w:color w:val="FF0000"/>
          <w:lang w:val="af-ZA"/>
        </w:rPr>
        <w:t>ԳՀԾՁԲ-</w:t>
      </w:r>
      <w:r w:rsidR="0014012E">
        <w:rPr>
          <w:rFonts w:ascii="GHEA Grapalat" w:hAnsi="GHEA Grapalat"/>
          <w:b/>
          <w:color w:val="FF0000"/>
          <w:lang w:val="af-ZA"/>
        </w:rPr>
        <w:t>26-12/1</w:t>
      </w:r>
      <w:r w:rsidR="00232608">
        <w:rPr>
          <w:rFonts w:ascii="GHEA Grapalat" w:hAnsi="GHEA Grapalat"/>
          <w:b/>
          <w:color w:val="FF0000"/>
          <w:lang w:val="af-ZA"/>
        </w:rPr>
        <w:t>-1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E0A75AD"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04A1BF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w:t>
      </w:r>
      <w:r w:rsidR="00035270">
        <w:rPr>
          <w:rFonts w:ascii="GHEA Grapalat" w:hAnsi="GHEA Grapalat" w:cs="Sylfaen"/>
          <w:sz w:val="20"/>
          <w:lang w:val="hy-AM"/>
        </w:rPr>
        <w:t xml:space="preserve"> ստանձնում է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6202B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B3193A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5632F2D7" w14:textId="77777777" w:rsidR="00035270"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4015B73" w:rsidR="007678FA" w:rsidRPr="00D66974" w:rsidRDefault="007678FA" w:rsidP="00035270">
      <w:pPr>
        <w:ind w:firstLine="720"/>
        <w:jc w:val="both"/>
        <w:rPr>
          <w:rFonts w:ascii="GHEA Grapalat" w:hAnsi="GHEA Grapalat"/>
          <w:sz w:val="20"/>
          <w:lang w:val="hy-AM"/>
        </w:rPr>
      </w:pPr>
      <w:r w:rsidRPr="00D66974">
        <w:rPr>
          <w:rFonts w:ascii="GHEA Grapalat" w:hAnsi="GHEA Grapalat"/>
          <w:sz w:val="20"/>
          <w:lang w:val="hy-AM"/>
        </w:rPr>
        <w:lastRenderedPageBreak/>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52419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354639">
        <w:rPr>
          <w:rFonts w:ascii="GHEA Grapalat" w:hAnsi="GHEA Grapalat" w:cs="Sylfaen"/>
          <w:sz w:val="20"/>
          <w:szCs w:val="20"/>
        </w:rPr>
        <w:t xml:space="preserve"> </w:t>
      </w:r>
      <w:r w:rsidR="00354639" w:rsidRPr="00354639">
        <w:rPr>
          <w:rFonts w:ascii="GHEA Grapalat" w:hAnsi="GHEA Grapalat" w:cs="Sylfaen"/>
          <w:color w:val="FF0000"/>
          <w:sz w:val="20"/>
          <w:szCs w:val="20"/>
        </w:rPr>
        <w:t>տաս</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6D37E820" w14:textId="45D69A8E" w:rsidR="00453CAD" w:rsidRPr="00001532" w:rsidRDefault="007678FA" w:rsidP="00453CAD">
      <w:pPr>
        <w:ind w:firstLine="720"/>
        <w:jc w:val="both"/>
        <w:rPr>
          <w:rFonts w:ascii="GHEA Grapalat" w:hAnsi="GHEA Grapalat" w:cs="Sylfaen"/>
          <w:sz w:val="20"/>
          <w:lang w:val="hy-AM"/>
        </w:rPr>
      </w:pPr>
      <w:r w:rsidRPr="00D66974">
        <w:rPr>
          <w:rFonts w:ascii="GHEA Grapalat" w:hAnsi="GHEA Grapalat" w:cs="Sylfaen"/>
          <w:sz w:val="20"/>
          <w:lang w:val="hy-AM"/>
        </w:rPr>
        <w:t>4</w:t>
      </w:r>
      <w:r w:rsidR="00453CAD" w:rsidRPr="00D66974">
        <w:rPr>
          <w:rFonts w:ascii="GHEA Grapalat" w:hAnsi="GHEA Grapalat" w:cs="Sylfaen"/>
          <w:sz w:val="20"/>
          <w:lang w:val="hy-AM"/>
        </w:rPr>
        <w:t xml:space="preserve">4.1. </w:t>
      </w:r>
      <w:r w:rsidR="00453CAD" w:rsidRPr="00545009">
        <w:rPr>
          <w:rFonts w:ascii="GHEA Grapalat" w:hAnsi="GHEA Grapalat" w:cs="Sylfaen"/>
          <w:sz w:val="20"/>
          <w:lang w:val="hy-AM"/>
        </w:rPr>
        <w:t xml:space="preserve">Սույն պայմանագրով Կատարողի մատուցման ենթակա ծառայության </w:t>
      </w:r>
      <w:r w:rsidR="00453CAD" w:rsidRPr="0035361B">
        <w:rPr>
          <w:rFonts w:ascii="GHEA Grapalat" w:hAnsi="GHEA Grapalat" w:cs="Sylfaen"/>
          <w:color w:val="FF0000"/>
          <w:sz w:val="20"/>
          <w:lang w:val="hy-AM"/>
        </w:rPr>
        <w:t>գինը</w:t>
      </w:r>
      <w:r w:rsidR="00453CAD" w:rsidRPr="00545009">
        <w:rPr>
          <w:rFonts w:ascii="GHEA Grapalat" w:hAnsi="GHEA Grapalat" w:cs="Sylfaen"/>
          <w:sz w:val="20"/>
          <w:lang w:val="hy-AM"/>
        </w:rPr>
        <w:t xml:space="preserve"> կազմում է </w:t>
      </w:r>
      <w:r w:rsidR="00453CAD">
        <w:rPr>
          <w:rFonts w:ascii="GHEA Grapalat" w:hAnsi="GHEA Grapalat" w:cs="Sylfaen"/>
          <w:color w:val="FF0000"/>
          <w:sz w:val="20"/>
        </w:rPr>
        <w:t>-------</w:t>
      </w:r>
      <w:r w:rsidR="00453CAD" w:rsidRPr="00394A05">
        <w:rPr>
          <w:rFonts w:ascii="GHEA Grapalat" w:hAnsi="GHEA Grapalat" w:cs="Sylfaen"/>
          <w:color w:val="FF0000"/>
          <w:sz w:val="20"/>
          <w:lang w:val="hy-AM"/>
        </w:rPr>
        <w:t xml:space="preserve"> (</w:t>
      </w:r>
      <w:r w:rsidR="00453CAD">
        <w:rPr>
          <w:rFonts w:ascii="GHEA Grapalat" w:hAnsi="GHEA Grapalat" w:cs="Sylfaen"/>
          <w:color w:val="FF0000"/>
          <w:sz w:val="20"/>
        </w:rPr>
        <w:t>--------------</w:t>
      </w:r>
      <w:r w:rsidR="00453CAD" w:rsidRPr="00394A05">
        <w:rPr>
          <w:rFonts w:ascii="GHEA Grapalat" w:hAnsi="GHEA Grapalat" w:cs="Sylfaen"/>
          <w:color w:val="FF0000"/>
          <w:sz w:val="20"/>
          <w:lang w:val="hy-AM"/>
        </w:rPr>
        <w:t>)</w:t>
      </w:r>
      <w:r w:rsidR="00453CAD">
        <w:rPr>
          <w:rFonts w:ascii="GHEA Grapalat" w:hAnsi="GHEA Grapalat" w:cs="Sylfaen"/>
          <w:sz w:val="20"/>
          <w:lang w:val="hy-AM"/>
        </w:rPr>
        <w:t xml:space="preserve"> ՀՀ դրամ</w:t>
      </w:r>
      <w:r w:rsidR="00453CAD" w:rsidRPr="00545009">
        <w:rPr>
          <w:rFonts w:ascii="GHEA Grapalat" w:hAnsi="GHEA Grapalat" w:cs="Sylfaen"/>
          <w:sz w:val="20"/>
          <w:lang w:val="hy-AM"/>
        </w:rPr>
        <w:t>, ներառյալ ԱԱՀ-ն</w:t>
      </w:r>
      <w:r w:rsidR="00453CAD" w:rsidRPr="00001532">
        <w:rPr>
          <w:rFonts w:ascii="GHEA Grapalat" w:hAnsi="GHEA Grapalat" w:cs="Sylfaen"/>
          <w:sz w:val="20"/>
          <w:lang w:val="hy-AM"/>
        </w:rPr>
        <w:t>:</w:t>
      </w:r>
      <w:r w:rsidR="00453CAD">
        <w:rPr>
          <w:rStyle w:val="FootnoteReference"/>
          <w:rFonts w:ascii="GHEA Grapalat" w:hAnsi="GHEA Grapalat" w:cs="Sylfaen"/>
          <w:sz w:val="20"/>
          <w:lang w:val="hy-AM"/>
        </w:rPr>
        <w:footnoteReference w:id="3"/>
      </w:r>
    </w:p>
    <w:p w14:paraId="14D0F4B3" w14:textId="77777777" w:rsidR="00453CAD" w:rsidRPr="00545009"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F482376" w14:textId="77777777" w:rsidR="00453CAD"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C45A8E7" w14:textId="7D8534B0" w:rsidR="007678FA" w:rsidRPr="00D66974" w:rsidRDefault="00453CAD" w:rsidP="00453CAD">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FootnoteReference"/>
          <w:rFonts w:ascii="GHEA Grapalat" w:hAnsi="GHEA Grapalat"/>
          <w:color w:val="FF0000"/>
          <w:sz w:val="20"/>
          <w:lang w:val="hy-AM"/>
        </w:rPr>
        <w:footnoteReference w:id="4"/>
      </w:r>
    </w:p>
    <w:p w14:paraId="78984E88" w14:textId="17D8128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FF2028">
        <w:rPr>
          <w:rFonts w:ascii="GHEA Grapalat" w:hAnsi="GHEA Grapalat"/>
          <w:sz w:val="20"/>
        </w:rPr>
        <w:t xml:space="preserve"> </w:t>
      </w:r>
      <w:r w:rsidR="00FF2028" w:rsidRPr="00A66D83">
        <w:rPr>
          <w:rFonts w:ascii="GHEA Grapalat" w:hAnsi="GHEA Grapalat"/>
          <w:color w:val="FF0000"/>
          <w:sz w:val="20"/>
          <w:lang w:val="hy-AM"/>
        </w:rPr>
        <w:t xml:space="preserve">(եռամսյակներում), բայց ոչ ուշ, քան </w:t>
      </w:r>
      <w:r w:rsidR="00FF2028" w:rsidRPr="00FC54F4">
        <w:rPr>
          <w:rFonts w:ascii="GHEA Grapalat" w:hAnsi="GHEA Grapalat"/>
          <w:color w:val="FF0000"/>
          <w:sz w:val="20"/>
          <w:lang w:val="hy-AM"/>
        </w:rPr>
        <w:t>25</w:t>
      </w:r>
      <w:r w:rsidR="00FF2028">
        <w:rPr>
          <w:rFonts w:ascii="GHEA Grapalat" w:hAnsi="GHEA Grapalat"/>
          <w:color w:val="FF0000"/>
          <w:sz w:val="20"/>
          <w:lang w:val="hy-AM"/>
        </w:rPr>
        <w:t>.12.2026</w:t>
      </w:r>
      <w:r w:rsidR="00FF2028" w:rsidRPr="003F5A9D">
        <w:rPr>
          <w:rFonts w:ascii="GHEA Grapalat" w:hAnsi="GHEA Grapalat"/>
          <w:color w:val="FF0000"/>
          <w:sz w:val="20"/>
          <w:lang w:val="hy-AM"/>
        </w:rPr>
        <w:t>թ</w:t>
      </w:r>
      <w:r w:rsidR="00FF2028">
        <w:rPr>
          <w:rFonts w:ascii="GHEA Grapalat" w:hAnsi="GHEA Grapalat"/>
          <w:color w:val="FF0000"/>
          <w:sz w:val="20"/>
          <w:lang w:val="hy-AM"/>
        </w:rPr>
        <w:t>.</w:t>
      </w:r>
      <w:r w:rsidR="00FF2028" w:rsidRPr="00545009">
        <w:rPr>
          <w:rFonts w:ascii="GHEA Grapalat" w:hAnsi="GHEA Grapalat"/>
          <w:sz w:val="20"/>
          <w:lang w:val="hy-AM"/>
        </w:rPr>
        <w:t>:</w:t>
      </w:r>
    </w:p>
    <w:p w14:paraId="0609C28D" w14:textId="15B8B7EF"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102E3A">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8B1D91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003836D5" w:rsidRPr="003C71A9">
        <w:rPr>
          <w:rFonts w:ascii="GHEA Grapalat" w:hAnsi="GHEA Grapalat"/>
          <w:sz w:val="20"/>
          <w:lang w:val="hy-AM"/>
        </w:rPr>
        <w:t xml:space="preserve">Ընդ </w:t>
      </w:r>
      <w:r w:rsidR="003836D5" w:rsidRPr="00001532">
        <w:rPr>
          <w:rFonts w:ascii="GHEA Grapalat" w:hAnsi="GHEA Grapalat"/>
          <w:sz w:val="20"/>
          <w:lang w:val="hy-AM"/>
        </w:rPr>
        <w:t xml:space="preserve">որում տուգանքը հաշվարկվում է նաև ծառայությունը սույն պայմանագրով սահմանված ժամկետում մատուցելու, սակայն պատվիրատուի կողմից չընդունվելու </w:t>
      </w:r>
      <w:r w:rsidR="003836D5" w:rsidRPr="00EF13A3">
        <w:rPr>
          <w:rFonts w:ascii="GHEA Grapalat" w:hAnsi="GHEA Grapalat"/>
          <w:sz w:val="20"/>
          <w:lang w:val="hy-AM"/>
        </w:rPr>
        <w:t xml:space="preserve">կամ ծառայությունը չմատուցելու </w:t>
      </w:r>
      <w:r w:rsidR="003836D5" w:rsidRPr="00001532">
        <w:rPr>
          <w:rFonts w:ascii="GHEA Grapalat" w:hAnsi="GHEA Grapalat"/>
          <w:sz w:val="20"/>
          <w:lang w:val="hy-AM"/>
        </w:rPr>
        <w:t>դեպքում:</w:t>
      </w:r>
      <w:r w:rsidRPr="00D66974">
        <w:rPr>
          <w:rFonts w:ascii="GHEA Grapalat" w:hAnsi="GHEA Grapalat"/>
          <w:sz w:val="20"/>
          <w:lang w:val="hy-AM"/>
        </w:rPr>
        <w:t xml:space="preserve"> </w:t>
      </w:r>
    </w:p>
    <w:p w14:paraId="36BDF28E" w14:textId="19C9620A" w:rsidR="00AC12AD" w:rsidRPr="00D66974" w:rsidRDefault="007678FA" w:rsidP="003851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DC2D58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385127">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3836D5">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2614E0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9FC390B"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26441723" w:rsidR="004E4A23" w:rsidRPr="003836D5" w:rsidRDefault="004E4A23" w:rsidP="004E4A23">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836D5">
        <w:rPr>
          <w:rFonts w:ascii="GHEA Grapalat" w:hAnsi="GHEA Grapalat"/>
          <w:sz w:val="20"/>
          <w:szCs w:val="20"/>
          <w:lang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91F2652" w14:textId="2B0DE604" w:rsidR="00FF2028" w:rsidRPr="00D66974" w:rsidRDefault="00FF2028" w:rsidP="007678FA">
      <w:pPr>
        <w:ind w:firstLine="567"/>
        <w:jc w:val="both"/>
        <w:rPr>
          <w:rFonts w:ascii="GHEA Grapalat" w:hAnsi="GHEA Grapalat"/>
          <w:bCs/>
          <w:sz w:val="20"/>
          <w:lang w:val="hy-AM"/>
        </w:rPr>
      </w:pPr>
      <w:r>
        <w:rPr>
          <w:rFonts w:ascii="GHEA Grapalat" w:hAnsi="GHEA Grapalat"/>
          <w:sz w:val="20"/>
          <w:szCs w:val="20"/>
          <w:lang w:val="hy-AM" w:eastAsia="ru-RU"/>
        </w:rPr>
        <w:t>7.16</w:t>
      </w:r>
      <w:r w:rsidRPr="00545009">
        <w:rPr>
          <w:rFonts w:ascii="GHEA Grapalat" w:hAnsi="GHEA Grapalat"/>
          <w:sz w:val="20"/>
          <w:szCs w:val="20"/>
          <w:lang w:val="hy-AM" w:eastAsia="ru-RU"/>
        </w:rPr>
        <w:t xml:space="preserve"> </w:t>
      </w:r>
      <w:r w:rsidRPr="0087086D">
        <w:rPr>
          <w:rFonts w:ascii="GHEA Grapalat" w:hAnsi="GHEA Grapalat"/>
          <w:sz w:val="20"/>
          <w:szCs w:val="20"/>
          <w:lang w:val="hy-AM" w:eastAsia="ru-RU"/>
        </w:rPr>
        <w:t xml:space="preserve">Պայմանագրով նախատեսված </w:t>
      </w:r>
      <w:r w:rsidRPr="00545009">
        <w:rPr>
          <w:rFonts w:ascii="GHEA Grapalat" w:hAnsi="GHEA Grapalat"/>
          <w:sz w:val="20"/>
          <w:szCs w:val="20"/>
          <w:lang w:val="hy-AM" w:eastAsia="ru-RU"/>
        </w:rPr>
        <w:t>ծառայությունների մատուցումն</w:t>
      </w:r>
      <w:r w:rsidRPr="0087086D">
        <w:rPr>
          <w:rFonts w:ascii="GHEA Grapalat" w:hAnsi="GHEA Grapalat"/>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87086D">
        <w:rPr>
          <w:rFonts w:ascii="GHEA Grapalat" w:hAnsi="GHEA Grapalat"/>
          <w:sz w:val="20"/>
          <w:szCs w:val="20"/>
          <w:lang w:val="hy-AM" w:eastAsia="ru-RU"/>
        </w:rPr>
        <w:t xml:space="preserve">ապատիկը, ապա </w:t>
      </w:r>
      <w:r w:rsidRPr="00545009">
        <w:rPr>
          <w:rFonts w:ascii="GHEA Grapalat" w:hAnsi="GHEA Grapalat"/>
          <w:sz w:val="20"/>
          <w:szCs w:val="20"/>
          <w:lang w:val="hy-AM" w:eastAsia="ru-RU"/>
        </w:rPr>
        <w:t>Պատվիրատուի կողմից համաձայնագիր կկնքվի, եթե Կատարողի</w:t>
      </w:r>
      <w:r w:rsidRPr="0087086D">
        <w:rPr>
          <w:rFonts w:ascii="GHEA Grapalat" w:hAnsi="GHEA Grapalat"/>
          <w:sz w:val="20"/>
          <w:szCs w:val="20"/>
          <w:lang w:val="hy-AM" w:eastAsia="ru-RU"/>
        </w:rPr>
        <w:t xml:space="preserve"> կողմից </w:t>
      </w:r>
      <w:r w:rsidRPr="00B344E6">
        <w:rPr>
          <w:rFonts w:ascii="GHEA Grapalat" w:hAnsi="GHEA Grapalat" w:cs="Sylfaen"/>
          <w:color w:val="FF0000"/>
          <w:sz w:val="20"/>
          <w:lang w:val="af-ZA"/>
        </w:rPr>
        <w:t>միակողմանի հաստատված հայտարարության`</w:t>
      </w:r>
      <w:r>
        <w:rPr>
          <w:rFonts w:ascii="GHEA Grapalat" w:hAnsi="GHEA Grapalat" w:cs="Sylfaen"/>
          <w:color w:val="FF0000"/>
          <w:sz w:val="20"/>
          <w:lang w:val="af-ZA"/>
        </w:rPr>
        <w:t xml:space="preserve"> </w:t>
      </w:r>
      <w:r w:rsidRPr="0087086D">
        <w:rPr>
          <w:rFonts w:ascii="GHEA Grapalat" w:hAnsi="GHEA Grapalat"/>
          <w:sz w:val="20"/>
          <w:szCs w:val="20"/>
          <w:lang w:val="hy-AM" w:eastAsia="ru-RU"/>
        </w:rPr>
        <w:t>տուժանքի ձևով ներկայացված որակավորման և պայմանագրի ապահովումներ</w:t>
      </w:r>
      <w:r>
        <w:rPr>
          <w:rFonts w:ascii="GHEA Grapalat" w:hAnsi="GHEA Grapalat"/>
          <w:sz w:val="20"/>
          <w:szCs w:val="20"/>
          <w:lang w:val="hy-AM" w:eastAsia="ru-RU"/>
        </w:rPr>
        <w:t>ը</w:t>
      </w:r>
      <w:r w:rsidRPr="0087086D">
        <w:rPr>
          <w:rFonts w:ascii="GHEA Grapalat" w:hAnsi="GHEA Grapalat"/>
          <w:sz w:val="20"/>
          <w:szCs w:val="20"/>
          <w:lang w:val="hy-AM" w:eastAsia="ru-RU"/>
        </w:rPr>
        <w:t xml:space="preserve"> փոխարինվում</w:t>
      </w:r>
      <w:r>
        <w:rPr>
          <w:rFonts w:ascii="GHEA Grapalat" w:hAnsi="GHEA Grapalat"/>
          <w:sz w:val="20"/>
          <w:szCs w:val="20"/>
          <w:lang w:val="hy-AM" w:eastAsia="ru-RU"/>
        </w:rPr>
        <w:t xml:space="preserve"> են</w:t>
      </w:r>
      <w:r w:rsidRPr="0087086D">
        <w:rPr>
          <w:rFonts w:ascii="GHEA Grapalat" w:hAnsi="GHEA Grapalat"/>
          <w:sz w:val="20"/>
          <w:szCs w:val="20"/>
          <w:lang w:val="hy-AM" w:eastAsia="ru-RU"/>
        </w:rPr>
        <w:t xml:space="preserve"> </w:t>
      </w:r>
      <w:r w:rsidRPr="003A2E4C">
        <w:rPr>
          <w:rFonts w:ascii="GHEA Grapalat" w:hAnsi="GHEA Grapalat"/>
          <w:color w:val="FF0000"/>
          <w:sz w:val="20"/>
          <w:szCs w:val="20"/>
          <w:lang w:eastAsia="ru-RU"/>
        </w:rPr>
        <w:t xml:space="preserve">բանկային </w:t>
      </w:r>
      <w:r w:rsidRPr="003A2E4C">
        <w:rPr>
          <w:rFonts w:ascii="GHEA Grapalat" w:hAnsi="GHEA Grapalat"/>
          <w:color w:val="FF0000"/>
          <w:sz w:val="20"/>
          <w:szCs w:val="20"/>
          <w:lang w:val="hy-AM" w:eastAsia="ru-RU"/>
        </w:rPr>
        <w:t>երաշխիքով</w:t>
      </w:r>
      <w:r w:rsidRPr="0087086D">
        <w:rPr>
          <w:rFonts w:ascii="GHEA Grapalat" w:hAnsi="GHEA Grapalat"/>
          <w:sz w:val="20"/>
          <w:szCs w:val="20"/>
          <w:lang w:val="hy-AM" w:eastAsia="ru-RU"/>
        </w:rPr>
        <w:t xml:space="preserve"> կամ </w:t>
      </w:r>
      <w:r w:rsidRPr="003A2E4C">
        <w:rPr>
          <w:rFonts w:ascii="GHEA Grapalat" w:hAnsi="GHEA Grapalat"/>
          <w:color w:val="FF0000"/>
          <w:sz w:val="20"/>
          <w:szCs w:val="20"/>
          <w:lang w:val="hy-AM" w:eastAsia="ru-RU"/>
        </w:rPr>
        <w:t>կանխիկ փողով</w:t>
      </w:r>
      <w:r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Pr="0087086D">
        <w:rPr>
          <w:rFonts w:ascii="GHEA Grapalat" w:hAnsi="GHEA Grapalat"/>
          <w:sz w:val="20"/>
          <w:szCs w:val="20"/>
          <w:lang w:val="hy-AM" w:eastAsia="ru-RU"/>
        </w:rPr>
        <w:t>17-րդ ենթակետի «բ» պարբերութ</w:t>
      </w:r>
      <w:r>
        <w:rPr>
          <w:rFonts w:ascii="GHEA Grapalat" w:hAnsi="GHEA Grapalat"/>
          <w:sz w:val="20"/>
          <w:szCs w:val="20"/>
          <w:lang w:val="hy-AM" w:eastAsia="ru-RU"/>
        </w:rPr>
        <w:t>յունների</w:t>
      </w:r>
      <w:r w:rsidRPr="0087086D">
        <w:rPr>
          <w:rFonts w:ascii="GHEA Grapalat" w:hAnsi="GHEA Grapalat"/>
          <w:sz w:val="20"/>
          <w:szCs w:val="20"/>
          <w:lang w:val="hy-AM" w:eastAsia="ru-RU"/>
        </w:rPr>
        <w:t xml:space="preserve"> պահանջները: Ընդ որում, </w:t>
      </w:r>
      <w:r w:rsidRPr="00545009">
        <w:rPr>
          <w:rFonts w:ascii="GHEA Grapalat" w:hAnsi="GHEA Grapalat"/>
          <w:sz w:val="20"/>
          <w:szCs w:val="20"/>
          <w:lang w:val="hy-AM" w:eastAsia="ru-RU"/>
        </w:rPr>
        <w:t>Կատարողը</w:t>
      </w:r>
      <w:r w:rsidRPr="0087086D">
        <w:rPr>
          <w:rFonts w:ascii="GHEA Grapalat" w:hAnsi="GHEA Grapalat"/>
          <w:sz w:val="20"/>
          <w:szCs w:val="20"/>
          <w:lang w:val="hy-AM" w:eastAsia="ru-RU"/>
        </w:rPr>
        <w:t xml:space="preserve"> համաձայնագիրը կնքում, իսկ  </w:t>
      </w:r>
      <w:r w:rsidRPr="00B344E6">
        <w:rPr>
          <w:rFonts w:ascii="GHEA Grapalat" w:hAnsi="GHEA Grapalat" w:cs="Sylfaen"/>
          <w:color w:val="FF0000"/>
          <w:sz w:val="20"/>
          <w:lang w:val="af-ZA"/>
        </w:rPr>
        <w:t xml:space="preserve">միակողմանի հաստատված հայտարարության` </w:t>
      </w:r>
      <w:r w:rsidRPr="00B344E6">
        <w:rPr>
          <w:rFonts w:ascii="GHEA Grapalat" w:hAnsi="GHEA Grapalat" w:cs="Sylfaen"/>
          <w:color w:val="FF0000"/>
          <w:sz w:val="20"/>
          <w:lang w:val="hy-AM"/>
        </w:rPr>
        <w:t>տուժանքի</w:t>
      </w:r>
      <w:r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Pr>
          <w:rFonts w:ascii="GHEA Grapalat" w:hAnsi="GHEA Grapalat"/>
          <w:sz w:val="20"/>
          <w:szCs w:val="20"/>
          <w:lang w:eastAsia="ru-RU"/>
        </w:rPr>
        <w:t>ում</w:t>
      </w:r>
      <w:r w:rsidRPr="0087086D">
        <w:rPr>
          <w:rFonts w:ascii="GHEA Grapalat" w:hAnsi="GHEA Grapalat"/>
          <w:sz w:val="20"/>
          <w:szCs w:val="20"/>
          <w:lang w:val="hy-AM" w:eastAsia="ru-RU"/>
        </w:rPr>
        <w:t>ներ</w:t>
      </w:r>
      <w:r w:rsidRPr="00B96A92">
        <w:rPr>
          <w:rFonts w:ascii="GHEA Grapalat" w:hAnsi="GHEA Grapalat"/>
          <w:sz w:val="20"/>
          <w:szCs w:val="20"/>
          <w:lang w:val="hy-AM" w:eastAsia="ru-RU"/>
        </w:rPr>
        <w:t>ը</w:t>
      </w:r>
      <w:r w:rsidRPr="0087086D">
        <w:rPr>
          <w:rFonts w:ascii="GHEA Grapalat" w:hAnsi="GHEA Grapalat"/>
          <w:sz w:val="20"/>
          <w:szCs w:val="20"/>
          <w:lang w:val="hy-AM" w:eastAsia="ru-RU"/>
        </w:rPr>
        <w:t xml:space="preserve"> </w:t>
      </w:r>
      <w:r w:rsidRPr="00545009">
        <w:rPr>
          <w:rFonts w:ascii="GHEA Grapalat" w:hAnsi="GHEA Grapalat"/>
          <w:sz w:val="20"/>
          <w:szCs w:val="20"/>
          <w:lang w:val="hy-AM" w:eastAsia="ru-RU"/>
        </w:rPr>
        <w:t>Պատվիրատուին</w:t>
      </w:r>
      <w:r w:rsidRPr="0087086D">
        <w:rPr>
          <w:rFonts w:ascii="GHEA Grapalat" w:hAnsi="GHEA Grapalat"/>
          <w:sz w:val="20"/>
          <w:szCs w:val="20"/>
          <w:lang w:val="hy-AM" w:eastAsia="ru-RU"/>
        </w:rPr>
        <w:t xml:space="preserve"> ներկայացնում է համաձայնագիր կնքելու ծանուցումը ստանալու օրվանից տասնհինգ աշխատանքային օրվա ընթացքում։ Հակառակ դեպքում պայմանագիրը </w:t>
      </w:r>
      <w:r w:rsidRPr="000322B9">
        <w:rPr>
          <w:rFonts w:ascii="GHEA Grapalat" w:hAnsi="GHEA Grapalat"/>
          <w:sz w:val="20"/>
          <w:szCs w:val="20"/>
          <w:lang w:val="hy-AM" w:eastAsia="ru-RU"/>
        </w:rPr>
        <w:t>Պատվիրատուի</w:t>
      </w:r>
      <w:r w:rsidRPr="0087086D">
        <w:rPr>
          <w:rFonts w:ascii="GHEA Grapalat" w:hAnsi="GHEA Grapalat"/>
          <w:sz w:val="20"/>
          <w:szCs w:val="20"/>
          <w:lang w:val="hy-AM" w:eastAsia="ru-RU"/>
        </w:rPr>
        <w:t xml:space="preserve"> կողմից միակողմանիորեն լուծվում է</w:t>
      </w:r>
    </w:p>
    <w:p w14:paraId="77D5677C" w14:textId="7117E1C2" w:rsidR="00E528AD" w:rsidRPr="00D66974" w:rsidRDefault="005E0B58" w:rsidP="00E528AD">
      <w:pPr>
        <w:tabs>
          <w:tab w:val="left" w:pos="1276"/>
        </w:tabs>
        <w:jc w:val="both"/>
        <w:rPr>
          <w:rFonts w:ascii="GHEA Grapalat" w:hAnsi="GHEA Grapalat" w:cs="Sylfaen"/>
          <w:sz w:val="20"/>
          <w:u w:val="single"/>
          <w:lang w:val="hy-AM"/>
        </w:rPr>
      </w:pPr>
      <w:r>
        <w:rPr>
          <w:rFonts w:ascii="GHEA Grapalat" w:hAnsi="GHEA Grapalat"/>
          <w:sz w:val="20"/>
          <w:szCs w:val="20"/>
          <w:lang w:eastAsia="ru-RU"/>
        </w:rPr>
        <w:t xml:space="preserve">         </w:t>
      </w:r>
      <w:r w:rsidR="003962D4">
        <w:rPr>
          <w:rFonts w:ascii="GHEA Grapalat" w:hAnsi="GHEA Grapalat"/>
          <w:sz w:val="20"/>
          <w:szCs w:val="20"/>
          <w:lang w:val="hy-AM" w:eastAsia="ru-RU"/>
        </w:rPr>
        <w:t>7.1</w:t>
      </w:r>
      <w:r w:rsidR="003962D4">
        <w:rPr>
          <w:rFonts w:ascii="GHEA Grapalat" w:hAnsi="GHEA Grapalat"/>
          <w:sz w:val="20"/>
          <w:szCs w:val="20"/>
          <w:lang w:eastAsia="ru-RU"/>
        </w:rPr>
        <w:t>7</w:t>
      </w:r>
      <w:r w:rsidRPr="00F566BF">
        <w:rPr>
          <w:rFonts w:ascii="GHEA Grapalat" w:hAnsi="GHEA Grapalat"/>
          <w:sz w:val="20"/>
          <w:szCs w:val="20"/>
          <w:lang w:val="hy-AM" w:eastAsia="ru-RU"/>
        </w:rPr>
        <w:t xml:space="preserve"> </w:t>
      </w:r>
      <w:r w:rsidR="00F37073">
        <w:rPr>
          <w:rFonts w:ascii="GHEA Grapalat" w:hAnsi="GHEA Grapalat"/>
          <w:sz w:val="20"/>
          <w:szCs w:val="20"/>
          <w:lang w:val="hy-AM" w:eastAsia="ru-RU"/>
        </w:rPr>
        <w:t>Պ</w:t>
      </w:r>
      <w:r w:rsidRPr="0064782F">
        <w:rPr>
          <w:rFonts w:ascii="GHEA Grapalat" w:hAnsi="GHEA Grapalat"/>
          <w:sz w:val="20"/>
          <w:szCs w:val="20"/>
          <w:lang w:val="hy-AM" w:eastAsia="ru-RU"/>
        </w:rPr>
        <w:t xml:space="preserve">ատասխանատու ստորաբաժանում է հանդիսանում </w:t>
      </w:r>
      <w:r>
        <w:rPr>
          <w:rFonts w:ascii="GHEA Grapalat" w:hAnsi="GHEA Grapalat"/>
          <w:color w:val="FF0000"/>
          <w:sz w:val="20"/>
          <w:szCs w:val="20"/>
          <w:lang w:eastAsia="ru-RU"/>
        </w:rPr>
        <w:t>ՀՀ ՊՆ գործերի</w:t>
      </w:r>
      <w:r w:rsidRPr="005F2DC3">
        <w:rPr>
          <w:rFonts w:ascii="GHEA Grapalat" w:hAnsi="GHEA Grapalat"/>
          <w:color w:val="FF0000"/>
          <w:sz w:val="20"/>
          <w:szCs w:val="20"/>
          <w:lang w:val="hy-AM" w:eastAsia="ru-RU"/>
        </w:rPr>
        <w:t xml:space="preserve"> </w:t>
      </w:r>
      <w:r>
        <w:rPr>
          <w:rFonts w:ascii="GHEA Grapalat" w:hAnsi="GHEA Grapalat"/>
          <w:color w:val="FF0000"/>
          <w:sz w:val="20"/>
          <w:szCs w:val="20"/>
          <w:lang w:eastAsia="ru-RU"/>
        </w:rPr>
        <w:t>կառավարչություն</w:t>
      </w:r>
      <w:r w:rsidRPr="005F2DC3">
        <w:rPr>
          <w:rFonts w:ascii="GHEA Grapalat" w:hAnsi="GHEA Grapalat"/>
          <w:color w:val="FF0000"/>
          <w:sz w:val="20"/>
          <w:szCs w:val="20"/>
          <w:lang w:val="hy-AM" w:eastAsia="ru-RU"/>
        </w:rPr>
        <w:t>ը</w:t>
      </w:r>
      <w:r w:rsidR="00FF2028">
        <w:rPr>
          <w:rFonts w:ascii="GHEA Grapalat" w:hAnsi="GHEA Grapalat"/>
          <w:color w:val="FF0000"/>
          <w:sz w:val="20"/>
          <w:szCs w:val="20"/>
          <w:lang w:eastAsia="ru-RU"/>
        </w:rPr>
        <w:t xml:space="preserve"> </w:t>
      </w:r>
      <w:r w:rsidR="00FF2028" w:rsidRPr="0064782F">
        <w:rPr>
          <w:rFonts w:ascii="GHEA Grapalat" w:hAnsi="GHEA Grapalat"/>
          <w:color w:val="FF0000"/>
          <w:sz w:val="20"/>
          <w:szCs w:val="20"/>
          <w:lang w:val="hy-AM" w:eastAsia="ru-RU"/>
        </w:rPr>
        <w:t xml:space="preserve">(կառուցվածքային ստորաբաժանում է հանդիսանում </w:t>
      </w:r>
      <w:r w:rsidR="00FF2028" w:rsidRPr="00141C3E">
        <w:rPr>
          <w:rFonts w:ascii="GHEA Grapalat" w:hAnsi="GHEA Grapalat"/>
          <w:color w:val="FF0000"/>
          <w:sz w:val="20"/>
          <w:szCs w:val="20"/>
          <w:lang w:val="hy-AM" w:eastAsia="ru-RU"/>
        </w:rPr>
        <w:t xml:space="preserve">ՀՀ </w:t>
      </w:r>
      <w:r w:rsidR="00FF2028">
        <w:rPr>
          <w:rFonts w:ascii="GHEA Grapalat" w:hAnsi="GHEA Grapalat"/>
          <w:color w:val="FF0000"/>
          <w:sz w:val="20"/>
          <w:szCs w:val="20"/>
          <w:lang w:eastAsia="ru-RU"/>
        </w:rPr>
        <w:t xml:space="preserve">ՊՆ Տ և </w:t>
      </w:r>
      <w:r w:rsidR="00AD1529">
        <w:rPr>
          <w:rFonts w:ascii="GHEA Grapalat" w:hAnsi="GHEA Grapalat"/>
          <w:color w:val="FF0000"/>
          <w:sz w:val="20"/>
          <w:szCs w:val="20"/>
          <w:lang w:eastAsia="ru-RU"/>
        </w:rPr>
        <w:t>ՀԿ վարչությունը</w:t>
      </w:r>
      <w:r w:rsidR="00FF2028" w:rsidRPr="0064782F">
        <w:rPr>
          <w:rFonts w:ascii="GHEA Grapalat" w:hAnsi="GHEA Grapalat"/>
          <w:color w:val="FF0000"/>
          <w:sz w:val="20"/>
          <w:szCs w:val="20"/>
          <w:lang w:val="hy-AM" w:eastAsia="ru-RU"/>
        </w:rPr>
        <w:t>)</w:t>
      </w:r>
      <w:r w:rsidRPr="0064782F">
        <w:rPr>
          <w:rFonts w:ascii="GHEA Grapalat" w:hAnsi="GHEA Grapalat"/>
          <w:color w:val="FF0000"/>
          <w:sz w:val="20"/>
          <w:szCs w:val="20"/>
          <w:lang w:val="hy-AM" w:eastAsia="ru-RU"/>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5930983F" w:rsidR="00AD1529" w:rsidRPr="001B1C38" w:rsidRDefault="007678FA" w:rsidP="00AD1529">
      <w:pPr>
        <w:ind w:firstLine="709"/>
        <w:rPr>
          <w:rFonts w:ascii="GHEA Grapalat" w:hAnsi="GHEA Grapalat" w:cs="Sylfaen"/>
          <w:b/>
          <w:sz w:val="18"/>
          <w:szCs w:val="18"/>
          <w:lang w:val="hy-AM"/>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49FAD40" w14:textId="425B4945" w:rsidR="00327796" w:rsidRPr="001B1C38" w:rsidRDefault="00327796" w:rsidP="001B1C38">
      <w:pPr>
        <w:pStyle w:val="BodyTextIndent3"/>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lastRenderedPageBreak/>
        <w:t>Հավելված N 1</w:t>
      </w:r>
    </w:p>
    <w:p w14:paraId="1CC6339D" w14:textId="51B44459" w:rsidR="00327796" w:rsidRPr="001B1C38" w:rsidRDefault="00327796" w:rsidP="001B1C38">
      <w:pPr>
        <w:jc w:val="right"/>
        <w:rPr>
          <w:rFonts w:ascii="GHEA Grapalat" w:hAnsi="GHEA Grapalat"/>
          <w:b/>
          <w:i/>
          <w:sz w:val="18"/>
          <w:szCs w:val="18"/>
          <w:lang w:val="hy-AM"/>
        </w:rPr>
      </w:pPr>
      <w:r w:rsidRPr="001B1C38">
        <w:rPr>
          <w:rFonts w:ascii="GHEA Grapalat" w:hAnsi="GHEA Grapalat"/>
          <w:b/>
          <w:color w:val="FF0000"/>
          <w:sz w:val="18"/>
          <w:szCs w:val="18"/>
          <w:lang w:val="af-ZA"/>
        </w:rPr>
        <w:t>N ԳՀԾՁԲ-</w:t>
      </w:r>
      <w:r w:rsidR="0014012E">
        <w:rPr>
          <w:rFonts w:ascii="GHEA Grapalat" w:hAnsi="GHEA Grapalat"/>
          <w:b/>
          <w:color w:val="FF0000"/>
          <w:sz w:val="18"/>
          <w:szCs w:val="18"/>
          <w:lang w:val="af-ZA"/>
        </w:rPr>
        <w:t>26-12/1</w:t>
      </w:r>
      <w:r w:rsidR="00232608">
        <w:rPr>
          <w:rFonts w:ascii="GHEA Grapalat" w:hAnsi="GHEA Grapalat"/>
          <w:b/>
          <w:color w:val="FF0000"/>
          <w:sz w:val="18"/>
          <w:szCs w:val="18"/>
          <w:lang w:val="af-ZA"/>
        </w:rPr>
        <w:t>-1</w:t>
      </w:r>
      <w:r w:rsidRPr="001B1C38">
        <w:rPr>
          <w:rFonts w:ascii="GHEA Grapalat" w:hAnsi="GHEA Grapalat"/>
          <w:b/>
          <w:color w:val="FF0000"/>
          <w:sz w:val="18"/>
          <w:szCs w:val="18"/>
          <w:lang w:val="af-ZA"/>
        </w:rPr>
        <w:t xml:space="preserve"> պայմանագրի</w:t>
      </w:r>
    </w:p>
    <w:p w14:paraId="7AB6CCD2" w14:textId="77777777" w:rsidR="00327796" w:rsidRPr="00317F2A" w:rsidRDefault="00327796" w:rsidP="001B1C38">
      <w:pPr>
        <w:jc w:val="center"/>
        <w:rPr>
          <w:rFonts w:ascii="GHEA Grapalat" w:hAnsi="GHEA Grapalat"/>
          <w:b/>
          <w:sz w:val="18"/>
          <w:szCs w:val="18"/>
          <w:lang w:val="hy-AM"/>
        </w:rPr>
      </w:pPr>
      <w:r w:rsidRPr="00317F2A">
        <w:rPr>
          <w:rFonts w:ascii="GHEA Grapalat" w:hAnsi="GHEA Grapalat"/>
          <w:b/>
          <w:sz w:val="18"/>
          <w:szCs w:val="18"/>
          <w:lang w:val="hy-AM"/>
        </w:rPr>
        <w:t>ՏԵԽՆԻԿԱԿԱՆ ԲՆՈՒԹԱԳԻՐ - ԳՆՄԱՆ ԺԱՄԱՆԱԿԱՑՈՒՅՑ*</w:t>
      </w:r>
    </w:p>
    <w:tbl>
      <w:tblPr>
        <w:tblW w:w="5000" w:type="pct"/>
        <w:jc w:val="center"/>
        <w:tblLook w:val="04A0" w:firstRow="1" w:lastRow="0" w:firstColumn="1" w:lastColumn="0" w:noHBand="0" w:noVBand="1"/>
      </w:tblPr>
      <w:tblGrid>
        <w:gridCol w:w="534"/>
        <w:gridCol w:w="1760"/>
        <w:gridCol w:w="8090"/>
      </w:tblGrid>
      <w:tr w:rsidR="00043550" w:rsidRPr="00043550" w14:paraId="62F13983" w14:textId="77777777" w:rsidTr="00043550">
        <w:trPr>
          <w:trHeight w:val="20"/>
          <w:jc w:val="center"/>
        </w:trPr>
        <w:tc>
          <w:tcPr>
            <w:tcW w:w="1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5D1A1F" w14:textId="70BB2DD9" w:rsidR="00043550" w:rsidRPr="00043550" w:rsidRDefault="00967D49" w:rsidP="00043550">
            <w:pPr>
              <w:jc w:val="center"/>
              <w:rPr>
                <w:rFonts w:ascii="GHEA Grapalat" w:hAnsi="GHEA Grapalat" w:cs="Arial"/>
                <w:b/>
                <w:bCs/>
                <w:sz w:val="18"/>
                <w:szCs w:val="18"/>
              </w:rPr>
            </w:pPr>
            <w:r>
              <w:rPr>
                <w:rFonts w:ascii="GHEA Grapalat" w:hAnsi="GHEA Grapalat" w:cs="Arial"/>
                <w:b/>
                <w:bCs/>
                <w:sz w:val="18"/>
                <w:szCs w:val="18"/>
              </w:rPr>
              <w:t>Չ</w:t>
            </w:r>
            <w:r w:rsidR="00043550" w:rsidRPr="00043550">
              <w:rPr>
                <w:rFonts w:ascii="GHEA Grapalat" w:hAnsi="GHEA Grapalat" w:cs="Arial"/>
                <w:b/>
                <w:bCs/>
                <w:sz w:val="18"/>
                <w:szCs w:val="18"/>
              </w:rPr>
              <w:t>/հ</w:t>
            </w:r>
          </w:p>
        </w:tc>
        <w:tc>
          <w:tcPr>
            <w:tcW w:w="425" w:type="pct"/>
            <w:tcBorders>
              <w:top w:val="single" w:sz="4" w:space="0" w:color="auto"/>
              <w:left w:val="nil"/>
              <w:bottom w:val="single" w:sz="4" w:space="0" w:color="auto"/>
              <w:right w:val="nil"/>
            </w:tcBorders>
            <w:shd w:val="clear" w:color="auto" w:fill="auto"/>
            <w:vAlign w:val="center"/>
            <w:hideMark/>
          </w:tcPr>
          <w:p w14:paraId="1AC0203C" w14:textId="6E949CCF" w:rsidR="00043550" w:rsidRPr="00043550" w:rsidRDefault="00967D49" w:rsidP="00043550">
            <w:pPr>
              <w:jc w:val="center"/>
              <w:rPr>
                <w:rFonts w:ascii="GHEA Grapalat" w:hAnsi="GHEA Grapalat" w:cs="Arial"/>
                <w:b/>
                <w:bCs/>
                <w:sz w:val="18"/>
                <w:szCs w:val="18"/>
              </w:rPr>
            </w:pPr>
            <w:r>
              <w:rPr>
                <w:rFonts w:ascii="GHEA Grapalat" w:hAnsi="GHEA Grapalat" w:cs="Arial"/>
                <w:b/>
                <w:bCs/>
                <w:sz w:val="18"/>
                <w:szCs w:val="18"/>
              </w:rPr>
              <w:t>Ծառայության</w:t>
            </w:r>
            <w:r w:rsidR="00043550" w:rsidRPr="00043550">
              <w:rPr>
                <w:rFonts w:ascii="GHEA Grapalat" w:hAnsi="GHEA Grapalat" w:cs="Arial"/>
                <w:b/>
                <w:bCs/>
                <w:sz w:val="18"/>
                <w:szCs w:val="18"/>
              </w:rPr>
              <w:t xml:space="preserve"> անվանումը</w:t>
            </w:r>
          </w:p>
        </w:tc>
        <w:tc>
          <w:tcPr>
            <w:tcW w:w="444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7A152C5" w14:textId="77777777" w:rsidR="00043550" w:rsidRPr="00043550" w:rsidRDefault="00043550" w:rsidP="00043550">
            <w:pPr>
              <w:jc w:val="center"/>
              <w:rPr>
                <w:rFonts w:ascii="GHEA Grapalat" w:hAnsi="GHEA Grapalat" w:cs="Arial"/>
                <w:b/>
                <w:bCs/>
                <w:sz w:val="18"/>
                <w:szCs w:val="18"/>
              </w:rPr>
            </w:pPr>
            <w:r w:rsidRPr="00043550">
              <w:rPr>
                <w:rFonts w:ascii="GHEA Grapalat" w:hAnsi="GHEA Grapalat" w:cs="Arial"/>
                <w:b/>
                <w:bCs/>
                <w:sz w:val="18"/>
                <w:szCs w:val="18"/>
              </w:rPr>
              <w:t>Տեխնիկական բնութագիր</w:t>
            </w:r>
          </w:p>
        </w:tc>
      </w:tr>
      <w:tr w:rsidR="00043550" w:rsidRPr="00043550" w14:paraId="20F4D4F1" w14:textId="77777777" w:rsidTr="00043550">
        <w:trPr>
          <w:trHeight w:val="20"/>
          <w:jc w:val="center"/>
        </w:trPr>
        <w:tc>
          <w:tcPr>
            <w:tcW w:w="126" w:type="pct"/>
            <w:tcBorders>
              <w:top w:val="nil"/>
              <w:left w:val="single" w:sz="4" w:space="0" w:color="auto"/>
              <w:bottom w:val="single" w:sz="4" w:space="0" w:color="auto"/>
              <w:right w:val="single" w:sz="4" w:space="0" w:color="auto"/>
            </w:tcBorders>
            <w:shd w:val="clear" w:color="auto" w:fill="auto"/>
            <w:vAlign w:val="center"/>
            <w:hideMark/>
          </w:tcPr>
          <w:p w14:paraId="5B3850A6" w14:textId="77777777" w:rsidR="00043550" w:rsidRPr="00043550" w:rsidRDefault="00043550" w:rsidP="00043550">
            <w:pPr>
              <w:jc w:val="center"/>
              <w:rPr>
                <w:rFonts w:ascii="GHEA Grapalat" w:hAnsi="GHEA Grapalat" w:cs="Arial"/>
                <w:b/>
                <w:bCs/>
                <w:sz w:val="18"/>
                <w:szCs w:val="18"/>
              </w:rPr>
            </w:pPr>
            <w:r w:rsidRPr="00043550">
              <w:rPr>
                <w:rFonts w:ascii="GHEA Grapalat" w:hAnsi="GHEA Grapalat" w:cs="Arial"/>
                <w:b/>
                <w:bCs/>
                <w:sz w:val="18"/>
                <w:szCs w:val="18"/>
              </w:rPr>
              <w:t>1</w:t>
            </w:r>
          </w:p>
        </w:tc>
        <w:tc>
          <w:tcPr>
            <w:tcW w:w="425" w:type="pct"/>
            <w:tcBorders>
              <w:top w:val="nil"/>
              <w:left w:val="nil"/>
              <w:bottom w:val="single" w:sz="4" w:space="0" w:color="auto"/>
              <w:right w:val="single" w:sz="4" w:space="0" w:color="auto"/>
            </w:tcBorders>
            <w:shd w:val="clear" w:color="auto" w:fill="auto"/>
            <w:vAlign w:val="center"/>
            <w:hideMark/>
          </w:tcPr>
          <w:p w14:paraId="7E20BDE7" w14:textId="77777777" w:rsidR="008C6CCB" w:rsidRPr="008C6CCB" w:rsidRDefault="008C6CCB" w:rsidP="008C6CCB">
            <w:pPr>
              <w:jc w:val="center"/>
              <w:rPr>
                <w:rFonts w:ascii="GHEA Grapalat" w:hAnsi="GHEA Grapalat"/>
                <w:b/>
                <w:color w:val="FF0000"/>
                <w:sz w:val="18"/>
                <w:szCs w:val="18"/>
              </w:rPr>
            </w:pPr>
            <w:r w:rsidRPr="008C6CCB">
              <w:rPr>
                <w:rFonts w:ascii="GHEA Grapalat" w:hAnsi="GHEA Grapalat"/>
                <w:b/>
                <w:color w:val="FF0000"/>
                <w:sz w:val="18"/>
                <w:szCs w:val="18"/>
              </w:rPr>
              <w:t>Այլ պոլիգրաֆիական արտադրանքի տպագրման ծառայություն</w:t>
            </w:r>
          </w:p>
          <w:p w14:paraId="1A7AC606" w14:textId="4922452C" w:rsidR="00043550" w:rsidRPr="00043550" w:rsidRDefault="008C6CCB" w:rsidP="008C6CCB">
            <w:pPr>
              <w:jc w:val="center"/>
              <w:rPr>
                <w:rFonts w:ascii="GHEA Grapalat" w:hAnsi="GHEA Grapalat" w:cs="Arial"/>
                <w:b/>
                <w:bCs/>
                <w:sz w:val="18"/>
                <w:szCs w:val="18"/>
              </w:rPr>
            </w:pPr>
            <w:r w:rsidRPr="008C6CCB">
              <w:rPr>
                <w:rFonts w:ascii="GHEA Grapalat" w:hAnsi="GHEA Grapalat"/>
                <w:b/>
                <w:color w:val="FF0000"/>
                <w:sz w:val="18"/>
                <w:szCs w:val="18"/>
              </w:rPr>
              <w:t xml:space="preserve"> (</w:t>
            </w:r>
            <w:r w:rsidRPr="008C6CCB">
              <w:rPr>
                <w:rFonts w:ascii="GHEA Grapalat" w:hAnsi="GHEA Grapalat" w:cs="Times Armenian"/>
                <w:b/>
                <w:color w:val="FF0000"/>
                <w:sz w:val="18"/>
                <w:szCs w:val="18"/>
              </w:rPr>
              <w:t>«</w:t>
            </w:r>
            <w:r w:rsidRPr="008C6CCB">
              <w:rPr>
                <w:rFonts w:ascii="GHEA Grapalat" w:hAnsi="GHEA Grapalat"/>
                <w:b/>
                <w:color w:val="FF0000"/>
                <w:sz w:val="18"/>
                <w:szCs w:val="18"/>
              </w:rPr>
              <w:t>Հայ Զինվոր</w:t>
            </w:r>
            <w:r w:rsidRPr="008C6CCB">
              <w:rPr>
                <w:rFonts w:ascii="GHEA Grapalat" w:hAnsi="GHEA Grapalat"/>
                <w:b/>
                <w:sz w:val="18"/>
                <w:szCs w:val="18"/>
              </w:rPr>
              <w:t>»</w:t>
            </w:r>
            <w:r w:rsidRPr="008C6CCB">
              <w:rPr>
                <w:rFonts w:ascii="GHEA Grapalat" w:hAnsi="GHEA Grapalat"/>
                <w:b/>
                <w:color w:val="FF0000"/>
                <w:sz w:val="18"/>
                <w:szCs w:val="18"/>
              </w:rPr>
              <w:t xml:space="preserve"> ամսագրի հրատարակում)</w:t>
            </w:r>
          </w:p>
        </w:tc>
        <w:tc>
          <w:tcPr>
            <w:tcW w:w="4449" w:type="pct"/>
            <w:tcBorders>
              <w:top w:val="single" w:sz="4" w:space="0" w:color="auto"/>
              <w:left w:val="nil"/>
              <w:bottom w:val="single" w:sz="4" w:space="0" w:color="auto"/>
              <w:right w:val="single" w:sz="4" w:space="0" w:color="000000"/>
            </w:tcBorders>
            <w:shd w:val="clear" w:color="auto" w:fill="auto"/>
            <w:vAlign w:val="center"/>
            <w:hideMark/>
          </w:tcPr>
          <w:p w14:paraId="730BA639" w14:textId="7307E9E2" w:rsidR="00043550" w:rsidRPr="008C6CCB" w:rsidRDefault="00043550" w:rsidP="008C6CCB">
            <w:pPr>
              <w:jc w:val="both"/>
              <w:rPr>
                <w:rFonts w:ascii="GHEA Grapalat" w:hAnsi="GHEA Grapalat" w:cs="Arial"/>
                <w:bCs/>
                <w:sz w:val="18"/>
                <w:szCs w:val="18"/>
              </w:rPr>
            </w:pPr>
            <w:r w:rsidRPr="008C6CCB">
              <w:rPr>
                <w:rFonts w:ascii="GHEA Grapalat" w:hAnsi="GHEA Grapalat" w:cs="Arial"/>
                <w:bCs/>
                <w:sz w:val="18"/>
                <w:szCs w:val="18"/>
              </w:rPr>
              <w:t>Պատրաստի արտադրանքի չափսերը` (64x901/8), սահմանա</w:t>
            </w:r>
            <w:r w:rsidR="00BD11FE">
              <w:rPr>
                <w:rFonts w:ascii="GHEA Grapalat" w:hAnsi="GHEA Grapalat" w:cs="Arial"/>
                <w:bCs/>
                <w:sz w:val="18"/>
                <w:szCs w:val="18"/>
              </w:rPr>
              <w:t>յին շեղումը ±3 մմ։ Էջերի քանակը</w:t>
            </w:r>
            <w:r w:rsidRPr="008C6CCB">
              <w:rPr>
                <w:rFonts w:ascii="GHEA Grapalat" w:hAnsi="GHEA Grapalat" w:cs="Arial"/>
                <w:bCs/>
                <w:sz w:val="18"/>
                <w:szCs w:val="18"/>
              </w:rPr>
              <w:t xml:space="preserve">` 32: Կազմը` 170 գ/մ կավճապատ թղթով, երկկողմ պատված փայլուն դիսպեսիոն լաքով, 4+4։ Միջուկի էջերի քանակը՝ 28։ Միջուկի տպագրությունը` օֆսեթ եղանակով, 4+4, օֆսեթ պաշտպանիչ շերտով։ Թուղթը՝ 90 գ/մ փայլուն կավճապատ, սպիտակությունը՝ </w:t>
            </w:r>
            <w:r w:rsidRPr="008C6CCB">
              <w:rPr>
                <w:rFonts w:ascii="GHEA Grapalat" w:hAnsi="GHEA Grapalat" w:cs="Arial"/>
                <w:bCs/>
                <w:sz w:val="18"/>
                <w:szCs w:val="18"/>
              </w:rPr>
              <w:br/>
              <w:t>85-95%: Կազմման եղանակը՝ մեջկար, մետաղալարով՝ 2 մետաղակապով։ Տեքստը՝ ընթեռնելի։ Տպագրությունն իրականացնել համաձայն տեխնիկական բնութագրի, պատվիրատուի տրամադրած էլեկտրոնային ֆայլի և/կամ բնագրանմուշի։ Հրատարակման հաճախականությունը՝ շաբաթական 1 համար, յուրաքանչյուր համարի հրատարակումը՝ 4000 հատ տպաքանակով։ Առավելագույնը 45 համարի հրատարակում։ Մատակարարումը՝ փաթեթավորումով,  յուրաքանյուրը՝ 200 հատ, փաթեթավորման վրա տվյալ քանակի նշումով։</w:t>
            </w:r>
            <w:r w:rsidRPr="008C6CCB">
              <w:rPr>
                <w:rFonts w:ascii="GHEA Grapalat" w:hAnsi="GHEA Grapalat" w:cs="Arial"/>
                <w:bCs/>
                <w:sz w:val="18"/>
                <w:szCs w:val="18"/>
              </w:rPr>
              <w:br/>
              <w:t>Հրատարակման համար անհրաժեշտ բովանդակային նյութերը տրամադրվում է ՀՀ ՊՆ Զինուժ մեդիա  պետական հիմնարկի կողմից, էլեկտրոնային կրիչով, տպագրության օրվանից ոչ ուշ, քան 3 օրացուցային օր առաջ՝ պատրաստման  ժամկետը 3 օրացուցային օր:</w:t>
            </w:r>
          </w:p>
        </w:tc>
      </w:tr>
    </w:tbl>
    <w:p w14:paraId="7ABD1355" w14:textId="79A896EF" w:rsidR="00043550" w:rsidRPr="00317F2A" w:rsidRDefault="00317F2A" w:rsidP="00043550">
      <w:pPr>
        <w:jc w:val="both"/>
        <w:rPr>
          <w:rFonts w:ascii="GHEA Grapalat" w:hAnsi="GHEA Grapalat"/>
          <w:b/>
          <w:sz w:val="18"/>
          <w:szCs w:val="18"/>
          <w:lang w:val="hy-AM"/>
        </w:rPr>
      </w:pPr>
      <w:r w:rsidRPr="00317F2A">
        <w:rPr>
          <w:rFonts w:ascii="GHEA Grapalat" w:hAnsi="GHEA Grapalat"/>
          <w:b/>
          <w:sz w:val="18"/>
          <w:szCs w:val="18"/>
        </w:rPr>
        <w:t xml:space="preserve">      </w:t>
      </w:r>
      <w:r w:rsidRPr="00317F2A">
        <w:rPr>
          <w:rFonts w:ascii="GHEA Grapalat" w:hAnsi="GHEA Grapalat"/>
          <w:b/>
          <w:sz w:val="18"/>
          <w:szCs w:val="18"/>
          <w:lang w:val="hy-AM"/>
        </w:rPr>
        <w:t>Ծանոթություն՝</w:t>
      </w:r>
    </w:p>
    <w:p w14:paraId="429B8D27" w14:textId="53B35672" w:rsidR="00043550" w:rsidRPr="00043550" w:rsidRDefault="00043550" w:rsidP="00043550">
      <w:pPr>
        <w:jc w:val="both"/>
        <w:rPr>
          <w:rFonts w:ascii="GHEA Grapalat" w:hAnsi="GHEA Grapalat"/>
          <w:sz w:val="18"/>
          <w:szCs w:val="18"/>
          <w:lang w:val="hy-AM"/>
        </w:rPr>
      </w:pPr>
      <w:r w:rsidRPr="00043550">
        <w:rPr>
          <w:rFonts w:ascii="GHEA Grapalat" w:hAnsi="GHEA Grapalat"/>
          <w:sz w:val="18"/>
          <w:szCs w:val="18"/>
          <w:lang w:val="hy-AM"/>
        </w:rPr>
        <w:t>1. Հրատարակման համար անհրաժեշտ բովանդակային նյութերը  տրամադրվում է ՀՀ ՊՆ «Զինուժ մեդիա» պետական հիմնարկի կողմից, էլեկտրոնային կրիչով, տպագրության օրվանից ոչ ուշ</w:t>
      </w:r>
      <w:r w:rsidR="00317F2A">
        <w:rPr>
          <w:rFonts w:ascii="GHEA Grapalat" w:hAnsi="GHEA Grapalat"/>
          <w:sz w:val="18"/>
          <w:szCs w:val="18"/>
        </w:rPr>
        <w:t>,</w:t>
      </w:r>
      <w:r w:rsidRPr="00043550">
        <w:rPr>
          <w:rFonts w:ascii="GHEA Grapalat" w:hAnsi="GHEA Grapalat"/>
          <w:sz w:val="18"/>
          <w:szCs w:val="18"/>
          <w:lang w:val="hy-AM"/>
        </w:rPr>
        <w:t xml:space="preserve"> քան 3 օրացուցային օր առաջ` պատրաստման ժամկետը 3 օրացուցային օր:</w:t>
      </w:r>
    </w:p>
    <w:p w14:paraId="6482F2F3" w14:textId="77777777" w:rsidR="00043550" w:rsidRPr="00043550" w:rsidRDefault="00043550" w:rsidP="00043550">
      <w:pPr>
        <w:jc w:val="both"/>
        <w:rPr>
          <w:rFonts w:ascii="GHEA Grapalat" w:hAnsi="GHEA Grapalat"/>
          <w:sz w:val="18"/>
          <w:szCs w:val="18"/>
          <w:lang w:val="hy-AM"/>
        </w:rPr>
      </w:pPr>
      <w:r w:rsidRPr="00043550">
        <w:rPr>
          <w:rFonts w:ascii="GHEA Grapalat" w:hAnsi="GHEA Grapalat"/>
          <w:sz w:val="18"/>
          <w:szCs w:val="18"/>
          <w:lang w:val="hy-AM"/>
        </w:rPr>
        <w:t>2. Ծառայության արդյունքում ապրանքատեսակները կատարողի կողմից պետք է մատակարարվեն ՀՀ պաշտպանության նախարարություն, ք. Երևան, Բագրևանդի 5 հասցեով:</w:t>
      </w:r>
    </w:p>
    <w:p w14:paraId="0EAF2FB1" w14:textId="77777777" w:rsidR="00043550" w:rsidRPr="00043550" w:rsidRDefault="00043550" w:rsidP="00043550">
      <w:pPr>
        <w:jc w:val="both"/>
        <w:rPr>
          <w:rFonts w:ascii="GHEA Grapalat" w:hAnsi="GHEA Grapalat"/>
          <w:sz w:val="18"/>
          <w:szCs w:val="18"/>
          <w:lang w:val="hy-AM"/>
        </w:rPr>
      </w:pPr>
      <w:r w:rsidRPr="00043550">
        <w:rPr>
          <w:rFonts w:ascii="GHEA Grapalat" w:hAnsi="GHEA Grapalat"/>
          <w:sz w:val="18"/>
          <w:szCs w:val="18"/>
          <w:lang w:val="hy-AM"/>
        </w:rPr>
        <w:t>3. Ծառայության արդյունքում ապրանքատեսակները պետք է լինեն նոր և չօգտագործված:</w:t>
      </w:r>
    </w:p>
    <w:p w14:paraId="58C5697A" w14:textId="2D6F774A" w:rsidR="006079A3" w:rsidRPr="00AD1529" w:rsidRDefault="00043550" w:rsidP="00317F2A">
      <w:pPr>
        <w:jc w:val="both"/>
        <w:rPr>
          <w:rFonts w:ascii="GHEA Grapalat" w:hAnsi="GHEA Grapalat"/>
          <w:b/>
          <w:sz w:val="20"/>
          <w:highlight w:val="yellow"/>
          <w:lang w:val="hy-AM"/>
        </w:rPr>
      </w:pPr>
      <w:r w:rsidRPr="00043550">
        <w:rPr>
          <w:rFonts w:ascii="GHEA Grapalat" w:hAnsi="GHEA Grapalat"/>
          <w:sz w:val="18"/>
          <w:szCs w:val="18"/>
          <w:lang w:val="hy-AM"/>
        </w:rPr>
        <w:t>4. Պայմանագրի կատարումը կարող է իրականացվել փուլային ձևով:</w:t>
      </w:r>
      <w:r w:rsidR="00317F2A" w:rsidRPr="00AD1529">
        <w:rPr>
          <w:rFonts w:ascii="GHEA Grapalat" w:hAnsi="GHEA Grapalat"/>
          <w:b/>
          <w:sz w:val="20"/>
          <w:highlight w:val="yellow"/>
          <w:lang w:val="hy-AM"/>
        </w:rPr>
        <w:t xml:space="preserve"> </w:t>
      </w:r>
    </w:p>
    <w:p w14:paraId="1DE6920D" w14:textId="77777777" w:rsidR="004A5F4D" w:rsidRPr="00AD1529" w:rsidRDefault="004A5F4D" w:rsidP="006079A3">
      <w:pPr>
        <w:pStyle w:val="BodyTextIndent3"/>
        <w:spacing w:line="240" w:lineRule="auto"/>
        <w:jc w:val="right"/>
        <w:rPr>
          <w:rFonts w:ascii="GHEA Grapalat" w:hAnsi="GHEA Grapalat" w:cs="Sylfaen"/>
          <w:b/>
          <w:sz w:val="18"/>
          <w:szCs w:val="18"/>
          <w:highlight w:val="yellow"/>
          <w:lang w:val="hy-AM"/>
        </w:rPr>
      </w:pPr>
    </w:p>
    <w:p w14:paraId="1BCABC73" w14:textId="77777777" w:rsidR="00327796" w:rsidRPr="00C53ADB" w:rsidRDefault="00327796" w:rsidP="00327796">
      <w:pPr>
        <w:jc w:val="center"/>
        <w:rPr>
          <w:rFonts w:ascii="GHEA Grapalat" w:hAnsi="GHEA Grapalat"/>
          <w:b/>
          <w:sz w:val="20"/>
          <w:lang w:val="hy-AM"/>
        </w:rPr>
      </w:pPr>
      <w:r w:rsidRPr="00C53ADB">
        <w:rPr>
          <w:rFonts w:ascii="GHEA Grapalat" w:hAnsi="GHEA Grapalat"/>
          <w:b/>
          <w:sz w:val="20"/>
          <w:lang w:val="hy-AM"/>
        </w:rPr>
        <w:t>ԳՆՄԱՆ ԺԱՄԱՆԱԿԱՑՈՒՅՑ</w:t>
      </w:r>
    </w:p>
    <w:tbl>
      <w:tblPr>
        <w:tblW w:w="5000" w:type="pct"/>
        <w:jc w:val="center"/>
        <w:tblLook w:val="04A0" w:firstRow="1" w:lastRow="0" w:firstColumn="1" w:lastColumn="0" w:noHBand="0" w:noVBand="1"/>
      </w:tblPr>
      <w:tblGrid>
        <w:gridCol w:w="534"/>
        <w:gridCol w:w="2161"/>
        <w:gridCol w:w="719"/>
        <w:gridCol w:w="1463"/>
        <w:gridCol w:w="1269"/>
        <w:gridCol w:w="1463"/>
        <w:gridCol w:w="2775"/>
      </w:tblGrid>
      <w:tr w:rsidR="000A37D9" w:rsidRPr="00AD1529" w14:paraId="7E52448B" w14:textId="77777777" w:rsidTr="00A3505D">
        <w:trPr>
          <w:trHeight w:val="20"/>
          <w:jc w:val="center"/>
        </w:trPr>
        <w:tc>
          <w:tcPr>
            <w:tcW w:w="25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08E5277" w14:textId="3B45E859" w:rsidR="00D71455" w:rsidRPr="000307E0" w:rsidRDefault="00D71455" w:rsidP="00D71455">
            <w:pPr>
              <w:jc w:val="center"/>
              <w:rPr>
                <w:rFonts w:ascii="GHEA Grapalat" w:hAnsi="GHEA Grapalat"/>
                <w:b/>
                <w:bCs/>
                <w:sz w:val="18"/>
                <w:szCs w:val="18"/>
              </w:rPr>
            </w:pPr>
            <w:r w:rsidRPr="000307E0">
              <w:rPr>
                <w:rFonts w:ascii="GHEA Grapalat" w:hAnsi="GHEA Grapalat"/>
                <w:b/>
                <w:bCs/>
                <w:sz w:val="18"/>
                <w:szCs w:val="18"/>
              </w:rPr>
              <w:t>Չ/հ</w:t>
            </w:r>
          </w:p>
        </w:tc>
        <w:tc>
          <w:tcPr>
            <w:tcW w:w="104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FE6297" w14:textId="1696EE00" w:rsidR="00D71455" w:rsidRPr="000307E0" w:rsidRDefault="00D71455" w:rsidP="00D71455">
            <w:pPr>
              <w:jc w:val="center"/>
              <w:rPr>
                <w:rFonts w:ascii="GHEA Grapalat" w:hAnsi="GHEA Grapalat"/>
                <w:b/>
                <w:bCs/>
                <w:sz w:val="18"/>
                <w:szCs w:val="18"/>
              </w:rPr>
            </w:pPr>
            <w:r w:rsidRPr="000307E0">
              <w:rPr>
                <w:rFonts w:ascii="GHEA Grapalat" w:hAnsi="GHEA Grapalat"/>
                <w:b/>
                <w:bCs/>
                <w:sz w:val="18"/>
                <w:szCs w:val="18"/>
              </w:rPr>
              <w:t>Ծառայության անվանումը</w:t>
            </w:r>
          </w:p>
        </w:tc>
        <w:tc>
          <w:tcPr>
            <w:tcW w:w="34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EDDA59" w14:textId="77777777" w:rsidR="00D71455" w:rsidRPr="000307E0" w:rsidRDefault="00D71455" w:rsidP="00D71455">
            <w:pPr>
              <w:jc w:val="center"/>
              <w:rPr>
                <w:rFonts w:ascii="GHEA Grapalat" w:hAnsi="GHEA Grapalat"/>
                <w:b/>
                <w:bCs/>
                <w:sz w:val="18"/>
                <w:szCs w:val="18"/>
              </w:rPr>
            </w:pPr>
            <w:r w:rsidRPr="000307E0">
              <w:rPr>
                <w:rFonts w:ascii="GHEA Grapalat" w:hAnsi="GHEA Grapalat"/>
                <w:b/>
                <w:bCs/>
                <w:sz w:val="18"/>
                <w:szCs w:val="18"/>
              </w:rPr>
              <w:t>Չ/մ</w:t>
            </w:r>
          </w:p>
        </w:tc>
        <w:tc>
          <w:tcPr>
            <w:tcW w:w="70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A4120CC" w14:textId="77777777" w:rsidR="00B52E15" w:rsidRDefault="00B52E15" w:rsidP="00B52E15">
            <w:pPr>
              <w:jc w:val="center"/>
              <w:rPr>
                <w:rFonts w:ascii="GHEA Grapalat" w:hAnsi="GHEA Grapalat"/>
                <w:b/>
                <w:bCs/>
                <w:sz w:val="18"/>
                <w:szCs w:val="18"/>
              </w:rPr>
            </w:pPr>
            <w:r>
              <w:rPr>
                <w:rFonts w:ascii="GHEA Grapalat" w:hAnsi="GHEA Grapalat"/>
                <w:b/>
                <w:bCs/>
                <w:sz w:val="18"/>
                <w:szCs w:val="18"/>
              </w:rPr>
              <w:t>Առավելագույն</w:t>
            </w:r>
          </w:p>
          <w:p w14:paraId="15DE5835" w14:textId="69EB8E25" w:rsidR="00D71455" w:rsidRPr="000307E0" w:rsidRDefault="008358B5" w:rsidP="00D71455">
            <w:pPr>
              <w:jc w:val="center"/>
              <w:rPr>
                <w:rFonts w:ascii="GHEA Grapalat" w:hAnsi="GHEA Grapalat"/>
                <w:b/>
                <w:bCs/>
                <w:sz w:val="18"/>
                <w:szCs w:val="18"/>
              </w:rPr>
            </w:pPr>
            <w:r>
              <w:rPr>
                <w:rFonts w:ascii="GHEA Grapalat" w:hAnsi="GHEA Grapalat"/>
                <w:b/>
                <w:bCs/>
                <w:sz w:val="18"/>
                <w:szCs w:val="18"/>
              </w:rPr>
              <w:t>ք</w:t>
            </w:r>
            <w:r w:rsidR="00D71455" w:rsidRPr="000307E0">
              <w:rPr>
                <w:rFonts w:ascii="GHEA Grapalat" w:hAnsi="GHEA Grapalat"/>
                <w:b/>
                <w:bCs/>
                <w:sz w:val="18"/>
                <w:szCs w:val="18"/>
              </w:rPr>
              <w:t>անակը</w:t>
            </w:r>
          </w:p>
        </w:tc>
        <w:tc>
          <w:tcPr>
            <w:tcW w:w="611" w:type="pct"/>
            <w:tcBorders>
              <w:top w:val="single" w:sz="4" w:space="0" w:color="auto"/>
              <w:left w:val="nil"/>
              <w:bottom w:val="nil"/>
              <w:right w:val="single" w:sz="4" w:space="0" w:color="auto"/>
            </w:tcBorders>
            <w:shd w:val="clear" w:color="auto" w:fill="auto"/>
            <w:vAlign w:val="center"/>
            <w:hideMark/>
          </w:tcPr>
          <w:p w14:paraId="0DEAB4DC" w14:textId="1A06D894" w:rsidR="00D71455" w:rsidRPr="000307E0" w:rsidRDefault="00D71455" w:rsidP="00D71455">
            <w:pPr>
              <w:jc w:val="center"/>
              <w:rPr>
                <w:rFonts w:ascii="GHEA Grapalat" w:hAnsi="GHEA Grapalat"/>
                <w:b/>
                <w:bCs/>
                <w:sz w:val="18"/>
                <w:szCs w:val="18"/>
              </w:rPr>
            </w:pPr>
            <w:r w:rsidRPr="000307E0">
              <w:rPr>
                <w:rFonts w:ascii="GHEA Grapalat" w:hAnsi="GHEA Grapalat"/>
                <w:b/>
                <w:bCs/>
                <w:sz w:val="18"/>
                <w:szCs w:val="18"/>
              </w:rPr>
              <w:t>Մեկ միավորի գին</w:t>
            </w:r>
            <w:r w:rsidR="00A3505D">
              <w:rPr>
                <w:rFonts w:ascii="GHEA Grapalat" w:hAnsi="GHEA Grapalat"/>
                <w:b/>
                <w:bCs/>
                <w:sz w:val="18"/>
                <w:szCs w:val="18"/>
              </w:rPr>
              <w:t>ը</w:t>
            </w:r>
            <w:bookmarkStart w:id="9" w:name="_GoBack"/>
            <w:bookmarkEnd w:id="9"/>
          </w:p>
        </w:tc>
        <w:tc>
          <w:tcPr>
            <w:tcW w:w="704" w:type="pct"/>
            <w:tcBorders>
              <w:top w:val="single" w:sz="4" w:space="0" w:color="auto"/>
              <w:left w:val="nil"/>
              <w:bottom w:val="single" w:sz="4" w:space="0" w:color="auto"/>
              <w:right w:val="single" w:sz="4" w:space="0" w:color="auto"/>
            </w:tcBorders>
            <w:shd w:val="clear" w:color="auto" w:fill="auto"/>
            <w:vAlign w:val="center"/>
            <w:hideMark/>
          </w:tcPr>
          <w:p w14:paraId="4BA50C6B" w14:textId="77777777" w:rsidR="000307E0" w:rsidRDefault="000307E0" w:rsidP="00D71455">
            <w:pPr>
              <w:jc w:val="center"/>
              <w:rPr>
                <w:rFonts w:ascii="GHEA Grapalat" w:hAnsi="GHEA Grapalat"/>
                <w:b/>
                <w:bCs/>
                <w:sz w:val="18"/>
                <w:szCs w:val="18"/>
              </w:rPr>
            </w:pPr>
            <w:r>
              <w:rPr>
                <w:rFonts w:ascii="GHEA Grapalat" w:hAnsi="GHEA Grapalat"/>
                <w:b/>
                <w:bCs/>
                <w:sz w:val="18"/>
                <w:szCs w:val="18"/>
              </w:rPr>
              <w:t>Առավելագույն</w:t>
            </w:r>
          </w:p>
          <w:p w14:paraId="002919F7" w14:textId="294DCBD3" w:rsidR="00D71455" w:rsidRPr="000307E0" w:rsidRDefault="000307E0" w:rsidP="00D71455">
            <w:pPr>
              <w:jc w:val="center"/>
              <w:rPr>
                <w:rFonts w:ascii="GHEA Grapalat" w:hAnsi="GHEA Grapalat"/>
                <w:b/>
                <w:bCs/>
                <w:sz w:val="18"/>
                <w:szCs w:val="18"/>
              </w:rPr>
            </w:pPr>
            <w:r>
              <w:rPr>
                <w:rFonts w:ascii="GHEA Grapalat" w:hAnsi="GHEA Grapalat"/>
                <w:b/>
                <w:bCs/>
                <w:sz w:val="18"/>
                <w:szCs w:val="18"/>
              </w:rPr>
              <w:t>գ</w:t>
            </w:r>
            <w:r w:rsidR="00D71455" w:rsidRPr="000307E0">
              <w:rPr>
                <w:rFonts w:ascii="GHEA Grapalat" w:hAnsi="GHEA Grapalat"/>
                <w:b/>
                <w:bCs/>
                <w:sz w:val="18"/>
                <w:szCs w:val="18"/>
              </w:rPr>
              <w:t>ումարը</w:t>
            </w:r>
          </w:p>
        </w:tc>
        <w:tc>
          <w:tcPr>
            <w:tcW w:w="133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D5DB7E" w14:textId="77777777" w:rsidR="00D71455" w:rsidRPr="000307E0" w:rsidRDefault="00D71455" w:rsidP="00D71455">
            <w:pPr>
              <w:jc w:val="center"/>
              <w:rPr>
                <w:rFonts w:ascii="GHEA Grapalat" w:hAnsi="GHEA Grapalat"/>
                <w:b/>
                <w:bCs/>
                <w:sz w:val="18"/>
                <w:szCs w:val="18"/>
              </w:rPr>
            </w:pPr>
            <w:r w:rsidRPr="000307E0">
              <w:rPr>
                <w:rFonts w:ascii="GHEA Grapalat" w:hAnsi="GHEA Grapalat"/>
                <w:b/>
                <w:bCs/>
                <w:sz w:val="18"/>
                <w:szCs w:val="18"/>
              </w:rPr>
              <w:t>Գնման ժամանակացույց</w:t>
            </w:r>
          </w:p>
        </w:tc>
      </w:tr>
      <w:tr w:rsidR="000A37D9" w:rsidRPr="00AD1529" w14:paraId="10494EF0" w14:textId="77777777" w:rsidTr="00A3505D">
        <w:trPr>
          <w:trHeight w:val="20"/>
          <w:jc w:val="center"/>
        </w:trPr>
        <w:tc>
          <w:tcPr>
            <w:tcW w:w="257" w:type="pct"/>
            <w:vMerge/>
            <w:tcBorders>
              <w:top w:val="single" w:sz="4" w:space="0" w:color="auto"/>
              <w:left w:val="single" w:sz="4" w:space="0" w:color="auto"/>
              <w:bottom w:val="single" w:sz="4" w:space="0" w:color="000000"/>
              <w:right w:val="single" w:sz="4" w:space="0" w:color="auto"/>
            </w:tcBorders>
            <w:vAlign w:val="center"/>
            <w:hideMark/>
          </w:tcPr>
          <w:p w14:paraId="351C7392" w14:textId="15DA4588" w:rsidR="006079A3" w:rsidRPr="000307E0" w:rsidRDefault="006079A3" w:rsidP="00D71455">
            <w:pPr>
              <w:jc w:val="center"/>
              <w:rPr>
                <w:rFonts w:ascii="GHEA Grapalat" w:hAnsi="GHEA Grapalat"/>
                <w:b/>
                <w:bCs/>
                <w:sz w:val="18"/>
                <w:szCs w:val="18"/>
              </w:rPr>
            </w:pPr>
          </w:p>
        </w:tc>
        <w:tc>
          <w:tcPr>
            <w:tcW w:w="1041" w:type="pct"/>
            <w:vMerge/>
            <w:tcBorders>
              <w:top w:val="single" w:sz="4" w:space="0" w:color="auto"/>
              <w:left w:val="single" w:sz="4" w:space="0" w:color="auto"/>
              <w:bottom w:val="single" w:sz="4" w:space="0" w:color="000000"/>
              <w:right w:val="single" w:sz="4" w:space="0" w:color="auto"/>
            </w:tcBorders>
            <w:vAlign w:val="center"/>
            <w:hideMark/>
          </w:tcPr>
          <w:p w14:paraId="1F8A713F" w14:textId="77777777" w:rsidR="006079A3" w:rsidRPr="000307E0" w:rsidRDefault="006079A3" w:rsidP="00D71455">
            <w:pPr>
              <w:jc w:val="center"/>
              <w:rPr>
                <w:rFonts w:ascii="GHEA Grapalat" w:hAnsi="GHEA Grapalat"/>
                <w:b/>
                <w:bCs/>
                <w:sz w:val="18"/>
                <w:szCs w:val="18"/>
              </w:rPr>
            </w:pPr>
          </w:p>
        </w:tc>
        <w:tc>
          <w:tcPr>
            <w:tcW w:w="346" w:type="pct"/>
            <w:vMerge/>
            <w:tcBorders>
              <w:top w:val="single" w:sz="4" w:space="0" w:color="auto"/>
              <w:left w:val="single" w:sz="4" w:space="0" w:color="auto"/>
              <w:bottom w:val="single" w:sz="4" w:space="0" w:color="000000"/>
              <w:right w:val="single" w:sz="4" w:space="0" w:color="auto"/>
            </w:tcBorders>
            <w:vAlign w:val="center"/>
            <w:hideMark/>
          </w:tcPr>
          <w:p w14:paraId="0646CFD0" w14:textId="77777777" w:rsidR="006079A3" w:rsidRPr="000307E0" w:rsidRDefault="006079A3" w:rsidP="00D71455">
            <w:pPr>
              <w:jc w:val="center"/>
              <w:rPr>
                <w:rFonts w:ascii="GHEA Grapalat" w:hAnsi="GHEA Grapalat"/>
                <w:b/>
                <w:bCs/>
                <w:sz w:val="18"/>
                <w:szCs w:val="18"/>
              </w:rPr>
            </w:pPr>
          </w:p>
        </w:tc>
        <w:tc>
          <w:tcPr>
            <w:tcW w:w="704" w:type="pct"/>
            <w:vMerge/>
            <w:tcBorders>
              <w:top w:val="single" w:sz="4" w:space="0" w:color="auto"/>
              <w:left w:val="single" w:sz="4" w:space="0" w:color="auto"/>
              <w:bottom w:val="single" w:sz="4" w:space="0" w:color="000000"/>
              <w:right w:val="single" w:sz="4" w:space="0" w:color="auto"/>
            </w:tcBorders>
            <w:vAlign w:val="center"/>
            <w:hideMark/>
          </w:tcPr>
          <w:p w14:paraId="659EFFFB" w14:textId="77777777" w:rsidR="006079A3" w:rsidRPr="000307E0" w:rsidRDefault="006079A3" w:rsidP="00D71455">
            <w:pPr>
              <w:jc w:val="center"/>
              <w:rPr>
                <w:rFonts w:ascii="GHEA Grapalat" w:hAnsi="GHEA Grapalat"/>
                <w:b/>
                <w:bCs/>
                <w:sz w:val="18"/>
                <w:szCs w:val="18"/>
              </w:rPr>
            </w:pP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1FCF1A79" w14:textId="77777777" w:rsidR="006079A3" w:rsidRPr="000307E0" w:rsidRDefault="006079A3" w:rsidP="00D71455">
            <w:pPr>
              <w:jc w:val="center"/>
              <w:rPr>
                <w:rFonts w:ascii="GHEA Grapalat" w:hAnsi="GHEA Grapalat"/>
                <w:b/>
                <w:bCs/>
                <w:sz w:val="18"/>
                <w:szCs w:val="18"/>
              </w:rPr>
            </w:pPr>
            <w:r w:rsidRPr="000307E0">
              <w:rPr>
                <w:rFonts w:ascii="GHEA Grapalat" w:hAnsi="GHEA Grapalat"/>
                <w:b/>
                <w:bCs/>
                <w:sz w:val="18"/>
                <w:szCs w:val="18"/>
              </w:rPr>
              <w:t>/ՀՀ դրամ/</w:t>
            </w:r>
          </w:p>
        </w:tc>
        <w:tc>
          <w:tcPr>
            <w:tcW w:w="704" w:type="pct"/>
            <w:tcBorders>
              <w:top w:val="nil"/>
              <w:left w:val="nil"/>
              <w:bottom w:val="single" w:sz="4" w:space="0" w:color="auto"/>
              <w:right w:val="single" w:sz="4" w:space="0" w:color="auto"/>
            </w:tcBorders>
            <w:shd w:val="clear" w:color="auto" w:fill="auto"/>
            <w:vAlign w:val="center"/>
            <w:hideMark/>
          </w:tcPr>
          <w:p w14:paraId="67376913" w14:textId="77777777" w:rsidR="006079A3" w:rsidRPr="000307E0" w:rsidRDefault="006079A3" w:rsidP="00D71455">
            <w:pPr>
              <w:jc w:val="center"/>
              <w:rPr>
                <w:rFonts w:ascii="GHEA Grapalat" w:hAnsi="GHEA Grapalat"/>
                <w:b/>
                <w:bCs/>
                <w:sz w:val="18"/>
                <w:szCs w:val="18"/>
              </w:rPr>
            </w:pPr>
            <w:r w:rsidRPr="000307E0">
              <w:rPr>
                <w:rFonts w:ascii="GHEA Grapalat" w:hAnsi="GHEA Grapalat"/>
                <w:b/>
                <w:bCs/>
                <w:sz w:val="18"/>
                <w:szCs w:val="18"/>
              </w:rPr>
              <w:t>/ՀՀ դրամ/</w:t>
            </w:r>
          </w:p>
        </w:tc>
        <w:tc>
          <w:tcPr>
            <w:tcW w:w="1336" w:type="pct"/>
            <w:vMerge/>
            <w:tcBorders>
              <w:top w:val="single" w:sz="4" w:space="0" w:color="auto"/>
              <w:left w:val="single" w:sz="4" w:space="0" w:color="auto"/>
              <w:bottom w:val="single" w:sz="4" w:space="0" w:color="000000"/>
              <w:right w:val="single" w:sz="4" w:space="0" w:color="auto"/>
            </w:tcBorders>
            <w:vAlign w:val="center"/>
            <w:hideMark/>
          </w:tcPr>
          <w:p w14:paraId="53C6E4EE" w14:textId="77777777" w:rsidR="006079A3" w:rsidRPr="000307E0" w:rsidRDefault="006079A3" w:rsidP="00D71455">
            <w:pPr>
              <w:jc w:val="center"/>
              <w:rPr>
                <w:rFonts w:ascii="GHEA Grapalat" w:hAnsi="GHEA Grapalat"/>
                <w:b/>
                <w:bCs/>
                <w:sz w:val="18"/>
                <w:szCs w:val="18"/>
              </w:rPr>
            </w:pPr>
          </w:p>
        </w:tc>
      </w:tr>
      <w:tr w:rsidR="000307E0" w:rsidRPr="00AD1529" w14:paraId="561B32B8" w14:textId="77777777" w:rsidTr="00A3505D">
        <w:trPr>
          <w:trHeight w:val="20"/>
          <w:jc w:val="center"/>
        </w:trPr>
        <w:tc>
          <w:tcPr>
            <w:tcW w:w="257" w:type="pct"/>
            <w:vMerge w:val="restart"/>
            <w:tcBorders>
              <w:top w:val="nil"/>
              <w:left w:val="single" w:sz="4" w:space="0" w:color="auto"/>
              <w:right w:val="single" w:sz="4" w:space="0" w:color="auto"/>
            </w:tcBorders>
            <w:shd w:val="clear" w:color="auto" w:fill="auto"/>
            <w:noWrap/>
            <w:vAlign w:val="center"/>
            <w:hideMark/>
          </w:tcPr>
          <w:p w14:paraId="676603CF" w14:textId="77777777" w:rsidR="000307E0" w:rsidRPr="000307E0" w:rsidRDefault="000307E0" w:rsidP="00D71455">
            <w:pPr>
              <w:jc w:val="center"/>
              <w:rPr>
                <w:rFonts w:ascii="GHEA Grapalat" w:hAnsi="GHEA Grapalat"/>
                <w:b/>
                <w:sz w:val="18"/>
                <w:szCs w:val="18"/>
              </w:rPr>
            </w:pPr>
            <w:r w:rsidRPr="000307E0">
              <w:rPr>
                <w:rFonts w:ascii="GHEA Grapalat" w:hAnsi="GHEA Grapalat"/>
                <w:b/>
                <w:sz w:val="18"/>
                <w:szCs w:val="18"/>
              </w:rPr>
              <w:t>1</w:t>
            </w:r>
          </w:p>
        </w:tc>
        <w:tc>
          <w:tcPr>
            <w:tcW w:w="1041" w:type="pct"/>
            <w:tcBorders>
              <w:top w:val="nil"/>
              <w:left w:val="nil"/>
              <w:bottom w:val="single" w:sz="4" w:space="0" w:color="auto"/>
              <w:right w:val="single" w:sz="4" w:space="0" w:color="auto"/>
            </w:tcBorders>
            <w:shd w:val="clear" w:color="000000" w:fill="FFFFFF"/>
            <w:vAlign w:val="center"/>
            <w:hideMark/>
          </w:tcPr>
          <w:p w14:paraId="4FAD05FF" w14:textId="38FEDEF1" w:rsidR="000307E0" w:rsidRPr="000307E0" w:rsidRDefault="000307E0" w:rsidP="000307E0">
            <w:pPr>
              <w:jc w:val="center"/>
              <w:rPr>
                <w:rFonts w:ascii="GHEA Grapalat" w:hAnsi="GHEA Grapalat"/>
                <w:b/>
                <w:color w:val="FF0000"/>
                <w:sz w:val="18"/>
                <w:szCs w:val="18"/>
              </w:rPr>
            </w:pPr>
            <w:r w:rsidRPr="008C6CCB">
              <w:rPr>
                <w:rFonts w:ascii="GHEA Grapalat" w:hAnsi="GHEA Grapalat"/>
                <w:b/>
                <w:color w:val="FF0000"/>
                <w:sz w:val="18"/>
                <w:szCs w:val="18"/>
              </w:rPr>
              <w:t>Այլ պոլիգրաֆիական արտադրանքի տպագրման ծառայություն</w:t>
            </w:r>
            <w:r w:rsidR="000A37D9">
              <w:rPr>
                <w:rFonts w:ascii="GHEA Grapalat" w:hAnsi="GHEA Grapalat"/>
                <w:b/>
                <w:bCs/>
                <w:sz w:val="18"/>
                <w:szCs w:val="18"/>
              </w:rPr>
              <w:t xml:space="preserve">, այդ </w:t>
            </w:r>
            <w:r w:rsidRPr="000307E0">
              <w:rPr>
                <w:rFonts w:ascii="GHEA Grapalat" w:hAnsi="GHEA Grapalat"/>
                <w:b/>
                <w:bCs/>
                <w:sz w:val="18"/>
                <w:szCs w:val="18"/>
              </w:rPr>
              <w:t>թվում՝</w:t>
            </w:r>
          </w:p>
        </w:tc>
        <w:tc>
          <w:tcPr>
            <w:tcW w:w="346" w:type="pct"/>
            <w:tcBorders>
              <w:top w:val="nil"/>
              <w:left w:val="nil"/>
              <w:bottom w:val="single" w:sz="4" w:space="0" w:color="auto"/>
              <w:right w:val="single" w:sz="4" w:space="0" w:color="auto"/>
            </w:tcBorders>
            <w:shd w:val="clear" w:color="000000" w:fill="FFFFFF"/>
            <w:vAlign w:val="center"/>
            <w:hideMark/>
          </w:tcPr>
          <w:p w14:paraId="1A533770" w14:textId="77777777" w:rsidR="000307E0" w:rsidRPr="000307E0" w:rsidRDefault="000307E0" w:rsidP="00D71455">
            <w:pPr>
              <w:jc w:val="center"/>
              <w:rPr>
                <w:rFonts w:ascii="GHEA Grapalat" w:hAnsi="GHEA Grapalat"/>
                <w:b/>
                <w:bCs/>
                <w:sz w:val="18"/>
                <w:szCs w:val="18"/>
              </w:rPr>
            </w:pPr>
            <w:r w:rsidRPr="000307E0">
              <w:rPr>
                <w:rFonts w:ascii="GHEA Grapalat" w:hAnsi="GHEA Grapalat"/>
                <w:b/>
                <w:bCs/>
                <w:sz w:val="18"/>
                <w:szCs w:val="18"/>
              </w:rPr>
              <w:t>դրամ</w:t>
            </w:r>
          </w:p>
        </w:tc>
        <w:tc>
          <w:tcPr>
            <w:tcW w:w="704" w:type="pct"/>
            <w:tcBorders>
              <w:top w:val="nil"/>
              <w:left w:val="nil"/>
              <w:bottom w:val="single" w:sz="4" w:space="0" w:color="auto"/>
              <w:right w:val="single" w:sz="4" w:space="0" w:color="auto"/>
            </w:tcBorders>
            <w:shd w:val="clear" w:color="000000" w:fill="FFFFFF"/>
            <w:vAlign w:val="center"/>
            <w:hideMark/>
          </w:tcPr>
          <w:p w14:paraId="058294FD" w14:textId="77777777" w:rsidR="000307E0" w:rsidRPr="000307E0" w:rsidRDefault="000307E0" w:rsidP="00D71455">
            <w:pPr>
              <w:jc w:val="center"/>
              <w:rPr>
                <w:rFonts w:ascii="GHEA Grapalat" w:hAnsi="GHEA Grapalat"/>
                <w:b/>
                <w:sz w:val="18"/>
                <w:szCs w:val="18"/>
              </w:rPr>
            </w:pPr>
            <w:r w:rsidRPr="000307E0">
              <w:rPr>
                <w:rFonts w:ascii="GHEA Grapalat" w:hAnsi="GHEA Grapalat"/>
                <w:b/>
                <w:sz w:val="18"/>
                <w:szCs w:val="18"/>
              </w:rPr>
              <w:t>1</w:t>
            </w:r>
          </w:p>
        </w:tc>
        <w:tc>
          <w:tcPr>
            <w:tcW w:w="611" w:type="pct"/>
            <w:tcBorders>
              <w:top w:val="nil"/>
              <w:left w:val="nil"/>
              <w:bottom w:val="single" w:sz="4" w:space="0" w:color="auto"/>
              <w:right w:val="single" w:sz="4" w:space="0" w:color="auto"/>
            </w:tcBorders>
            <w:shd w:val="clear" w:color="000000" w:fill="FFFFFF"/>
            <w:vAlign w:val="center"/>
            <w:hideMark/>
          </w:tcPr>
          <w:p w14:paraId="7D9A6474" w14:textId="077EE95F" w:rsidR="000307E0" w:rsidRPr="000307E0" w:rsidRDefault="000307E0" w:rsidP="00D71455">
            <w:pPr>
              <w:jc w:val="center"/>
              <w:rPr>
                <w:rFonts w:ascii="GHEA Grapalat" w:hAnsi="GHEA Grapalat"/>
                <w:b/>
                <w:sz w:val="18"/>
                <w:szCs w:val="18"/>
              </w:rPr>
            </w:pPr>
          </w:p>
        </w:tc>
        <w:tc>
          <w:tcPr>
            <w:tcW w:w="704" w:type="pct"/>
            <w:tcBorders>
              <w:top w:val="nil"/>
              <w:left w:val="nil"/>
              <w:bottom w:val="single" w:sz="4" w:space="0" w:color="auto"/>
              <w:right w:val="single" w:sz="4" w:space="0" w:color="auto"/>
            </w:tcBorders>
            <w:shd w:val="clear" w:color="000000" w:fill="FFFFFF"/>
            <w:vAlign w:val="center"/>
            <w:hideMark/>
          </w:tcPr>
          <w:p w14:paraId="270CBF56" w14:textId="5E1D51C4" w:rsidR="000307E0" w:rsidRPr="000307E0" w:rsidRDefault="000307E0" w:rsidP="00D71455">
            <w:pPr>
              <w:jc w:val="center"/>
              <w:rPr>
                <w:rFonts w:ascii="GHEA Grapalat" w:hAnsi="GHEA Grapalat"/>
                <w:b/>
                <w:sz w:val="18"/>
                <w:szCs w:val="18"/>
              </w:rPr>
            </w:pPr>
            <w:r w:rsidRPr="000307E0">
              <w:rPr>
                <w:rFonts w:ascii="GHEA Grapalat" w:hAnsi="GHEA Grapalat"/>
                <w:b/>
                <w:color w:val="000000"/>
                <w:sz w:val="18"/>
                <w:szCs w:val="18"/>
              </w:rPr>
              <w:t>35,078,400</w:t>
            </w:r>
          </w:p>
        </w:tc>
        <w:tc>
          <w:tcPr>
            <w:tcW w:w="1336"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2F151033" w14:textId="5A6B09C1" w:rsidR="000307E0" w:rsidRPr="004D26A4" w:rsidRDefault="004D26A4" w:rsidP="004D26A4">
            <w:pPr>
              <w:jc w:val="center"/>
              <w:rPr>
                <w:rFonts w:ascii="GHEA Grapalat" w:hAnsi="GHEA Grapalat"/>
                <w:b/>
                <w:sz w:val="18"/>
                <w:szCs w:val="18"/>
              </w:rPr>
            </w:pPr>
            <w:r w:rsidRPr="004D26A4">
              <w:rPr>
                <w:rFonts w:ascii="GHEA Grapalat" w:hAnsi="GHEA Grapalat"/>
                <w:b/>
                <w:color w:val="000000"/>
                <w:sz w:val="18"/>
                <w:szCs w:val="18"/>
                <w:lang w:val="af-ZA"/>
              </w:rPr>
              <w:t xml:space="preserve">Ծառայությունների մատուցումը կիրականացվի համապատասխան ֆինանսական միջոցներ նախատեսվելու դեպքում համաձայնագիր կնքելու միջոցով՝ </w:t>
            </w:r>
            <w:r w:rsidR="00A068E0">
              <w:rPr>
                <w:rFonts w:ascii="GHEA Grapalat" w:hAnsi="GHEA Grapalat"/>
                <w:b/>
                <w:sz w:val="18"/>
                <w:szCs w:val="18"/>
              </w:rPr>
              <w:t>ծ</w:t>
            </w:r>
            <w:r w:rsidRPr="004D26A4">
              <w:rPr>
                <w:rFonts w:ascii="GHEA Grapalat" w:hAnsi="GHEA Grapalat"/>
                <w:b/>
                <w:sz w:val="18"/>
                <w:szCs w:val="18"/>
              </w:rPr>
              <w:t>առայությունների մատուցումը 2026</w:t>
            </w:r>
            <w:r w:rsidR="000307E0" w:rsidRPr="004D26A4">
              <w:rPr>
                <w:rFonts w:ascii="GHEA Grapalat" w:hAnsi="GHEA Grapalat"/>
                <w:b/>
                <w:sz w:val="18"/>
                <w:szCs w:val="18"/>
              </w:rPr>
              <w:t xml:space="preserve">թ. </w:t>
            </w:r>
            <w:r w:rsidRPr="004D26A4">
              <w:rPr>
                <w:rFonts w:ascii="GHEA Grapalat" w:hAnsi="GHEA Grapalat"/>
                <w:b/>
                <w:sz w:val="18"/>
                <w:szCs w:val="18"/>
              </w:rPr>
              <w:t>ընթացքում</w:t>
            </w:r>
            <w:r w:rsidR="000307E0" w:rsidRPr="004D26A4">
              <w:rPr>
                <w:rFonts w:ascii="GHEA Grapalat" w:hAnsi="GHEA Grapalat"/>
                <w:b/>
                <w:sz w:val="18"/>
                <w:szCs w:val="18"/>
              </w:rPr>
              <w:t xml:space="preserve">, բայց ոչ ուշ, քան </w:t>
            </w:r>
            <w:r w:rsidR="00B4744D">
              <w:rPr>
                <w:rFonts w:ascii="GHEA Grapalat" w:hAnsi="GHEA Grapalat"/>
                <w:b/>
                <w:sz w:val="18"/>
                <w:szCs w:val="18"/>
              </w:rPr>
              <w:t>2</w:t>
            </w:r>
            <w:r w:rsidRPr="004D26A4">
              <w:rPr>
                <w:rFonts w:ascii="GHEA Grapalat" w:hAnsi="GHEA Grapalat"/>
                <w:b/>
                <w:sz w:val="18"/>
                <w:szCs w:val="18"/>
              </w:rPr>
              <w:t>5.12.2026</w:t>
            </w:r>
            <w:r>
              <w:rPr>
                <w:rFonts w:ascii="GHEA Grapalat" w:hAnsi="GHEA Grapalat"/>
                <w:b/>
                <w:sz w:val="18"/>
                <w:szCs w:val="18"/>
              </w:rPr>
              <w:t>թ.՝</w:t>
            </w:r>
            <w:r w:rsidR="000307E0" w:rsidRPr="004D26A4">
              <w:rPr>
                <w:rFonts w:ascii="GHEA Grapalat" w:hAnsi="GHEA Grapalat"/>
                <w:b/>
                <w:sz w:val="18"/>
                <w:szCs w:val="18"/>
              </w:rPr>
              <w:t xml:space="preserve"> ըստ ՀՀ ՊՆ </w:t>
            </w:r>
            <w:r w:rsidRPr="004D26A4">
              <w:rPr>
                <w:rFonts w:ascii="GHEA Grapalat" w:hAnsi="GHEA Grapalat" w:cs="Arial"/>
                <w:b/>
                <w:bCs/>
                <w:sz w:val="18"/>
                <w:szCs w:val="18"/>
              </w:rPr>
              <w:t>Զինուժ մեդիա պետական հիմնարկի</w:t>
            </w:r>
            <w:r w:rsidR="000307E0" w:rsidRPr="004D26A4">
              <w:rPr>
                <w:rFonts w:ascii="GHEA Grapalat" w:hAnsi="GHEA Grapalat"/>
                <w:b/>
                <w:sz w:val="18"/>
                <w:szCs w:val="18"/>
              </w:rPr>
              <w:t xml:space="preserve"> </w:t>
            </w:r>
            <w:r w:rsidRPr="004D26A4">
              <w:rPr>
                <w:rFonts w:ascii="GHEA Grapalat" w:hAnsi="GHEA Grapalat"/>
                <w:b/>
                <w:sz w:val="18"/>
                <w:szCs w:val="18"/>
              </w:rPr>
              <w:t xml:space="preserve">ներկայացրած </w:t>
            </w:r>
            <w:r w:rsidR="000307E0" w:rsidRPr="004D26A4">
              <w:rPr>
                <w:rFonts w:ascii="GHEA Grapalat" w:hAnsi="GHEA Grapalat"/>
                <w:b/>
                <w:sz w:val="18"/>
                <w:szCs w:val="18"/>
              </w:rPr>
              <w:t>հայտ</w:t>
            </w:r>
            <w:r w:rsidR="00601A76">
              <w:rPr>
                <w:rFonts w:ascii="GHEA Grapalat" w:hAnsi="GHEA Grapalat"/>
                <w:b/>
                <w:sz w:val="18"/>
                <w:szCs w:val="18"/>
              </w:rPr>
              <w:t>եր</w:t>
            </w:r>
            <w:r w:rsidR="000307E0" w:rsidRPr="004D26A4">
              <w:rPr>
                <w:rFonts w:ascii="GHEA Grapalat" w:hAnsi="GHEA Grapalat"/>
                <w:b/>
                <w:sz w:val="18"/>
                <w:szCs w:val="18"/>
              </w:rPr>
              <w:t>ի</w:t>
            </w:r>
          </w:p>
        </w:tc>
      </w:tr>
      <w:tr w:rsidR="000307E0" w:rsidRPr="006079A3" w14:paraId="1B19F00F" w14:textId="77777777" w:rsidTr="00A3505D">
        <w:trPr>
          <w:trHeight w:val="20"/>
          <w:jc w:val="center"/>
        </w:trPr>
        <w:tc>
          <w:tcPr>
            <w:tcW w:w="257" w:type="pct"/>
            <w:vMerge/>
            <w:tcBorders>
              <w:left w:val="single" w:sz="4" w:space="0" w:color="auto"/>
              <w:bottom w:val="single" w:sz="4" w:space="0" w:color="auto"/>
              <w:right w:val="single" w:sz="4" w:space="0" w:color="auto"/>
            </w:tcBorders>
            <w:shd w:val="clear" w:color="auto" w:fill="auto"/>
            <w:noWrap/>
            <w:vAlign w:val="center"/>
            <w:hideMark/>
          </w:tcPr>
          <w:p w14:paraId="6C758D8A" w14:textId="5D8A31D1" w:rsidR="000307E0" w:rsidRPr="00AD1529" w:rsidRDefault="000307E0" w:rsidP="00D71455">
            <w:pPr>
              <w:jc w:val="center"/>
              <w:rPr>
                <w:rFonts w:ascii="GHEA Grapalat" w:hAnsi="GHEA Grapalat"/>
                <w:b/>
                <w:sz w:val="18"/>
                <w:szCs w:val="18"/>
                <w:highlight w:val="yellow"/>
              </w:rPr>
            </w:pPr>
          </w:p>
        </w:tc>
        <w:tc>
          <w:tcPr>
            <w:tcW w:w="1041" w:type="pct"/>
            <w:tcBorders>
              <w:top w:val="nil"/>
              <w:left w:val="nil"/>
              <w:bottom w:val="single" w:sz="4" w:space="0" w:color="auto"/>
              <w:right w:val="single" w:sz="4" w:space="0" w:color="auto"/>
            </w:tcBorders>
            <w:shd w:val="clear" w:color="000000" w:fill="FFFFFF"/>
            <w:vAlign w:val="center"/>
            <w:hideMark/>
          </w:tcPr>
          <w:p w14:paraId="74C3D905" w14:textId="1CD69F04" w:rsidR="000307E0" w:rsidRPr="00AD1529" w:rsidRDefault="000307E0" w:rsidP="00D71455">
            <w:pPr>
              <w:jc w:val="center"/>
              <w:rPr>
                <w:rFonts w:ascii="GHEA Grapalat" w:hAnsi="GHEA Grapalat"/>
                <w:b/>
                <w:sz w:val="18"/>
                <w:szCs w:val="18"/>
                <w:highlight w:val="yellow"/>
              </w:rPr>
            </w:pPr>
            <w:r w:rsidRPr="008C6CCB">
              <w:rPr>
                <w:rFonts w:ascii="GHEA Grapalat" w:hAnsi="GHEA Grapalat" w:cs="Times Armenian"/>
                <w:b/>
                <w:color w:val="FF0000"/>
                <w:sz w:val="18"/>
                <w:szCs w:val="18"/>
              </w:rPr>
              <w:t>«</w:t>
            </w:r>
            <w:r w:rsidRPr="008C6CCB">
              <w:rPr>
                <w:rFonts w:ascii="GHEA Grapalat" w:hAnsi="GHEA Grapalat"/>
                <w:b/>
                <w:color w:val="FF0000"/>
                <w:sz w:val="18"/>
                <w:szCs w:val="18"/>
              </w:rPr>
              <w:t>Հայ Զինվոր</w:t>
            </w:r>
            <w:r w:rsidRPr="008C6CCB">
              <w:rPr>
                <w:rFonts w:ascii="GHEA Grapalat" w:hAnsi="GHEA Grapalat"/>
                <w:b/>
                <w:sz w:val="18"/>
                <w:szCs w:val="18"/>
              </w:rPr>
              <w:t>»</w:t>
            </w:r>
            <w:r w:rsidRPr="008C6CCB">
              <w:rPr>
                <w:rFonts w:ascii="GHEA Grapalat" w:hAnsi="GHEA Grapalat"/>
                <w:b/>
                <w:color w:val="FF0000"/>
                <w:sz w:val="18"/>
                <w:szCs w:val="18"/>
              </w:rPr>
              <w:t xml:space="preserve"> ամսագրի հրատարակում</w:t>
            </w:r>
          </w:p>
        </w:tc>
        <w:tc>
          <w:tcPr>
            <w:tcW w:w="346" w:type="pct"/>
            <w:tcBorders>
              <w:top w:val="nil"/>
              <w:left w:val="nil"/>
              <w:bottom w:val="single" w:sz="4" w:space="0" w:color="auto"/>
              <w:right w:val="single" w:sz="4" w:space="0" w:color="auto"/>
            </w:tcBorders>
            <w:shd w:val="clear" w:color="000000" w:fill="FFFFFF"/>
            <w:vAlign w:val="center"/>
            <w:hideMark/>
          </w:tcPr>
          <w:p w14:paraId="2610AC5C" w14:textId="77777777" w:rsidR="000307E0" w:rsidRPr="000307E0" w:rsidRDefault="000307E0" w:rsidP="00D71455">
            <w:pPr>
              <w:jc w:val="center"/>
              <w:rPr>
                <w:rFonts w:ascii="GHEA Grapalat" w:hAnsi="GHEA Grapalat"/>
                <w:b/>
                <w:sz w:val="18"/>
                <w:szCs w:val="18"/>
              </w:rPr>
            </w:pPr>
            <w:r w:rsidRPr="000307E0">
              <w:rPr>
                <w:rFonts w:ascii="GHEA Grapalat" w:hAnsi="GHEA Grapalat"/>
                <w:b/>
                <w:sz w:val="18"/>
                <w:szCs w:val="18"/>
              </w:rPr>
              <w:t>հատ</w:t>
            </w:r>
          </w:p>
        </w:tc>
        <w:tc>
          <w:tcPr>
            <w:tcW w:w="704" w:type="pct"/>
            <w:tcBorders>
              <w:top w:val="nil"/>
              <w:left w:val="nil"/>
              <w:bottom w:val="single" w:sz="4" w:space="0" w:color="auto"/>
              <w:right w:val="single" w:sz="4" w:space="0" w:color="auto"/>
            </w:tcBorders>
            <w:shd w:val="clear" w:color="000000" w:fill="FFFFFF"/>
            <w:vAlign w:val="center"/>
            <w:hideMark/>
          </w:tcPr>
          <w:p w14:paraId="68B0F96C" w14:textId="3F940FC5" w:rsidR="000307E0" w:rsidRPr="000307E0" w:rsidRDefault="000307E0" w:rsidP="00D71455">
            <w:pPr>
              <w:jc w:val="center"/>
              <w:rPr>
                <w:rFonts w:ascii="GHEA Grapalat" w:hAnsi="GHEA Grapalat"/>
                <w:b/>
                <w:sz w:val="18"/>
                <w:szCs w:val="18"/>
              </w:rPr>
            </w:pPr>
            <w:r w:rsidRPr="000307E0">
              <w:rPr>
                <w:rFonts w:ascii="GHEA Grapalat" w:hAnsi="GHEA Grapalat"/>
                <w:b/>
                <w:sz w:val="18"/>
                <w:szCs w:val="18"/>
              </w:rPr>
              <w:t>1</w:t>
            </w:r>
            <w:r w:rsidR="00B52E15">
              <w:rPr>
                <w:rFonts w:ascii="GHEA Grapalat" w:hAnsi="GHEA Grapalat"/>
                <w:b/>
                <w:sz w:val="18"/>
                <w:szCs w:val="18"/>
              </w:rPr>
              <w:t>80 000</w:t>
            </w:r>
          </w:p>
        </w:tc>
        <w:tc>
          <w:tcPr>
            <w:tcW w:w="611" w:type="pct"/>
            <w:tcBorders>
              <w:top w:val="nil"/>
              <w:left w:val="nil"/>
              <w:bottom w:val="single" w:sz="4" w:space="0" w:color="auto"/>
              <w:right w:val="single" w:sz="4" w:space="0" w:color="auto"/>
            </w:tcBorders>
            <w:shd w:val="clear" w:color="000000" w:fill="FFFFFF"/>
            <w:vAlign w:val="center"/>
            <w:hideMark/>
          </w:tcPr>
          <w:p w14:paraId="685D8052" w14:textId="25B7E1F2" w:rsidR="000307E0" w:rsidRPr="0041489D" w:rsidRDefault="0041489D" w:rsidP="00D71455">
            <w:pPr>
              <w:jc w:val="center"/>
              <w:rPr>
                <w:rFonts w:ascii="GHEA Grapalat" w:hAnsi="GHEA Grapalat"/>
                <w:b/>
                <w:sz w:val="18"/>
                <w:szCs w:val="18"/>
              </w:rPr>
            </w:pPr>
            <w:r w:rsidRPr="0041489D">
              <w:rPr>
                <w:rFonts w:ascii="GHEA Grapalat" w:hAnsi="GHEA Grapalat"/>
                <w:b/>
                <w:color w:val="000000"/>
                <w:sz w:val="18"/>
                <w:szCs w:val="18"/>
              </w:rPr>
              <w:t>194.88</w:t>
            </w:r>
          </w:p>
        </w:tc>
        <w:tc>
          <w:tcPr>
            <w:tcW w:w="704" w:type="pct"/>
            <w:tcBorders>
              <w:top w:val="nil"/>
              <w:left w:val="nil"/>
              <w:bottom w:val="single" w:sz="4" w:space="0" w:color="auto"/>
              <w:right w:val="single" w:sz="4" w:space="0" w:color="auto"/>
            </w:tcBorders>
            <w:shd w:val="clear" w:color="000000" w:fill="FFFFFF"/>
            <w:vAlign w:val="center"/>
            <w:hideMark/>
          </w:tcPr>
          <w:p w14:paraId="6610ACB1" w14:textId="19A5FDF0" w:rsidR="000307E0" w:rsidRPr="0041489D" w:rsidRDefault="000307E0" w:rsidP="00D71455">
            <w:pPr>
              <w:jc w:val="center"/>
              <w:rPr>
                <w:rFonts w:ascii="GHEA Grapalat" w:hAnsi="GHEA Grapalat"/>
                <w:b/>
                <w:sz w:val="18"/>
                <w:szCs w:val="18"/>
              </w:rPr>
            </w:pPr>
          </w:p>
        </w:tc>
        <w:tc>
          <w:tcPr>
            <w:tcW w:w="1336" w:type="pct"/>
            <w:vMerge/>
            <w:tcBorders>
              <w:top w:val="nil"/>
              <w:left w:val="single" w:sz="4" w:space="0" w:color="auto"/>
              <w:bottom w:val="single" w:sz="4" w:space="0" w:color="000000"/>
              <w:right w:val="single" w:sz="4" w:space="0" w:color="auto"/>
            </w:tcBorders>
            <w:vAlign w:val="center"/>
            <w:hideMark/>
          </w:tcPr>
          <w:p w14:paraId="28BDF983" w14:textId="77777777" w:rsidR="000307E0" w:rsidRPr="006079A3" w:rsidRDefault="000307E0" w:rsidP="00D71455">
            <w:pPr>
              <w:jc w:val="center"/>
              <w:rPr>
                <w:rFonts w:ascii="GHEA Grapalat" w:hAnsi="GHEA Grapalat"/>
                <w:sz w:val="18"/>
                <w:szCs w:val="18"/>
              </w:rPr>
            </w:pPr>
          </w:p>
        </w:tc>
      </w:tr>
    </w:tbl>
    <w:p w14:paraId="2EE1447D" w14:textId="77777777" w:rsidR="006079A3" w:rsidRDefault="006079A3" w:rsidP="00327796">
      <w:pPr>
        <w:jc w:val="center"/>
        <w:rPr>
          <w:rFonts w:ascii="GHEA Grapalat" w:hAnsi="GHEA Grapalat"/>
          <w:b/>
          <w:sz w:val="20"/>
          <w:lang w:val="hy-AM"/>
        </w:rPr>
      </w:pPr>
    </w:p>
    <w:p w14:paraId="31CBECAD" w14:textId="77777777" w:rsidR="00327796" w:rsidRDefault="00327796" w:rsidP="00327796">
      <w:pPr>
        <w:jc w:val="center"/>
        <w:rPr>
          <w:rFonts w:ascii="GHEA Grapalat" w:hAnsi="GHEA Grapalat"/>
          <w:sz w:val="20"/>
          <w:lang w:val="hy-AM"/>
        </w:rPr>
      </w:pPr>
    </w:p>
    <w:p w14:paraId="217FB80E" w14:textId="77777777" w:rsidR="00AD1529" w:rsidRPr="00320DC1" w:rsidRDefault="00AD1529" w:rsidP="00AD1529">
      <w:pPr>
        <w:jc w:val="right"/>
        <w:rPr>
          <w:rFonts w:ascii="GHEA Grapalat" w:hAnsi="GHEA Grapalat"/>
          <w:b/>
          <w:sz w:val="18"/>
          <w:szCs w:val="18"/>
          <w:lang w:val="hy-AM"/>
        </w:rPr>
      </w:pPr>
      <w:r w:rsidRPr="00320DC1">
        <w:rPr>
          <w:rFonts w:ascii="GHEA Grapalat" w:hAnsi="GHEA Grapalat"/>
          <w:b/>
          <w:sz w:val="18"/>
          <w:szCs w:val="18"/>
          <w:lang w:val="hy-AM"/>
        </w:rPr>
        <w:t>Հավելված N 2</w:t>
      </w:r>
    </w:p>
    <w:p w14:paraId="3BC4C6A8" w14:textId="7C40CAB7" w:rsidR="00AD1529" w:rsidRPr="00320DC1" w:rsidRDefault="00AD1529" w:rsidP="00AD1529">
      <w:pPr>
        <w:jc w:val="right"/>
        <w:rPr>
          <w:rFonts w:ascii="GHEA Grapalat" w:hAnsi="GHEA Grapalat"/>
          <w:b/>
          <w:sz w:val="18"/>
          <w:szCs w:val="18"/>
          <w:lang w:val="hy-AM"/>
        </w:rPr>
      </w:pPr>
      <w:r w:rsidRPr="00320DC1">
        <w:rPr>
          <w:rFonts w:ascii="GHEA Grapalat" w:hAnsi="GHEA Grapalat"/>
          <w:b/>
          <w:sz w:val="18"/>
          <w:szCs w:val="18"/>
          <w:lang w:val="hy-AM"/>
        </w:rPr>
        <w:t xml:space="preserve">N </w:t>
      </w:r>
      <w:r w:rsidRPr="00320DC1">
        <w:rPr>
          <w:rFonts w:ascii="GHEA Grapalat" w:hAnsi="GHEA Grapalat"/>
          <w:b/>
          <w:color w:val="FF0000"/>
          <w:sz w:val="18"/>
          <w:szCs w:val="18"/>
          <w:lang w:val="af-ZA"/>
        </w:rPr>
        <w:t>ԳՀԾՁԲ-</w:t>
      </w:r>
      <w:r>
        <w:rPr>
          <w:rFonts w:ascii="GHEA Grapalat" w:hAnsi="GHEA Grapalat"/>
          <w:b/>
          <w:color w:val="FF0000"/>
          <w:sz w:val="18"/>
          <w:szCs w:val="18"/>
          <w:lang w:val="af-ZA"/>
        </w:rPr>
        <w:t>26-12/1-1</w:t>
      </w:r>
      <w:r w:rsidRPr="00320DC1">
        <w:rPr>
          <w:rFonts w:ascii="GHEA Grapalat" w:hAnsi="GHEA Grapalat"/>
          <w:b/>
          <w:color w:val="FF0000"/>
          <w:sz w:val="18"/>
          <w:szCs w:val="18"/>
          <w:lang w:val="af-ZA"/>
        </w:rPr>
        <w:t xml:space="preserve"> </w:t>
      </w:r>
      <w:r w:rsidRPr="00320DC1">
        <w:rPr>
          <w:rFonts w:ascii="GHEA Grapalat" w:hAnsi="GHEA Grapalat" w:cs="Sylfaen"/>
          <w:b/>
          <w:color w:val="FF0000"/>
          <w:sz w:val="18"/>
          <w:szCs w:val="18"/>
          <w:lang w:val="af-ZA"/>
        </w:rPr>
        <w:t xml:space="preserve"> </w:t>
      </w:r>
      <w:r w:rsidRPr="00320DC1">
        <w:rPr>
          <w:rFonts w:ascii="GHEA Grapalat" w:hAnsi="GHEA Grapalat"/>
          <w:b/>
          <w:sz w:val="18"/>
          <w:szCs w:val="18"/>
          <w:lang w:val="nb-NO"/>
        </w:rPr>
        <w:t xml:space="preserve"> </w:t>
      </w:r>
      <w:r w:rsidRPr="00320DC1">
        <w:rPr>
          <w:rFonts w:ascii="GHEA Grapalat" w:hAnsi="GHEA Grapalat"/>
          <w:b/>
          <w:sz w:val="18"/>
          <w:szCs w:val="18"/>
          <w:lang w:val="hy-AM"/>
        </w:rPr>
        <w:t xml:space="preserve"> պայմանագրի</w:t>
      </w:r>
    </w:p>
    <w:p w14:paraId="0705DF25" w14:textId="77777777" w:rsidR="00AD1529" w:rsidRPr="00320DC1" w:rsidRDefault="00AD1529" w:rsidP="00AD1529">
      <w:pPr>
        <w:jc w:val="center"/>
        <w:rPr>
          <w:rFonts w:ascii="GHEA Grapalat" w:hAnsi="GHEA Grapalat"/>
          <w:b/>
          <w:sz w:val="18"/>
          <w:szCs w:val="18"/>
          <w:lang w:val="hy-AM"/>
        </w:rPr>
      </w:pP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b/>
          <w:sz w:val="18"/>
          <w:szCs w:val="18"/>
        </w:rPr>
        <w:t>ՎՃԱՐՄԱՆ</w:t>
      </w:r>
      <w:r w:rsidRPr="00320DC1">
        <w:rPr>
          <w:rFonts w:ascii="GHEA Grapalat" w:hAnsi="GHEA Grapalat"/>
          <w:b/>
          <w:sz w:val="18"/>
          <w:szCs w:val="18"/>
          <w:lang w:val="pt-BR"/>
        </w:rPr>
        <w:t xml:space="preserve"> </w:t>
      </w:r>
      <w:r w:rsidRPr="00320DC1">
        <w:rPr>
          <w:rFonts w:ascii="GHEA Grapalat" w:hAnsi="GHEA Grapalat"/>
          <w:b/>
          <w:sz w:val="18"/>
          <w:szCs w:val="18"/>
        </w:rPr>
        <w:t>ԺԱՄԱՆԱԿԱՑՈՒՅՑ</w:t>
      </w:r>
    </w:p>
    <w:p w14:paraId="074E4631" w14:textId="77777777" w:rsidR="00AD1529" w:rsidRPr="00320DC1" w:rsidRDefault="00AD1529" w:rsidP="00AD1529">
      <w:pPr>
        <w:tabs>
          <w:tab w:val="left" w:pos="1708"/>
        </w:tabs>
        <w:ind w:right="-109"/>
        <w:jc w:val="center"/>
        <w:rPr>
          <w:rFonts w:ascii="GHEA Grapalat" w:hAnsi="GHEA Grapalat"/>
          <w:b/>
          <w:sz w:val="18"/>
          <w:szCs w:val="18"/>
        </w:rPr>
      </w:pPr>
      <w:r>
        <w:rPr>
          <w:rFonts w:ascii="GHEA Grapalat" w:hAnsi="GHEA Grapalat" w:cs="Sylfaen"/>
          <w:b/>
          <w:sz w:val="18"/>
          <w:szCs w:val="18"/>
        </w:rPr>
        <w:t xml:space="preserve">                                                                                                                                                                      </w:t>
      </w:r>
      <w:r w:rsidRPr="00320DC1">
        <w:rPr>
          <w:rFonts w:ascii="GHEA Grapalat" w:hAnsi="GHEA Grapalat" w:cs="Sylfaen"/>
          <w:b/>
          <w:sz w:val="18"/>
          <w:szCs w:val="18"/>
        </w:rPr>
        <w:t>ՀՀ</w:t>
      </w:r>
      <w:r w:rsidRPr="00320DC1">
        <w:rPr>
          <w:rFonts w:ascii="GHEA Grapalat" w:hAnsi="GHEA Grapalat" w:cs="Sylfaen"/>
          <w:b/>
          <w:sz w:val="18"/>
          <w:szCs w:val="18"/>
          <w:lang w:val="es-ES"/>
        </w:rPr>
        <w:t xml:space="preserve"> </w:t>
      </w:r>
      <w:r w:rsidRPr="00320DC1">
        <w:rPr>
          <w:rFonts w:ascii="GHEA Grapalat" w:hAnsi="GHEA Grapalat" w:cs="Sylfaen"/>
          <w:b/>
          <w:sz w:val="18"/>
          <w:szCs w:val="18"/>
        </w:rPr>
        <w:t>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470"/>
        <w:gridCol w:w="1979"/>
        <w:gridCol w:w="3369"/>
      </w:tblGrid>
      <w:tr w:rsidR="00AD1529" w:rsidRPr="00EF3686" w14:paraId="30B6753B" w14:textId="77777777" w:rsidTr="000840BC">
        <w:trPr>
          <w:trHeight w:val="375"/>
          <w:jc w:val="center"/>
        </w:trPr>
        <w:tc>
          <w:tcPr>
            <w:tcW w:w="272" w:type="pct"/>
            <w:tcBorders>
              <w:bottom w:val="single" w:sz="4" w:space="0" w:color="auto"/>
            </w:tcBorders>
            <w:vAlign w:val="center"/>
          </w:tcPr>
          <w:p w14:paraId="60E77EAB" w14:textId="77777777" w:rsidR="00AD1529" w:rsidRPr="00EF3686" w:rsidRDefault="00AD1529" w:rsidP="000840BC">
            <w:pPr>
              <w:jc w:val="center"/>
              <w:rPr>
                <w:rFonts w:ascii="GHEA Grapalat" w:hAnsi="GHEA Grapalat"/>
                <w:b/>
                <w:sz w:val="18"/>
                <w:szCs w:val="18"/>
              </w:rPr>
            </w:pPr>
            <w:r w:rsidRPr="00EF3686">
              <w:rPr>
                <w:rFonts w:ascii="GHEA Grapalat" w:hAnsi="GHEA Grapalat"/>
                <w:b/>
                <w:sz w:val="18"/>
                <w:szCs w:val="18"/>
                <w:lang w:val="hy-AM"/>
              </w:rPr>
              <w:t>Չ/</w:t>
            </w:r>
            <w:r w:rsidRPr="00EF3686">
              <w:rPr>
                <w:rFonts w:ascii="GHEA Grapalat" w:hAnsi="GHEA Grapalat"/>
                <w:b/>
                <w:sz w:val="18"/>
                <w:szCs w:val="18"/>
              </w:rPr>
              <w:t>հ</w:t>
            </w:r>
          </w:p>
        </w:tc>
        <w:tc>
          <w:tcPr>
            <w:tcW w:w="2152" w:type="pct"/>
            <w:tcBorders>
              <w:bottom w:val="single" w:sz="4" w:space="0" w:color="auto"/>
            </w:tcBorders>
            <w:vAlign w:val="center"/>
          </w:tcPr>
          <w:p w14:paraId="2BF36128" w14:textId="77777777" w:rsidR="00AD1529" w:rsidRPr="00EF3686" w:rsidRDefault="00AD1529" w:rsidP="000840BC">
            <w:pPr>
              <w:jc w:val="center"/>
              <w:rPr>
                <w:rFonts w:ascii="GHEA Grapalat" w:hAnsi="GHEA Grapalat"/>
                <w:b/>
                <w:sz w:val="18"/>
                <w:szCs w:val="18"/>
                <w:lang w:val="es-ES"/>
              </w:rPr>
            </w:pPr>
            <w:r w:rsidRPr="00EF3686">
              <w:rPr>
                <w:rFonts w:ascii="GHEA Grapalat" w:hAnsi="GHEA Grapalat" w:cs="Sylfaen"/>
                <w:b/>
                <w:sz w:val="18"/>
                <w:szCs w:val="18"/>
              </w:rPr>
              <w:t>Ծառայության անվանումը</w:t>
            </w:r>
          </w:p>
        </w:tc>
        <w:tc>
          <w:tcPr>
            <w:tcW w:w="953" w:type="pct"/>
            <w:tcBorders>
              <w:bottom w:val="single" w:sz="4" w:space="0" w:color="auto"/>
            </w:tcBorders>
            <w:vAlign w:val="center"/>
          </w:tcPr>
          <w:p w14:paraId="32E2F8C0" w14:textId="77777777" w:rsidR="00AD1529" w:rsidRPr="00EF3686" w:rsidRDefault="00AD1529" w:rsidP="000840BC">
            <w:pPr>
              <w:jc w:val="center"/>
              <w:rPr>
                <w:rFonts w:ascii="GHEA Grapalat" w:hAnsi="GHEA Grapalat"/>
                <w:b/>
                <w:sz w:val="18"/>
                <w:szCs w:val="18"/>
                <w:lang w:val="es-ES"/>
              </w:rPr>
            </w:pPr>
            <w:r w:rsidRPr="00EF3686">
              <w:rPr>
                <w:rFonts w:ascii="GHEA Grapalat" w:hAnsi="GHEA Grapalat"/>
                <w:b/>
                <w:sz w:val="18"/>
                <w:szCs w:val="18"/>
              </w:rPr>
              <w:t>CPV կոդը</w:t>
            </w:r>
          </w:p>
        </w:tc>
        <w:tc>
          <w:tcPr>
            <w:tcW w:w="1622" w:type="pct"/>
            <w:vMerge w:val="restart"/>
            <w:tcBorders>
              <w:bottom w:val="single" w:sz="4" w:space="0" w:color="auto"/>
            </w:tcBorders>
            <w:vAlign w:val="center"/>
          </w:tcPr>
          <w:p w14:paraId="486DA096" w14:textId="77777777" w:rsidR="00AD1529" w:rsidRPr="00EF3686" w:rsidRDefault="00AD1529" w:rsidP="000840BC">
            <w:pPr>
              <w:jc w:val="center"/>
              <w:rPr>
                <w:rFonts w:ascii="GHEA Grapalat" w:hAnsi="GHEA Grapalat"/>
                <w:b/>
                <w:sz w:val="18"/>
                <w:szCs w:val="18"/>
                <w:lang w:val="es-ES"/>
              </w:rPr>
            </w:pPr>
            <w:r w:rsidRPr="00EF3686">
              <w:rPr>
                <w:rFonts w:ascii="GHEA Grapalat" w:hAnsi="GHEA Grapalat" w:cs="Sylfaen"/>
                <w:b/>
                <w:bCs/>
                <w:color w:val="FF0000"/>
                <w:sz w:val="18"/>
                <w:szCs w:val="18"/>
                <w:lang w:val="hy-AM"/>
              </w:rPr>
              <w:t xml:space="preserve">Նախատեսվում է ֆինանսավորել </w:t>
            </w:r>
            <w:r w:rsidRPr="00EF3686">
              <w:rPr>
                <w:rFonts w:ascii="GHEA Grapalat" w:hAnsi="GHEA Grapalat"/>
                <w:b/>
                <w:color w:val="FF0000"/>
                <w:sz w:val="18"/>
                <w:szCs w:val="18"/>
                <w:lang w:val="hy-AM"/>
              </w:rPr>
              <w:t>համապատասխան ֆինանսական միջոցների առկայության դեպքում</w:t>
            </w:r>
          </w:p>
        </w:tc>
      </w:tr>
      <w:tr w:rsidR="00AD1529" w:rsidRPr="00EF3686" w14:paraId="7F453692" w14:textId="77777777" w:rsidTr="000840BC">
        <w:trPr>
          <w:trHeight w:val="564"/>
          <w:jc w:val="center"/>
        </w:trPr>
        <w:tc>
          <w:tcPr>
            <w:tcW w:w="272" w:type="pct"/>
            <w:vAlign w:val="center"/>
          </w:tcPr>
          <w:p w14:paraId="62BC30FF" w14:textId="77777777" w:rsidR="00AD1529" w:rsidRPr="00EF3686" w:rsidRDefault="00AD1529" w:rsidP="000840BC">
            <w:pPr>
              <w:jc w:val="center"/>
              <w:rPr>
                <w:rFonts w:ascii="GHEA Grapalat" w:hAnsi="GHEA Grapalat"/>
                <w:b/>
                <w:sz w:val="18"/>
                <w:szCs w:val="18"/>
              </w:rPr>
            </w:pPr>
            <w:r w:rsidRPr="00EF3686">
              <w:rPr>
                <w:rFonts w:ascii="GHEA Grapalat" w:hAnsi="GHEA Grapalat"/>
                <w:b/>
                <w:sz w:val="18"/>
                <w:szCs w:val="18"/>
              </w:rPr>
              <w:t>1</w:t>
            </w:r>
          </w:p>
        </w:tc>
        <w:tc>
          <w:tcPr>
            <w:tcW w:w="2152" w:type="pct"/>
            <w:vAlign w:val="center"/>
          </w:tcPr>
          <w:p w14:paraId="68B09B4C" w14:textId="66EC0749" w:rsidR="00AD1529" w:rsidRPr="000A37D9" w:rsidRDefault="000A37D9" w:rsidP="000A37D9">
            <w:pPr>
              <w:jc w:val="center"/>
              <w:rPr>
                <w:rFonts w:ascii="GHEA Grapalat" w:hAnsi="GHEA Grapalat"/>
                <w:b/>
                <w:color w:val="FF0000"/>
                <w:sz w:val="18"/>
                <w:szCs w:val="18"/>
              </w:rPr>
            </w:pPr>
            <w:r w:rsidRPr="008C6CCB">
              <w:rPr>
                <w:rFonts w:ascii="GHEA Grapalat" w:hAnsi="GHEA Grapalat"/>
                <w:b/>
                <w:color w:val="FF0000"/>
                <w:sz w:val="18"/>
                <w:szCs w:val="18"/>
              </w:rPr>
              <w:t>Այլ պոլիգրաֆիական արտադրանքի տպագրման ծառայություն</w:t>
            </w:r>
            <w:r>
              <w:rPr>
                <w:rFonts w:ascii="GHEA Grapalat" w:hAnsi="GHEA Grapalat"/>
                <w:b/>
                <w:color w:val="FF0000"/>
                <w:sz w:val="18"/>
                <w:szCs w:val="18"/>
              </w:rPr>
              <w:t xml:space="preserve"> </w:t>
            </w:r>
            <w:r w:rsidRPr="000A37D9">
              <w:rPr>
                <w:rFonts w:ascii="GHEA Grapalat" w:hAnsi="GHEA Grapalat"/>
                <w:b/>
                <w:color w:val="FF0000"/>
                <w:sz w:val="18"/>
                <w:szCs w:val="18"/>
              </w:rPr>
              <w:t xml:space="preserve"> (</w:t>
            </w:r>
            <w:r w:rsidRPr="000A37D9">
              <w:rPr>
                <w:rFonts w:ascii="GHEA Grapalat" w:hAnsi="GHEA Grapalat" w:cs="Times Armenian"/>
                <w:b/>
                <w:color w:val="FF0000"/>
                <w:sz w:val="18"/>
                <w:szCs w:val="18"/>
              </w:rPr>
              <w:t>«</w:t>
            </w:r>
            <w:r w:rsidRPr="000A37D9">
              <w:rPr>
                <w:rFonts w:ascii="GHEA Grapalat" w:hAnsi="GHEA Grapalat"/>
                <w:b/>
                <w:color w:val="FF0000"/>
                <w:sz w:val="18"/>
                <w:szCs w:val="18"/>
              </w:rPr>
              <w:t>Հայ Զինվոր</w:t>
            </w:r>
            <w:r w:rsidRPr="000A37D9">
              <w:rPr>
                <w:rFonts w:ascii="GHEA Grapalat" w:hAnsi="GHEA Grapalat"/>
                <w:b/>
                <w:sz w:val="18"/>
                <w:szCs w:val="18"/>
              </w:rPr>
              <w:t>»</w:t>
            </w:r>
            <w:r w:rsidRPr="000A37D9">
              <w:rPr>
                <w:rFonts w:ascii="GHEA Grapalat" w:hAnsi="GHEA Grapalat"/>
                <w:b/>
                <w:color w:val="FF0000"/>
                <w:sz w:val="18"/>
                <w:szCs w:val="18"/>
              </w:rPr>
              <w:t xml:space="preserve"> ամսագրի հրատարակում)</w:t>
            </w:r>
          </w:p>
        </w:tc>
        <w:tc>
          <w:tcPr>
            <w:tcW w:w="953" w:type="pct"/>
            <w:vAlign w:val="center"/>
          </w:tcPr>
          <w:p w14:paraId="5A42ABB1" w14:textId="32C483DB" w:rsidR="00AD1529" w:rsidRPr="00EF3686" w:rsidRDefault="000A37D9" w:rsidP="000840BC">
            <w:pPr>
              <w:jc w:val="center"/>
              <w:rPr>
                <w:rFonts w:ascii="GHEA Grapalat" w:hAnsi="GHEA Grapalat"/>
                <w:b/>
                <w:color w:val="FF0000"/>
                <w:sz w:val="18"/>
                <w:szCs w:val="18"/>
                <w:lang w:val="hy-AM"/>
              </w:rPr>
            </w:pPr>
            <w:r w:rsidRPr="000A37D9">
              <w:rPr>
                <w:rFonts w:ascii="GHEA Grapalat" w:hAnsi="GHEA Grapalat"/>
                <w:b/>
                <w:color w:val="FF0000"/>
                <w:sz w:val="18"/>
                <w:szCs w:val="18"/>
                <w:lang w:val="hy-AM"/>
              </w:rPr>
              <w:t>79821200/792</w:t>
            </w:r>
          </w:p>
        </w:tc>
        <w:tc>
          <w:tcPr>
            <w:tcW w:w="1622" w:type="pct"/>
            <w:vMerge/>
            <w:vAlign w:val="center"/>
          </w:tcPr>
          <w:p w14:paraId="4AC19385" w14:textId="77777777" w:rsidR="00AD1529" w:rsidRPr="00EF3686" w:rsidRDefault="00AD1529" w:rsidP="000840BC">
            <w:pPr>
              <w:jc w:val="center"/>
              <w:rPr>
                <w:rFonts w:ascii="GHEA Grapalat" w:hAnsi="GHEA Grapalat"/>
                <w:b/>
                <w:color w:val="FF0000"/>
                <w:sz w:val="18"/>
                <w:szCs w:val="18"/>
              </w:rPr>
            </w:pPr>
          </w:p>
        </w:tc>
      </w:tr>
    </w:tbl>
    <w:p w14:paraId="1D4B7667" w14:textId="77777777" w:rsidR="00AD1529" w:rsidRDefault="00AD1529" w:rsidP="00AD1529">
      <w:pPr>
        <w:jc w:val="both"/>
        <w:rPr>
          <w:rFonts w:ascii="GHEA Grapalat" w:hAnsi="GHEA Grapalat" w:cs="Sylfaen"/>
          <w:i/>
          <w:sz w:val="16"/>
          <w:szCs w:val="16"/>
          <w:lang w:val="pt-BR"/>
        </w:rPr>
      </w:pPr>
      <w:r>
        <w:rPr>
          <w:rFonts w:ascii="GHEA Grapalat" w:hAnsi="GHEA Grapalat"/>
          <w:i/>
          <w:sz w:val="18"/>
          <w:szCs w:val="18"/>
        </w:rPr>
        <w:t xml:space="preserve"> </w:t>
      </w:r>
    </w:p>
    <w:p w14:paraId="77437BF1" w14:textId="77777777" w:rsidR="00327796" w:rsidRDefault="00327796" w:rsidP="00327796">
      <w:pPr>
        <w:jc w:val="center"/>
        <w:rPr>
          <w:rFonts w:ascii="GHEA Grapalat" w:hAnsi="GHEA Grapalat"/>
          <w:sz w:val="20"/>
          <w:lang w:val="hy-AM"/>
        </w:rPr>
      </w:pPr>
    </w:p>
    <w:p w14:paraId="017DF920" w14:textId="77777777" w:rsidR="00327796" w:rsidRPr="00F566BF" w:rsidRDefault="00327796" w:rsidP="0032779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27796" w:rsidRPr="000A37D9" w14:paraId="7EF62FD1" w14:textId="77777777" w:rsidTr="00951493">
        <w:trPr>
          <w:jc w:val="center"/>
        </w:trPr>
        <w:tc>
          <w:tcPr>
            <w:tcW w:w="4536" w:type="dxa"/>
          </w:tcPr>
          <w:p w14:paraId="58CAF61F" w14:textId="77777777" w:rsidR="00327796" w:rsidRPr="000A37D9" w:rsidRDefault="00327796" w:rsidP="00951493">
            <w:pPr>
              <w:spacing w:line="360" w:lineRule="auto"/>
              <w:jc w:val="center"/>
              <w:rPr>
                <w:rFonts w:ascii="GHEA Grapalat" w:hAnsi="GHEA Grapalat" w:cs="Sylfaen"/>
                <w:b/>
                <w:bCs/>
                <w:sz w:val="16"/>
                <w:szCs w:val="16"/>
                <w:lang w:val="nb-NO"/>
              </w:rPr>
            </w:pPr>
            <w:r w:rsidRPr="000A37D9">
              <w:rPr>
                <w:rFonts w:ascii="GHEA Grapalat" w:hAnsi="GHEA Grapalat" w:cs="Sylfaen"/>
                <w:b/>
                <w:bCs/>
                <w:sz w:val="16"/>
                <w:szCs w:val="16"/>
                <w:lang w:val="nb-NO"/>
              </w:rPr>
              <w:t>ՊԱՏՎԻՐԱՏՈՒ</w:t>
            </w:r>
          </w:p>
          <w:p w14:paraId="650A91DE"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618AEE07"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29DA7077"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c>
          <w:tcPr>
            <w:tcW w:w="760" w:type="dxa"/>
          </w:tcPr>
          <w:p w14:paraId="3C194A9D" w14:textId="77777777" w:rsidR="00327796" w:rsidRPr="000A37D9" w:rsidRDefault="00327796" w:rsidP="00951493">
            <w:pPr>
              <w:spacing w:line="360" w:lineRule="auto"/>
              <w:jc w:val="center"/>
              <w:rPr>
                <w:rFonts w:ascii="GHEA Grapalat" w:hAnsi="GHEA Grapalat"/>
                <w:sz w:val="16"/>
                <w:szCs w:val="16"/>
                <w:lang w:val="ru-RU"/>
              </w:rPr>
            </w:pPr>
          </w:p>
        </w:tc>
        <w:tc>
          <w:tcPr>
            <w:tcW w:w="4343" w:type="dxa"/>
          </w:tcPr>
          <w:p w14:paraId="31504A85" w14:textId="77777777" w:rsidR="00327796" w:rsidRPr="000A37D9" w:rsidRDefault="00327796" w:rsidP="00951493">
            <w:pPr>
              <w:spacing w:line="360" w:lineRule="auto"/>
              <w:jc w:val="center"/>
              <w:rPr>
                <w:rFonts w:ascii="GHEA Grapalat" w:hAnsi="GHEA Grapalat" w:cs="Sylfaen"/>
                <w:b/>
                <w:bCs/>
                <w:sz w:val="16"/>
                <w:szCs w:val="16"/>
                <w:lang w:val="ru-RU"/>
              </w:rPr>
            </w:pPr>
            <w:r w:rsidRPr="000A37D9">
              <w:rPr>
                <w:rFonts w:ascii="GHEA Grapalat" w:hAnsi="GHEA Grapalat" w:cs="Sylfaen"/>
                <w:b/>
                <w:bCs/>
                <w:sz w:val="16"/>
                <w:szCs w:val="16"/>
                <w:lang w:val="pt-BR"/>
              </w:rPr>
              <w:t>ԿԱՏԱՐՈՂ</w:t>
            </w:r>
          </w:p>
          <w:p w14:paraId="70057EBB"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1DDBB715"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110B70E1"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r>
    </w:tbl>
    <w:p w14:paraId="08C3DA2A" w14:textId="08043631" w:rsidR="007678FA" w:rsidRPr="00F566BF" w:rsidRDefault="007678FA" w:rsidP="00327796">
      <w:pPr>
        <w:jc w:val="right"/>
        <w:rPr>
          <w:rFonts w:ascii="GHEA Grapalat" w:hAnsi="GHEA Grapalat"/>
          <w:sz w:val="20"/>
          <w:lang w:val="ru-RU"/>
        </w:rPr>
        <w:sectPr w:rsidR="007678FA" w:rsidRPr="00F566BF" w:rsidSect="00385083">
          <w:footnotePr>
            <w:pos w:val="beneathText"/>
          </w:footnotePr>
          <w:pgSz w:w="11906" w:h="16838" w:code="9"/>
          <w:pgMar w:top="630" w:right="849" w:bottom="720" w:left="663" w:header="561" w:footer="561" w:gutter="0"/>
          <w:cols w:space="720"/>
        </w:sectPr>
      </w:pPr>
    </w:p>
    <w:p w14:paraId="2390C34F" w14:textId="77777777" w:rsidR="00327796" w:rsidRPr="005804DF" w:rsidRDefault="00327796" w:rsidP="00327796">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p>
    <w:p w14:paraId="03A16BF8" w14:textId="05CED670"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14012E">
        <w:rPr>
          <w:rFonts w:ascii="GHEA Grapalat" w:hAnsi="GHEA Grapalat"/>
          <w:b/>
          <w:color w:val="FF0000"/>
          <w:sz w:val="20"/>
          <w:szCs w:val="20"/>
          <w:lang w:val="af-ZA"/>
        </w:rPr>
        <w:t>26-12/1</w:t>
      </w:r>
      <w:r w:rsidR="00232608">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47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62B7BA65" w14:textId="77777777" w:rsidR="00327796" w:rsidRDefault="00327796" w:rsidP="007678FA">
      <w:pPr>
        <w:autoSpaceDE w:val="0"/>
        <w:autoSpaceDN w:val="0"/>
        <w:adjustRightInd w:val="0"/>
        <w:jc w:val="right"/>
        <w:rPr>
          <w:rFonts w:ascii="GHEA Grapalat" w:hAnsi="GHEA Grapalat" w:cs="TimesArmenianPSMT"/>
          <w:i/>
          <w:sz w:val="20"/>
          <w:lang w:val="ru-RU"/>
        </w:rPr>
      </w:pPr>
    </w:p>
    <w:p w14:paraId="3D76A276" w14:textId="33C6E493" w:rsidR="00327796" w:rsidRPr="00327796"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r>
        <w:rPr>
          <w:rFonts w:ascii="GHEA Grapalat" w:hAnsi="GHEA Grapalat"/>
          <w:b/>
          <w:sz w:val="20"/>
          <w:szCs w:val="20"/>
        </w:rPr>
        <w:t>.1</w:t>
      </w:r>
    </w:p>
    <w:p w14:paraId="0B4366AE" w14:textId="430B09A1"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14012E">
        <w:rPr>
          <w:rFonts w:ascii="GHEA Grapalat" w:hAnsi="GHEA Grapalat"/>
          <w:b/>
          <w:color w:val="FF0000"/>
          <w:sz w:val="20"/>
          <w:szCs w:val="20"/>
          <w:lang w:val="af-ZA"/>
        </w:rPr>
        <w:t>26-12/1</w:t>
      </w:r>
      <w:r w:rsidR="00232608">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Default="007678FA" w:rsidP="007678FA">
      <w:pPr>
        <w:ind w:left="-142" w:firstLine="142"/>
        <w:jc w:val="center"/>
        <w:rPr>
          <w:rFonts w:ascii="GHEA Grapalat" w:hAnsi="GHEA Grapalat" w:cs="Sylfaen"/>
          <w:b/>
          <w:sz w:val="22"/>
        </w:rPr>
      </w:pPr>
    </w:p>
    <w:p w14:paraId="39972BE2" w14:textId="77777777" w:rsidR="00327796" w:rsidRDefault="00327796" w:rsidP="007678FA">
      <w:pPr>
        <w:ind w:left="-142" w:firstLine="142"/>
        <w:jc w:val="center"/>
        <w:rPr>
          <w:rFonts w:ascii="GHEA Grapalat" w:hAnsi="GHEA Grapalat" w:cs="Sylfaen"/>
          <w:b/>
          <w:sz w:val="22"/>
        </w:rPr>
      </w:pPr>
    </w:p>
    <w:p w14:paraId="7335EDFF" w14:textId="77777777" w:rsidR="00327796" w:rsidRDefault="00327796" w:rsidP="007678FA">
      <w:pPr>
        <w:ind w:left="-142" w:firstLine="142"/>
        <w:jc w:val="center"/>
        <w:rPr>
          <w:rFonts w:ascii="GHEA Grapalat" w:hAnsi="GHEA Grapalat" w:cs="Sylfaen"/>
          <w:b/>
          <w:sz w:val="22"/>
        </w:rPr>
      </w:pPr>
    </w:p>
    <w:p w14:paraId="76F83E61" w14:textId="77777777" w:rsidR="00327796" w:rsidRDefault="00327796" w:rsidP="007678FA">
      <w:pPr>
        <w:ind w:left="-142" w:firstLine="142"/>
        <w:jc w:val="center"/>
        <w:rPr>
          <w:rFonts w:ascii="GHEA Grapalat" w:hAnsi="GHEA Grapalat" w:cs="Sylfaen"/>
          <w:b/>
          <w:sz w:val="22"/>
        </w:rPr>
      </w:pPr>
    </w:p>
    <w:p w14:paraId="2C7DFB10" w14:textId="77777777" w:rsidR="00327796" w:rsidRDefault="00327796" w:rsidP="007678FA">
      <w:pPr>
        <w:ind w:left="-142" w:firstLine="142"/>
        <w:jc w:val="center"/>
        <w:rPr>
          <w:rFonts w:ascii="GHEA Grapalat" w:hAnsi="GHEA Grapalat" w:cs="Sylfaen"/>
          <w:b/>
          <w:sz w:val="22"/>
        </w:rPr>
      </w:pPr>
    </w:p>
    <w:p w14:paraId="781556F9" w14:textId="77777777" w:rsidR="00327796" w:rsidRDefault="00327796" w:rsidP="007678FA">
      <w:pPr>
        <w:ind w:left="-142" w:firstLine="142"/>
        <w:jc w:val="center"/>
        <w:rPr>
          <w:rFonts w:ascii="GHEA Grapalat" w:hAnsi="GHEA Grapalat" w:cs="Sylfaen"/>
          <w:b/>
          <w:sz w:val="22"/>
        </w:rPr>
      </w:pPr>
    </w:p>
    <w:p w14:paraId="65B67734" w14:textId="77777777" w:rsidR="00327796" w:rsidRDefault="00327796" w:rsidP="007678FA">
      <w:pPr>
        <w:ind w:left="-142" w:firstLine="142"/>
        <w:jc w:val="center"/>
        <w:rPr>
          <w:rFonts w:ascii="GHEA Grapalat" w:hAnsi="GHEA Grapalat" w:cs="Sylfaen"/>
          <w:b/>
          <w:sz w:val="22"/>
        </w:rPr>
      </w:pPr>
    </w:p>
    <w:p w14:paraId="240803B2" w14:textId="77777777" w:rsidR="00327796" w:rsidRDefault="00327796" w:rsidP="007678FA">
      <w:pPr>
        <w:ind w:left="-142" w:firstLine="142"/>
        <w:jc w:val="center"/>
        <w:rPr>
          <w:rFonts w:ascii="GHEA Grapalat" w:hAnsi="GHEA Grapalat" w:cs="Sylfaen"/>
          <w:b/>
          <w:sz w:val="22"/>
        </w:rPr>
      </w:pPr>
    </w:p>
    <w:p w14:paraId="62829C87" w14:textId="77777777" w:rsidR="00327796" w:rsidRDefault="00327796" w:rsidP="007678FA">
      <w:pPr>
        <w:ind w:left="-142" w:firstLine="142"/>
        <w:jc w:val="center"/>
        <w:rPr>
          <w:rFonts w:ascii="GHEA Grapalat" w:hAnsi="GHEA Grapalat" w:cs="Sylfaen"/>
          <w:b/>
          <w:sz w:val="22"/>
        </w:rPr>
      </w:pPr>
    </w:p>
    <w:p w14:paraId="47BBD137" w14:textId="77777777" w:rsidR="00327796" w:rsidRDefault="00327796" w:rsidP="007678FA">
      <w:pPr>
        <w:ind w:left="-142" w:firstLine="142"/>
        <w:jc w:val="center"/>
        <w:rPr>
          <w:rFonts w:ascii="GHEA Grapalat" w:hAnsi="GHEA Grapalat" w:cs="Sylfaen"/>
          <w:b/>
          <w:sz w:val="22"/>
        </w:rPr>
      </w:pPr>
    </w:p>
    <w:p w14:paraId="0B561395" w14:textId="77777777" w:rsidR="00327796" w:rsidRDefault="00327796" w:rsidP="007678FA">
      <w:pPr>
        <w:ind w:left="-142" w:firstLine="142"/>
        <w:jc w:val="center"/>
        <w:rPr>
          <w:rFonts w:ascii="GHEA Grapalat" w:hAnsi="GHEA Grapalat" w:cs="Sylfaen"/>
          <w:b/>
          <w:sz w:val="22"/>
        </w:rPr>
      </w:pPr>
    </w:p>
    <w:p w14:paraId="003A047D" w14:textId="77777777" w:rsidR="00327796" w:rsidRDefault="00327796" w:rsidP="007678FA">
      <w:pPr>
        <w:ind w:left="-142" w:firstLine="142"/>
        <w:jc w:val="center"/>
        <w:rPr>
          <w:rFonts w:ascii="GHEA Grapalat" w:hAnsi="GHEA Grapalat" w:cs="Sylfaen"/>
          <w:b/>
          <w:sz w:val="22"/>
        </w:rPr>
      </w:pPr>
    </w:p>
    <w:p w14:paraId="4CCADC38" w14:textId="77777777" w:rsidR="00327796" w:rsidRDefault="00327796" w:rsidP="007678FA">
      <w:pPr>
        <w:ind w:left="-142" w:firstLine="142"/>
        <w:jc w:val="center"/>
        <w:rPr>
          <w:rFonts w:ascii="GHEA Grapalat" w:hAnsi="GHEA Grapalat" w:cs="Sylfaen"/>
          <w:b/>
          <w:sz w:val="22"/>
        </w:rPr>
      </w:pPr>
    </w:p>
    <w:p w14:paraId="20F0448F" w14:textId="77777777" w:rsidR="00327796" w:rsidRPr="00836907"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rPr>
        <w:t>4</w:t>
      </w:r>
    </w:p>
    <w:p w14:paraId="3C82EBE7" w14:textId="7291E69A"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14012E">
        <w:rPr>
          <w:rFonts w:ascii="GHEA Grapalat" w:hAnsi="GHEA Grapalat"/>
          <w:b/>
          <w:color w:val="FF0000"/>
          <w:sz w:val="20"/>
          <w:szCs w:val="20"/>
          <w:lang w:val="af-ZA"/>
        </w:rPr>
        <w:t>26-12/1</w:t>
      </w:r>
      <w:r w:rsidR="00232608">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05A0E17A" w14:textId="77777777" w:rsidR="00327796" w:rsidRPr="00F32F71" w:rsidRDefault="00327796" w:rsidP="00327796">
      <w:pPr>
        <w:tabs>
          <w:tab w:val="left" w:pos="360"/>
          <w:tab w:val="left" w:pos="540"/>
        </w:tabs>
        <w:jc w:val="center"/>
        <w:rPr>
          <w:rFonts w:ascii="Sylfaen" w:hAnsi="Sylfaen" w:cs="Sylfaen"/>
          <w:b/>
          <w:bCs/>
          <w:lang w:val="pt-BR"/>
        </w:rPr>
      </w:pPr>
    </w:p>
    <w:p w14:paraId="07F6AFA9" w14:textId="77777777" w:rsidR="00327796" w:rsidRPr="00470810" w:rsidRDefault="00327796" w:rsidP="00327796">
      <w:pPr>
        <w:jc w:val="right"/>
        <w:rPr>
          <w:rFonts w:ascii="GHEA Grapalat" w:hAnsi="GHEA Grapalat"/>
          <w:i/>
          <w:sz w:val="18"/>
        </w:rPr>
      </w:pPr>
    </w:p>
    <w:p w14:paraId="1DBD8B90" w14:textId="77777777" w:rsidR="00327796" w:rsidRDefault="00327796" w:rsidP="00327796">
      <w:pPr>
        <w:rPr>
          <w:rFonts w:ascii="GHEA Grapalat" w:hAnsi="GHEA Grapalat" w:cs="GHEA Grapalat"/>
          <w:sz w:val="22"/>
          <w:szCs w:val="22"/>
          <w:lang w:val="hy-AM"/>
        </w:rPr>
      </w:pPr>
    </w:p>
    <w:p w14:paraId="0B9FCA63" w14:textId="77777777" w:rsidR="00327796" w:rsidRDefault="00327796" w:rsidP="00327796">
      <w:pPr>
        <w:rPr>
          <w:rFonts w:ascii="GHEA Grapalat" w:hAnsi="GHEA Grapalat" w:cs="GHEA Grapalat"/>
          <w:sz w:val="22"/>
          <w:szCs w:val="22"/>
          <w:lang w:val="hy-AM"/>
        </w:rPr>
      </w:pPr>
    </w:p>
    <w:p w14:paraId="5266F747" w14:textId="77777777" w:rsidR="00327796" w:rsidRPr="00635053" w:rsidRDefault="00327796" w:rsidP="0032779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294153" w14:textId="77777777" w:rsidR="00327796" w:rsidRPr="00635053" w:rsidRDefault="00327796" w:rsidP="00327796">
      <w:pPr>
        <w:jc w:val="center"/>
        <w:rPr>
          <w:rFonts w:ascii="GHEA Grapalat" w:hAnsi="GHEA Grapalat" w:cs="GHEA Grapalat"/>
          <w:sz w:val="22"/>
          <w:szCs w:val="22"/>
          <w:lang w:val="hy-AM"/>
        </w:rPr>
      </w:pPr>
    </w:p>
    <w:p w14:paraId="70BBE185" w14:textId="77777777" w:rsidR="00327796" w:rsidRPr="005E1F72" w:rsidRDefault="00327796" w:rsidP="0032779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2C79962" w14:textId="77777777" w:rsidR="00327796" w:rsidRDefault="00327796" w:rsidP="0032779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E543E5C" w14:textId="77777777" w:rsidR="00327796" w:rsidRPr="005E1F72" w:rsidRDefault="00327796" w:rsidP="00327796">
      <w:pPr>
        <w:jc w:val="both"/>
        <w:rPr>
          <w:rFonts w:ascii="GHEA Grapalat" w:hAnsi="GHEA Grapalat"/>
          <w:sz w:val="22"/>
          <w:szCs w:val="22"/>
          <w:vertAlign w:val="superscript"/>
          <w:lang w:val="es-ES"/>
        </w:rPr>
      </w:pPr>
    </w:p>
    <w:p w14:paraId="30E92FB5" w14:textId="77777777" w:rsidR="00327796" w:rsidRPr="00E5270C" w:rsidRDefault="00327796" w:rsidP="00327796">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D7F5F6" w14:textId="77777777" w:rsidR="00327796" w:rsidRPr="005E1F72" w:rsidRDefault="00327796" w:rsidP="0032779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403DBF3" w14:textId="77777777" w:rsidR="00327796" w:rsidRPr="005E1F72" w:rsidRDefault="00327796" w:rsidP="00327796">
      <w:pPr>
        <w:jc w:val="both"/>
        <w:rPr>
          <w:rFonts w:ascii="GHEA Grapalat" w:hAnsi="GHEA Grapalat" w:cs="Sylfaen"/>
          <w:vertAlign w:val="superscript"/>
          <w:lang w:val="es-ES"/>
        </w:rPr>
      </w:pPr>
    </w:p>
    <w:p w14:paraId="2319BD3D" w14:textId="77777777" w:rsidR="00327796" w:rsidRPr="005E1F72" w:rsidRDefault="00327796" w:rsidP="00327796">
      <w:pPr>
        <w:jc w:val="both"/>
        <w:rPr>
          <w:rFonts w:ascii="GHEA Grapalat" w:hAnsi="GHEA Grapalat"/>
          <w:sz w:val="22"/>
          <w:szCs w:val="22"/>
          <w:u w:val="single"/>
          <w:lang w:val="es-ES"/>
        </w:rPr>
      </w:pPr>
    </w:p>
    <w:p w14:paraId="2D7D9D56"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709AD5B" w14:textId="77777777" w:rsidR="00327796" w:rsidRDefault="00327796" w:rsidP="00327796">
      <w:pPr>
        <w:jc w:val="both"/>
        <w:rPr>
          <w:rFonts w:ascii="GHEA Grapalat" w:hAnsi="GHEA Grapalat" w:cs="Sylfaen"/>
          <w:sz w:val="20"/>
          <w:szCs w:val="20"/>
          <w:lang w:val="es-ES"/>
        </w:rPr>
      </w:pPr>
    </w:p>
    <w:p w14:paraId="594C4FFA"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FA51471" w14:textId="77777777" w:rsidR="00327796" w:rsidRDefault="00327796" w:rsidP="0032779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B0E1F19"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7CBD913" w14:textId="77777777" w:rsidR="00327796" w:rsidRDefault="00327796" w:rsidP="00327796">
      <w:pPr>
        <w:jc w:val="both"/>
        <w:rPr>
          <w:rFonts w:ascii="GHEA Grapalat" w:hAnsi="GHEA Grapalat" w:cs="Sylfaen"/>
          <w:sz w:val="20"/>
          <w:szCs w:val="20"/>
          <w:lang w:val="es-ES"/>
        </w:rPr>
      </w:pPr>
    </w:p>
    <w:p w14:paraId="72538351" w14:textId="77777777" w:rsidR="00327796" w:rsidRPr="00E5270C" w:rsidRDefault="00327796" w:rsidP="00327796">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8E1BD54" w14:textId="77777777" w:rsidR="00327796" w:rsidRPr="00513F14" w:rsidRDefault="00327796" w:rsidP="00327796">
      <w:pPr>
        <w:jc w:val="center"/>
        <w:rPr>
          <w:rFonts w:ascii="GHEA Grapalat" w:hAnsi="GHEA Grapalat" w:cs="GHEA Grapalat"/>
          <w:sz w:val="22"/>
          <w:szCs w:val="22"/>
          <w:lang w:val="es-ES"/>
        </w:rPr>
      </w:pPr>
    </w:p>
    <w:p w14:paraId="5728FF94" w14:textId="77777777" w:rsidR="00327796" w:rsidRDefault="00327796" w:rsidP="00327796">
      <w:pPr>
        <w:ind w:firstLine="709"/>
        <w:jc w:val="both"/>
        <w:rPr>
          <w:lang w:val="es-ES"/>
        </w:rPr>
      </w:pPr>
    </w:p>
    <w:p w14:paraId="5AE1B638" w14:textId="77777777" w:rsidR="00327796" w:rsidRDefault="00327796" w:rsidP="00327796">
      <w:pPr>
        <w:ind w:firstLine="709"/>
        <w:jc w:val="both"/>
        <w:rPr>
          <w:lang w:val="es-ES"/>
        </w:rPr>
      </w:pPr>
    </w:p>
    <w:p w14:paraId="201859F0" w14:textId="77777777" w:rsidR="00327796" w:rsidRDefault="00327796" w:rsidP="00327796">
      <w:pPr>
        <w:ind w:firstLine="709"/>
        <w:jc w:val="both"/>
        <w:rPr>
          <w:lang w:val="es-ES"/>
        </w:rPr>
      </w:pPr>
    </w:p>
    <w:p w14:paraId="613F0CA0" w14:textId="77777777" w:rsidR="00327796" w:rsidRDefault="00327796" w:rsidP="00327796">
      <w:pPr>
        <w:ind w:firstLine="709"/>
        <w:jc w:val="both"/>
        <w:rPr>
          <w:lang w:val="es-ES"/>
        </w:rPr>
      </w:pPr>
    </w:p>
    <w:p w14:paraId="4AD4380E" w14:textId="77777777" w:rsidR="00327796" w:rsidRPr="009A5836" w:rsidRDefault="00327796" w:rsidP="0032779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A775A6F" w14:textId="77777777" w:rsidR="00327796" w:rsidRDefault="00327796" w:rsidP="0032779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FD53CFF" w14:textId="77777777" w:rsidR="00327796" w:rsidRPr="009A5836" w:rsidRDefault="00327796" w:rsidP="0032779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291F954" w14:textId="77777777" w:rsidR="00327796" w:rsidRPr="009A5836" w:rsidRDefault="00327796" w:rsidP="00327796">
      <w:pPr>
        <w:jc w:val="right"/>
        <w:rPr>
          <w:rFonts w:ascii="GHEA Grapalat" w:hAnsi="GHEA Grapalat"/>
          <w:sz w:val="20"/>
          <w:lang w:val="hy-AM"/>
        </w:rPr>
      </w:pPr>
      <w:r w:rsidRPr="009A5836">
        <w:rPr>
          <w:rFonts w:ascii="GHEA Grapalat" w:hAnsi="GHEA Grapalat"/>
          <w:sz w:val="20"/>
          <w:lang w:val="hy-AM"/>
        </w:rPr>
        <w:t xml:space="preserve">    </w:t>
      </w:r>
    </w:p>
    <w:p w14:paraId="0516B435" w14:textId="77777777" w:rsidR="00327796" w:rsidRDefault="00327796" w:rsidP="0032779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30BFA91" w14:textId="77777777" w:rsidR="00327796" w:rsidRDefault="00327796" w:rsidP="0032779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D98780D" w14:textId="77777777" w:rsidR="00327796" w:rsidRDefault="00327796" w:rsidP="00327796">
      <w:pPr>
        <w:jc w:val="center"/>
        <w:rPr>
          <w:rFonts w:ascii="GHEA Grapalat" w:hAnsi="GHEA Grapalat" w:cs="Sylfaen"/>
          <w:sz w:val="16"/>
          <w:szCs w:val="16"/>
          <w:lang w:val="es-ES"/>
        </w:rPr>
      </w:pPr>
    </w:p>
    <w:p w14:paraId="2D42495D" w14:textId="77777777" w:rsidR="00327796" w:rsidRPr="005E1F72" w:rsidRDefault="00327796" w:rsidP="00327796">
      <w:pPr>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30C3D47C" w14:textId="77777777" w:rsidR="00071D1C" w:rsidRPr="005E1F72" w:rsidRDefault="00071D1C" w:rsidP="00327796">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2224A" w14:textId="77777777" w:rsidR="00D84DCA" w:rsidRDefault="00D84DCA">
      <w:r>
        <w:separator/>
      </w:r>
    </w:p>
  </w:endnote>
  <w:endnote w:type="continuationSeparator" w:id="0">
    <w:p w14:paraId="258452E7" w14:textId="77777777" w:rsidR="00D84DCA" w:rsidRDefault="00D8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6121F" w14:textId="77777777" w:rsidR="00D84DCA" w:rsidRDefault="00D84DCA">
      <w:r>
        <w:separator/>
      </w:r>
    </w:p>
  </w:footnote>
  <w:footnote w:type="continuationSeparator" w:id="0">
    <w:p w14:paraId="1A8F87E8" w14:textId="77777777" w:rsidR="00D84DCA" w:rsidRDefault="00D84DCA">
      <w:r>
        <w:continuationSeparator/>
      </w:r>
    </w:p>
  </w:footnote>
  <w:footnote w:id="1">
    <w:p w14:paraId="724B51D9" w14:textId="5D217820" w:rsidR="00EA2E2C" w:rsidRPr="00334EFB" w:rsidRDefault="00EA2E2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AAC01FE" w14:textId="77777777" w:rsidR="00EA2E2C" w:rsidRPr="004F02AD" w:rsidRDefault="00EA2E2C" w:rsidP="003E0665">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A43476F" w14:textId="77777777" w:rsidR="00EA2E2C" w:rsidRPr="00151866" w:rsidRDefault="00EA2E2C" w:rsidP="00453CAD">
      <w:pPr>
        <w:pStyle w:val="FootnoteText"/>
        <w:rPr>
          <w:rFonts w:ascii="Calibri" w:hAnsi="Calibri"/>
        </w:rPr>
      </w:pPr>
      <w:r>
        <w:rPr>
          <w:rStyle w:val="FootnoteReference"/>
        </w:rPr>
        <w:footnoteRef/>
      </w:r>
      <w:r>
        <w:rPr>
          <w:rFonts w:ascii="GHEA Grapalat" w:hAnsi="GHEA Grapalat"/>
          <w:i/>
          <w:sz w:val="16"/>
          <w:szCs w:val="24"/>
          <w:lang w:val="hy-AM" w:eastAsia="en-US"/>
        </w:rPr>
        <w:t xml:space="preserve">Եթե </w:t>
      </w:r>
      <w:r w:rsidRPr="007A79FE">
        <w:rPr>
          <w:rFonts w:ascii="GHEA Grapalat" w:hAnsi="GHEA Grapalat"/>
          <w:i/>
          <w:sz w:val="16"/>
          <w:lang w:val="hy-AM"/>
        </w:rPr>
        <w:t>Կատար</w:t>
      </w:r>
      <w:r w:rsidRPr="009B3CA3">
        <w:rPr>
          <w:rFonts w:ascii="GHEA Grapalat" w:hAnsi="GHEA Grapalat"/>
          <w:i/>
          <w:sz w:val="16"/>
          <w:szCs w:val="24"/>
          <w:lang w:val="hy-AM" w:eastAsia="en-US"/>
        </w:rPr>
        <w:t>ողի կողմից գնային ա</w:t>
      </w:r>
      <w:r w:rsidRPr="007A79FE">
        <w:rPr>
          <w:rFonts w:ascii="GHEA Grapalat" w:hAnsi="GHEA Grapalat"/>
          <w:i/>
          <w:sz w:val="16"/>
          <w:lang w:val="hy-AM"/>
        </w:rPr>
        <w:t>ռաջարկը</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ներկայացվել</w:t>
      </w:r>
      <w:r w:rsidRPr="00F31CF2">
        <w:rPr>
          <w:rFonts w:ascii="GHEA Grapalat" w:hAnsi="GHEA Grapalat"/>
          <w:i/>
          <w:sz w:val="16"/>
          <w:szCs w:val="24"/>
          <w:lang w:val="af-ZA" w:eastAsia="en-US"/>
        </w:rPr>
        <w:t xml:space="preserve"> </w:t>
      </w:r>
      <w:r w:rsidRPr="007A79FE">
        <w:rPr>
          <w:rFonts w:ascii="GHEA Grapalat" w:hAnsi="GHEA Grapalat"/>
          <w:i/>
          <w:sz w:val="16"/>
          <w:lang w:val="hy-AM"/>
        </w:rPr>
        <w:t>է</w:t>
      </w:r>
      <w:r w:rsidRPr="00F31CF2">
        <w:rPr>
          <w:rFonts w:ascii="GHEA Grapalat" w:hAnsi="GHEA Grapalat"/>
          <w:i/>
          <w:sz w:val="16"/>
          <w:szCs w:val="24"/>
          <w:lang w:val="af-ZA" w:eastAsia="en-US"/>
        </w:rPr>
        <w:t xml:space="preserve"> </w:t>
      </w:r>
      <w:r w:rsidRPr="007A79FE">
        <w:rPr>
          <w:rFonts w:ascii="GHEA Grapalat" w:hAnsi="GHEA Grapalat"/>
          <w:i/>
          <w:sz w:val="16"/>
          <w:lang w:val="hy-AM"/>
        </w:rPr>
        <w:t>առանց</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ի</w:t>
      </w:r>
      <w:r w:rsidRPr="00F31CF2">
        <w:rPr>
          <w:rFonts w:ascii="GHEA Grapalat" w:hAnsi="GHEA Grapalat"/>
          <w:i/>
          <w:sz w:val="16"/>
          <w:szCs w:val="24"/>
          <w:lang w:val="af-ZA" w:eastAsia="en-US"/>
        </w:rPr>
        <w:t xml:space="preserve">, </w:t>
      </w:r>
      <w:r w:rsidRPr="007A79FE">
        <w:rPr>
          <w:rFonts w:ascii="GHEA Grapalat" w:hAnsi="GHEA Grapalat"/>
          <w:i/>
          <w:sz w:val="16"/>
          <w:lang w:val="hy-AM"/>
        </w:rPr>
        <w:t>ապա</w:t>
      </w:r>
      <w:r w:rsidRPr="00F31CF2">
        <w:rPr>
          <w:rFonts w:ascii="GHEA Grapalat" w:hAnsi="GHEA Grapalat"/>
          <w:i/>
          <w:sz w:val="16"/>
          <w:szCs w:val="24"/>
          <w:lang w:val="af-ZA" w:eastAsia="en-US"/>
        </w:rPr>
        <w:t xml:space="preserve"> </w:t>
      </w:r>
      <w:r w:rsidRPr="007A79FE">
        <w:rPr>
          <w:rFonts w:ascii="GHEA Grapalat" w:hAnsi="GHEA Grapalat"/>
          <w:i/>
          <w:sz w:val="16"/>
          <w:lang w:val="hy-AM"/>
        </w:rPr>
        <w:t>պայմանագիրը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կնքելիս</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ներառյալ</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ն</w:t>
      </w:r>
      <w:r w:rsidRPr="00F31CF2">
        <w:rPr>
          <w:rFonts w:ascii="GHEA Grapalat" w:hAnsi="GHEA Grapalat"/>
          <w:i/>
          <w:sz w:val="16"/>
          <w:szCs w:val="24"/>
          <w:lang w:val="af-ZA" w:eastAsia="en-US"/>
        </w:rPr>
        <w:t xml:space="preserve">» </w:t>
      </w:r>
      <w:r w:rsidRPr="007A79FE">
        <w:rPr>
          <w:rFonts w:ascii="GHEA Grapalat" w:hAnsi="GHEA Grapalat"/>
          <w:i/>
          <w:sz w:val="16"/>
          <w:lang w:val="hy-AM"/>
        </w:rPr>
        <w:t>բառերը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հանվում</w:t>
      </w:r>
      <w:r w:rsidRPr="00F31CF2">
        <w:rPr>
          <w:rFonts w:ascii="GHEA Grapalat" w:hAnsi="GHEA Grapalat"/>
          <w:i/>
          <w:sz w:val="16"/>
          <w:szCs w:val="24"/>
          <w:lang w:val="af-ZA" w:eastAsia="en-US"/>
        </w:rPr>
        <w:t xml:space="preserve"> </w:t>
      </w:r>
      <w:r w:rsidRPr="007A79FE">
        <w:rPr>
          <w:rFonts w:ascii="GHEA Grapalat" w:hAnsi="GHEA Grapalat"/>
          <w:i/>
          <w:sz w:val="16"/>
          <w:lang w:val="hy-AM"/>
        </w:rPr>
        <w:t>են</w:t>
      </w:r>
      <w:r w:rsidRPr="00F31CF2">
        <w:rPr>
          <w:rFonts w:ascii="GHEA Grapalat" w:hAnsi="GHEA Grapalat"/>
          <w:i/>
          <w:sz w:val="16"/>
          <w:szCs w:val="24"/>
          <w:lang w:val="af-ZA" w:eastAsia="en-US"/>
        </w:rPr>
        <w:t>:</w:t>
      </w:r>
      <w:r>
        <w:t xml:space="preserve"> </w:t>
      </w:r>
    </w:p>
  </w:footnote>
  <w:footnote w:id="4">
    <w:p w14:paraId="02186523" w14:textId="77777777" w:rsidR="00EA2E2C" w:rsidRPr="001E7733" w:rsidDel="007942E8" w:rsidRDefault="00EA2E2C" w:rsidP="00453CAD">
      <w:pPr>
        <w:pStyle w:val="FootnoteText"/>
        <w:rPr>
          <w:del w:id="8" w:author="User" w:date="2019-05-26T10:01:00Z"/>
          <w:rFonts w:ascii="GHEA Grapalat" w:hAnsi="GHEA Grapalat"/>
          <w:i/>
          <w:sz w:val="16"/>
          <w:szCs w:val="24"/>
          <w:lang w:val="af-ZA" w:eastAsia="en-US"/>
        </w:rPr>
      </w:pPr>
      <w:r>
        <w:rPr>
          <w:rFonts w:ascii="Calibri" w:hAnsi="Calibri"/>
          <w:vertAlign w:val="superscript"/>
          <w:lang w:val="hy-AM"/>
        </w:rPr>
        <w:t>6</w:t>
      </w:r>
      <w:r>
        <w:rPr>
          <w:vertAlign w:val="superscript"/>
          <w:lang w:val="af-ZA"/>
        </w:rPr>
        <w:t xml:space="preserve"> </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5">
    <w:p w14:paraId="705443CE" w14:textId="77777777" w:rsidR="00EA2E2C" w:rsidRPr="00D66974" w:rsidRDefault="00EA2E2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EA2E2C" w:rsidRPr="00D66974" w:rsidRDefault="00EA2E2C"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EA2E2C" w:rsidRPr="00AD2285" w:rsidRDefault="00EA2E2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EA2E2C" w:rsidRPr="00AD2285" w:rsidRDefault="00EA2E2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D57F9"/>
    <w:multiLevelType w:val="hybridMultilevel"/>
    <w:tmpl w:val="8ABA7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7990961"/>
    <w:multiLevelType w:val="hybridMultilevel"/>
    <w:tmpl w:val="159E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CC1ABD"/>
    <w:multiLevelType w:val="hybridMultilevel"/>
    <w:tmpl w:val="159E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F51371"/>
    <w:multiLevelType w:val="hybridMultilevel"/>
    <w:tmpl w:val="8AD20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7860A89"/>
    <w:multiLevelType w:val="hybridMultilevel"/>
    <w:tmpl w:val="BE9A8E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330300"/>
    <w:multiLevelType w:val="hybridMultilevel"/>
    <w:tmpl w:val="92565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0958AE"/>
    <w:multiLevelType w:val="hybridMultilevel"/>
    <w:tmpl w:val="1248CFC8"/>
    <w:lvl w:ilvl="0" w:tplc="A6CA433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2FE5B31"/>
    <w:multiLevelType w:val="hybridMultilevel"/>
    <w:tmpl w:val="5CC8D4F2"/>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4">
    <w:nsid w:val="444A0598"/>
    <w:multiLevelType w:val="hybridMultilevel"/>
    <w:tmpl w:val="9D9AB2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04F2E7A"/>
    <w:multiLevelType w:val="hybridMultilevel"/>
    <w:tmpl w:val="92565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11228F7"/>
    <w:multiLevelType w:val="hybridMultilevel"/>
    <w:tmpl w:val="1BA60282"/>
    <w:lvl w:ilvl="0" w:tplc="6F8238F8">
      <w:start w:val="1"/>
      <w:numFmt w:val="decimal"/>
      <w:lvlText w:val="%1)"/>
      <w:lvlJc w:val="left"/>
      <w:pPr>
        <w:ind w:left="126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5F1E5A"/>
    <w:multiLevelType w:val="hybridMultilevel"/>
    <w:tmpl w:val="2548A3EC"/>
    <w:lvl w:ilvl="0" w:tplc="0409000F">
      <w:start w:val="1"/>
      <w:numFmt w:val="decimal"/>
      <w:lvlText w:val="%1."/>
      <w:lvlJc w:val="left"/>
      <w:pPr>
        <w:ind w:left="747" w:hanging="360"/>
      </w:p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BA39C4"/>
    <w:multiLevelType w:val="hybridMultilevel"/>
    <w:tmpl w:val="DE3895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5627410"/>
    <w:multiLevelType w:val="hybridMultilevel"/>
    <w:tmpl w:val="F3A6E5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576A62"/>
    <w:multiLevelType w:val="hybridMultilevel"/>
    <w:tmpl w:val="159E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2"/>
  </w:num>
  <w:num w:numId="3">
    <w:abstractNumId w:val="28"/>
  </w:num>
  <w:num w:numId="4">
    <w:abstractNumId w:val="22"/>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42"/>
  </w:num>
  <w:num w:numId="13">
    <w:abstractNumId w:val="37"/>
  </w:num>
  <w:num w:numId="14">
    <w:abstractNumId w:val="17"/>
  </w:num>
  <w:num w:numId="15">
    <w:abstractNumId w:val="38"/>
  </w:num>
  <w:num w:numId="16">
    <w:abstractNumId w:val="21"/>
  </w:num>
  <w:num w:numId="17">
    <w:abstractNumId w:val="7"/>
  </w:num>
  <w:num w:numId="18">
    <w:abstractNumId w:val="1"/>
  </w:num>
  <w:num w:numId="19">
    <w:abstractNumId w:val="5"/>
  </w:num>
  <w:num w:numId="20">
    <w:abstractNumId w:val="4"/>
  </w:num>
  <w:num w:numId="21">
    <w:abstractNumId w:val="43"/>
  </w:num>
  <w:num w:numId="22">
    <w:abstractNumId w:val="40"/>
  </w:num>
  <w:num w:numId="23">
    <w:abstractNumId w:val="32"/>
  </w:num>
  <w:num w:numId="24">
    <w:abstractNumId w:val="0"/>
  </w:num>
  <w:num w:numId="25">
    <w:abstractNumId w:val="20"/>
  </w:num>
  <w:num w:numId="26">
    <w:abstractNumId w:val="25"/>
  </w:num>
  <w:num w:numId="27">
    <w:abstractNumId w:val="30"/>
  </w:num>
  <w:num w:numId="28">
    <w:abstractNumId w:val="14"/>
  </w:num>
  <w:num w:numId="29">
    <w:abstractNumId w:val="13"/>
  </w:num>
  <w:num w:numId="30">
    <w:abstractNumId w:val="18"/>
  </w:num>
  <w:num w:numId="31">
    <w:abstractNumId w:val="29"/>
  </w:num>
  <w:num w:numId="32">
    <w:abstractNumId w:val="2"/>
  </w:num>
  <w:num w:numId="33">
    <w:abstractNumId w:val="34"/>
  </w:num>
  <w:num w:numId="34">
    <w:abstractNumId w:val="36"/>
  </w:num>
  <w:num w:numId="35">
    <w:abstractNumId w:val="23"/>
  </w:num>
  <w:num w:numId="36">
    <w:abstractNumId w:val="24"/>
  </w:num>
  <w:num w:numId="37">
    <w:abstractNumId w:val="3"/>
  </w:num>
  <w:num w:numId="38">
    <w:abstractNumId w:val="10"/>
  </w:num>
  <w:num w:numId="39">
    <w:abstractNumId w:val="16"/>
  </w:num>
  <w:num w:numId="40">
    <w:abstractNumId w:val="27"/>
  </w:num>
  <w:num w:numId="41">
    <w:abstractNumId w:val="39"/>
  </w:num>
  <w:num w:numId="42">
    <w:abstractNumId w:val="41"/>
  </w:num>
  <w:num w:numId="43">
    <w:abstractNumId w:val="9"/>
  </w:num>
  <w:num w:numId="44">
    <w:abstractNumId w:val="15"/>
  </w:num>
  <w:num w:numId="45">
    <w:abstractNumId w:val="19"/>
  </w:num>
  <w:num w:numId="46">
    <w:abstractNumId w:val="11"/>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7E0"/>
    <w:rsid w:val="00030D40"/>
    <w:rsid w:val="000312D9"/>
    <w:rsid w:val="000313A6"/>
    <w:rsid w:val="000330A3"/>
    <w:rsid w:val="00033946"/>
    <w:rsid w:val="00033B20"/>
    <w:rsid w:val="0003466E"/>
    <w:rsid w:val="000346E9"/>
    <w:rsid w:val="00034CED"/>
    <w:rsid w:val="00035270"/>
    <w:rsid w:val="000356CC"/>
    <w:rsid w:val="0003630C"/>
    <w:rsid w:val="00037DDE"/>
    <w:rsid w:val="000408D8"/>
    <w:rsid w:val="00040B8D"/>
    <w:rsid w:val="00043550"/>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795"/>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0BC"/>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37D9"/>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BC4"/>
    <w:rsid w:val="000E3D1E"/>
    <w:rsid w:val="000E3F9A"/>
    <w:rsid w:val="000E426E"/>
    <w:rsid w:val="000E4C35"/>
    <w:rsid w:val="000E5257"/>
    <w:rsid w:val="000E7612"/>
    <w:rsid w:val="000E79BD"/>
    <w:rsid w:val="000F008F"/>
    <w:rsid w:val="000F1091"/>
    <w:rsid w:val="000F109E"/>
    <w:rsid w:val="000F332D"/>
    <w:rsid w:val="000F338E"/>
    <w:rsid w:val="000F340A"/>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E3A"/>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12E"/>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C6"/>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8BE"/>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60F"/>
    <w:rsid w:val="001B0D9A"/>
    <w:rsid w:val="001B1370"/>
    <w:rsid w:val="001B1C38"/>
    <w:rsid w:val="001B1D23"/>
    <w:rsid w:val="001B1FC4"/>
    <w:rsid w:val="001B210E"/>
    <w:rsid w:val="001B21A3"/>
    <w:rsid w:val="001B25D3"/>
    <w:rsid w:val="001B37D2"/>
    <w:rsid w:val="001B45A9"/>
    <w:rsid w:val="001B478E"/>
    <w:rsid w:val="001B4854"/>
    <w:rsid w:val="001B50B6"/>
    <w:rsid w:val="001B6FCF"/>
    <w:rsid w:val="001B7698"/>
    <w:rsid w:val="001B7E1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E8B"/>
    <w:rsid w:val="00217710"/>
    <w:rsid w:val="00220491"/>
    <w:rsid w:val="00220ACB"/>
    <w:rsid w:val="00220C7C"/>
    <w:rsid w:val="00221608"/>
    <w:rsid w:val="002218FE"/>
    <w:rsid w:val="00221D5F"/>
    <w:rsid w:val="00224049"/>
    <w:rsid w:val="002240AB"/>
    <w:rsid w:val="002250D8"/>
    <w:rsid w:val="0022515E"/>
    <w:rsid w:val="002252CD"/>
    <w:rsid w:val="002256FB"/>
    <w:rsid w:val="00226412"/>
    <w:rsid w:val="002268CD"/>
    <w:rsid w:val="00227308"/>
    <w:rsid w:val="002273AD"/>
    <w:rsid w:val="0022770A"/>
    <w:rsid w:val="00227C9F"/>
    <w:rsid w:val="00230B12"/>
    <w:rsid w:val="00230C8F"/>
    <w:rsid w:val="00232026"/>
    <w:rsid w:val="00232608"/>
    <w:rsid w:val="00232808"/>
    <w:rsid w:val="00232ECB"/>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3FB"/>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F6A"/>
    <w:rsid w:val="00317635"/>
    <w:rsid w:val="00317F2A"/>
    <w:rsid w:val="0032071C"/>
    <w:rsid w:val="00321A56"/>
    <w:rsid w:val="00321B20"/>
    <w:rsid w:val="00322AC7"/>
    <w:rsid w:val="00323B33"/>
    <w:rsid w:val="00323D51"/>
    <w:rsid w:val="00324445"/>
    <w:rsid w:val="00325546"/>
    <w:rsid w:val="003257F0"/>
    <w:rsid w:val="003259C5"/>
    <w:rsid w:val="00325A9F"/>
    <w:rsid w:val="00325CC0"/>
    <w:rsid w:val="00326507"/>
    <w:rsid w:val="00326728"/>
    <w:rsid w:val="00327436"/>
    <w:rsid w:val="003275D4"/>
    <w:rsid w:val="00327796"/>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4E4"/>
    <w:rsid w:val="003528E9"/>
    <w:rsid w:val="00352B7C"/>
    <w:rsid w:val="00352DB8"/>
    <w:rsid w:val="003535EB"/>
    <w:rsid w:val="003536A6"/>
    <w:rsid w:val="00353890"/>
    <w:rsid w:val="00354639"/>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6D5"/>
    <w:rsid w:val="0038400D"/>
    <w:rsid w:val="0038438D"/>
    <w:rsid w:val="00385083"/>
    <w:rsid w:val="003850A0"/>
    <w:rsid w:val="00385127"/>
    <w:rsid w:val="0038517B"/>
    <w:rsid w:val="0038579B"/>
    <w:rsid w:val="003862E0"/>
    <w:rsid w:val="00386369"/>
    <w:rsid w:val="00386DB7"/>
    <w:rsid w:val="00386E4B"/>
    <w:rsid w:val="00386F38"/>
    <w:rsid w:val="003871DA"/>
    <w:rsid w:val="00387F66"/>
    <w:rsid w:val="003908A7"/>
    <w:rsid w:val="00391E56"/>
    <w:rsid w:val="00391EA8"/>
    <w:rsid w:val="00392525"/>
    <w:rsid w:val="0039338D"/>
    <w:rsid w:val="003946B4"/>
    <w:rsid w:val="003949A5"/>
    <w:rsid w:val="00395D6D"/>
    <w:rsid w:val="003962D4"/>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AA8"/>
    <w:rsid w:val="003D4BFB"/>
    <w:rsid w:val="003D56A5"/>
    <w:rsid w:val="003D7720"/>
    <w:rsid w:val="003D7F8E"/>
    <w:rsid w:val="003E01D5"/>
    <w:rsid w:val="003E029A"/>
    <w:rsid w:val="003E0665"/>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89D"/>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CAD"/>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1B2"/>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F4D"/>
    <w:rsid w:val="004A6E44"/>
    <w:rsid w:val="004A712A"/>
    <w:rsid w:val="004A7722"/>
    <w:rsid w:val="004B0A7C"/>
    <w:rsid w:val="004B2363"/>
    <w:rsid w:val="004B24A0"/>
    <w:rsid w:val="004B28E1"/>
    <w:rsid w:val="004B29B7"/>
    <w:rsid w:val="004B2F56"/>
    <w:rsid w:val="004B383E"/>
    <w:rsid w:val="004B4580"/>
    <w:rsid w:val="004B5522"/>
    <w:rsid w:val="004B61C2"/>
    <w:rsid w:val="004B6A1F"/>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6A4"/>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29E"/>
    <w:rsid w:val="004F18BD"/>
    <w:rsid w:val="004F1DB0"/>
    <w:rsid w:val="004F2130"/>
    <w:rsid w:val="004F2639"/>
    <w:rsid w:val="004F2E2A"/>
    <w:rsid w:val="004F30DA"/>
    <w:rsid w:val="004F352E"/>
    <w:rsid w:val="004F3584"/>
    <w:rsid w:val="004F3B30"/>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8FB"/>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845"/>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B5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A76"/>
    <w:rsid w:val="00604824"/>
    <w:rsid w:val="0060505A"/>
    <w:rsid w:val="0060526C"/>
    <w:rsid w:val="00606328"/>
    <w:rsid w:val="0060652B"/>
    <w:rsid w:val="00606B84"/>
    <w:rsid w:val="0060715C"/>
    <w:rsid w:val="006079A3"/>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22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4E8C"/>
    <w:rsid w:val="0064660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44"/>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420"/>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723"/>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737"/>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3C1"/>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A06"/>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8B5"/>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CCB"/>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C8"/>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BF0"/>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49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D4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4E3"/>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8E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05D"/>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3E6"/>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486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1FE4"/>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97B"/>
    <w:rsid w:val="00AD0AB3"/>
    <w:rsid w:val="00AD0BEB"/>
    <w:rsid w:val="00AD12B1"/>
    <w:rsid w:val="00AD1529"/>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44D"/>
    <w:rsid w:val="00B4794D"/>
    <w:rsid w:val="00B50E19"/>
    <w:rsid w:val="00B50F8D"/>
    <w:rsid w:val="00B514E8"/>
    <w:rsid w:val="00B51D9F"/>
    <w:rsid w:val="00B52987"/>
    <w:rsid w:val="00B52C16"/>
    <w:rsid w:val="00B52E15"/>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D56"/>
    <w:rsid w:val="00B9100A"/>
    <w:rsid w:val="00B925B0"/>
    <w:rsid w:val="00B941D0"/>
    <w:rsid w:val="00B95FE0"/>
    <w:rsid w:val="00B964A0"/>
    <w:rsid w:val="00B96B73"/>
    <w:rsid w:val="00B97237"/>
    <w:rsid w:val="00B975FA"/>
    <w:rsid w:val="00B9796D"/>
    <w:rsid w:val="00B97D91"/>
    <w:rsid w:val="00BA3554"/>
    <w:rsid w:val="00BA4FBA"/>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1FE"/>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4D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C7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ADB"/>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1EA"/>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1CC"/>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52F"/>
    <w:rsid w:val="00D65BF2"/>
    <w:rsid w:val="00D65E4E"/>
    <w:rsid w:val="00D65EBA"/>
    <w:rsid w:val="00D66974"/>
    <w:rsid w:val="00D70712"/>
    <w:rsid w:val="00D71259"/>
    <w:rsid w:val="00D71455"/>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CA"/>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F5F"/>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86A"/>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2C"/>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523"/>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073"/>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34"/>
    <w:rsid w:val="00F86162"/>
    <w:rsid w:val="00F86ED5"/>
    <w:rsid w:val="00F871C2"/>
    <w:rsid w:val="00F87473"/>
    <w:rsid w:val="00F9052C"/>
    <w:rsid w:val="00F914CF"/>
    <w:rsid w:val="00F928BD"/>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EEA"/>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ECF"/>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28"/>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7E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3E0665"/>
  </w:style>
  <w:style w:type="table" w:customStyle="1" w:styleId="TableGrid1">
    <w:name w:val="Table Grid1"/>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Normal"/>
    <w:qFormat/>
    <w:rsid w:val="003E0665"/>
    <w:pPr>
      <w:spacing w:after="200" w:line="276" w:lineRule="auto"/>
      <w:ind w:left="720"/>
      <w:contextualSpacing/>
    </w:pPr>
    <w:rPr>
      <w:rFonts w:ascii="Calibri" w:eastAsia="Calibri" w:hAnsi="Calibri"/>
      <w:sz w:val="22"/>
      <w:szCs w:val="22"/>
    </w:rPr>
  </w:style>
  <w:style w:type="paragraph" w:customStyle="1" w:styleId="a">
    <w:name w:val="Знак Знак"/>
    <w:basedOn w:val="Normal"/>
    <w:rsid w:val="003E0665"/>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3E0665"/>
  </w:style>
  <w:style w:type="table" w:customStyle="1" w:styleId="TableGrid2">
    <w:name w:val="Table Grid2"/>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3E0665"/>
  </w:style>
  <w:style w:type="table" w:customStyle="1" w:styleId="TableGrid3">
    <w:name w:val="Table Grid3"/>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26739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764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0212317">
      <w:bodyDiv w:val="1"/>
      <w:marLeft w:val="0"/>
      <w:marRight w:val="0"/>
      <w:marTop w:val="0"/>
      <w:marBottom w:val="0"/>
      <w:divBdr>
        <w:top w:val="none" w:sz="0" w:space="0" w:color="auto"/>
        <w:left w:val="none" w:sz="0" w:space="0" w:color="auto"/>
        <w:bottom w:val="none" w:sz="0" w:space="0" w:color="auto"/>
        <w:right w:val="none" w:sz="0" w:space="0" w:color="auto"/>
      </w:divBdr>
    </w:div>
    <w:div w:id="617225849">
      <w:bodyDiv w:val="1"/>
      <w:marLeft w:val="0"/>
      <w:marRight w:val="0"/>
      <w:marTop w:val="0"/>
      <w:marBottom w:val="0"/>
      <w:divBdr>
        <w:top w:val="none" w:sz="0" w:space="0" w:color="auto"/>
        <w:left w:val="none" w:sz="0" w:space="0" w:color="auto"/>
        <w:bottom w:val="none" w:sz="0" w:space="0" w:color="auto"/>
        <w:right w:val="none" w:sz="0" w:space="0" w:color="auto"/>
      </w:divBdr>
    </w:div>
    <w:div w:id="66751576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0527300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08548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04903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841479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389593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s.eso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mailto:s.esoyan@mil.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mailto:g.poghosyan@mil.am"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mailto:s.esoyan@mil.a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ECED2-79FB-442E-B6D4-CAE44C1B0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53</Pages>
  <Words>23542</Words>
  <Characters>134195</Characters>
  <Application>Microsoft Office Word</Application>
  <DocSecurity>0</DocSecurity>
  <Lines>1118</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157423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1</cp:lastModifiedBy>
  <cp:revision>89</cp:revision>
  <cp:lastPrinted>2025-12-12T11:44:00Z</cp:lastPrinted>
  <dcterms:created xsi:type="dcterms:W3CDTF">2025-03-04T12:43:00Z</dcterms:created>
  <dcterms:modified xsi:type="dcterms:W3CDTF">2025-12-12T12:45:00Z</dcterms:modified>
</cp:coreProperties>
</file>